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DF40B2" w14:textId="7C07F71B" w:rsidR="006008A2" w:rsidRDefault="006008A2" w:rsidP="006008A2">
      <w:pPr>
        <w:tabs>
          <w:tab w:val="left" w:pos="3261"/>
          <w:tab w:val="left" w:pos="4590"/>
        </w:tabs>
        <w:snapToGrid w:val="0"/>
        <w:spacing w:after="120" w:line="360" w:lineRule="auto"/>
        <w:jc w:val="both"/>
      </w:pPr>
      <w:r>
        <w:rPr>
          <w:rFonts w:ascii="Arial" w:hAnsi="Arial" w:cs="Arial"/>
          <w:b/>
          <w:bCs/>
        </w:rPr>
        <w:t>3GPP TSG RAN WG1 Meeting #</w:t>
      </w:r>
      <w:r>
        <w:rPr>
          <w:rFonts w:ascii="Arial" w:hAnsi="Arial" w:cs="Arial"/>
          <w:b/>
          <w:bCs/>
          <w:snapToGrid w:val="0"/>
          <w:lang w:val="en-GB"/>
        </w:rPr>
        <w:t>117</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sidRPr="00A201C7">
        <w:rPr>
          <w:rFonts w:ascii="Arial" w:hAnsi="Arial" w:cs="Arial"/>
          <w:b/>
          <w:bCs/>
        </w:rPr>
        <w:t>R1-</w:t>
      </w:r>
      <w:r w:rsidR="00997D1C" w:rsidRPr="00997D1C">
        <w:rPr>
          <w:rFonts w:ascii="Arial" w:hAnsi="Arial" w:cs="Arial"/>
          <w:b/>
          <w:bCs/>
        </w:rPr>
        <w:t>240536</w:t>
      </w:r>
      <w:r w:rsidR="0057511D">
        <w:rPr>
          <w:rFonts w:ascii="Arial" w:hAnsi="Arial" w:cs="Arial"/>
          <w:b/>
          <w:bCs/>
        </w:rPr>
        <w:t>9</w:t>
      </w:r>
    </w:p>
    <w:p w14:paraId="29C1D305" w14:textId="77777777" w:rsidR="006008A2" w:rsidRDefault="006008A2" w:rsidP="006008A2">
      <w:pPr>
        <w:pBdr>
          <w:bottom w:val="single" w:sz="12" w:space="1" w:color="auto"/>
        </w:pBdr>
        <w:snapToGrid w:val="0"/>
        <w:spacing w:after="120" w:line="360" w:lineRule="auto"/>
        <w:ind w:left="566" w:hanging="566"/>
        <w:jc w:val="both"/>
        <w:rPr>
          <w:rFonts w:ascii="Arial" w:hAnsi="Arial" w:cs="Arial"/>
          <w:b/>
          <w:bCs/>
        </w:rPr>
      </w:pPr>
      <w:r w:rsidRPr="00126459">
        <w:rPr>
          <w:rFonts w:ascii="Arial" w:eastAsia="MS Mincho" w:hAnsi="Arial" w:cs="Arial"/>
          <w:b/>
          <w:bCs/>
          <w:lang w:eastAsia="ja-JP"/>
        </w:rPr>
        <w:t>Fukuoka City, Fukuoka, Japan, May 20</w:t>
      </w:r>
      <w:r w:rsidRPr="00126459">
        <w:rPr>
          <w:rFonts w:ascii="Arial" w:eastAsia="MS Mincho" w:hAnsi="Arial" w:cs="Arial"/>
          <w:b/>
          <w:bCs/>
          <w:vertAlign w:val="superscript"/>
          <w:lang w:eastAsia="ja-JP"/>
        </w:rPr>
        <w:t>th</w:t>
      </w:r>
      <w:r w:rsidRPr="00126459">
        <w:rPr>
          <w:rFonts w:ascii="Arial" w:eastAsia="MS Mincho" w:hAnsi="Arial" w:cs="Arial"/>
          <w:b/>
          <w:bCs/>
          <w:lang w:eastAsia="ja-JP"/>
        </w:rPr>
        <w:t xml:space="preserve"> – 24</w:t>
      </w:r>
      <w:r w:rsidRPr="00126459">
        <w:rPr>
          <w:rFonts w:ascii="Arial" w:eastAsia="MS Mincho" w:hAnsi="Arial" w:cs="Arial"/>
          <w:b/>
          <w:bCs/>
          <w:vertAlign w:val="superscript"/>
          <w:lang w:eastAsia="ja-JP"/>
        </w:rPr>
        <w:t>th</w:t>
      </w:r>
      <w:r w:rsidRPr="00126459">
        <w:rPr>
          <w:rFonts w:ascii="Arial" w:eastAsia="MS Mincho" w:hAnsi="Arial" w:cs="Arial"/>
          <w:b/>
          <w:bCs/>
          <w:lang w:eastAsia="ja-JP"/>
        </w:rPr>
        <w:t>, 2024</w:t>
      </w:r>
    </w:p>
    <w:p w14:paraId="5DCE9B00" w14:textId="19618DA8" w:rsidR="00B51A33" w:rsidRDefault="007C7E12">
      <w:pPr>
        <w:snapToGrid w:val="0"/>
        <w:spacing w:after="120" w:line="288" w:lineRule="auto"/>
        <w:jc w:val="both"/>
      </w:pPr>
      <w:r>
        <w:rPr>
          <w:rFonts w:ascii="Arial" w:hAnsi="Arial" w:cs="Arial"/>
          <w:b/>
        </w:rPr>
        <w:t>Agenda item:</w:t>
      </w:r>
      <w:r>
        <w:rPr>
          <w:rFonts w:ascii="Arial" w:hAnsi="Arial" w:cs="Arial"/>
        </w:rPr>
        <w:tab/>
        <w:t>8.</w:t>
      </w:r>
      <w:r w:rsidR="00613067">
        <w:rPr>
          <w:rFonts w:ascii="Arial" w:hAnsi="Arial" w:cs="Arial"/>
        </w:rPr>
        <w:t>1</w:t>
      </w:r>
    </w:p>
    <w:p w14:paraId="5A1D3D85" w14:textId="77777777" w:rsidR="00B51A33" w:rsidRDefault="007C7E12">
      <w:pPr>
        <w:snapToGrid w:val="0"/>
        <w:spacing w:after="120" w:line="288" w:lineRule="auto"/>
        <w:jc w:val="both"/>
      </w:pPr>
      <w:r>
        <w:rPr>
          <w:rFonts w:ascii="Arial" w:hAnsi="Arial" w:cs="Arial"/>
          <w:b/>
        </w:rPr>
        <w:t>Source:</w:t>
      </w:r>
      <w:r>
        <w:rPr>
          <w:rFonts w:ascii="Arial" w:hAnsi="Arial" w:cs="Arial"/>
        </w:rPr>
        <w:tab/>
      </w:r>
      <w:r>
        <w:rPr>
          <w:rFonts w:ascii="Arial" w:hAnsi="Arial" w:cs="Arial"/>
        </w:rPr>
        <w:tab/>
        <w:t>Moderator (LG Electronics)</w:t>
      </w:r>
    </w:p>
    <w:p w14:paraId="2ECDEE16" w14:textId="1D0437A4" w:rsidR="00B51A33" w:rsidRDefault="007C7E12">
      <w:pPr>
        <w:spacing w:after="120" w:line="288" w:lineRule="auto"/>
        <w:ind w:left="2160" w:hanging="2160"/>
        <w:jc w:val="both"/>
        <w:rPr>
          <w:rFonts w:ascii="Arial" w:hAnsi="Arial" w:cs="Arial"/>
        </w:rPr>
      </w:pPr>
      <w:r>
        <w:rPr>
          <w:rFonts w:ascii="Arial" w:hAnsi="Arial" w:cs="Arial"/>
          <w:b/>
        </w:rPr>
        <w:t>Title:</w:t>
      </w:r>
      <w:r>
        <w:rPr>
          <w:rFonts w:ascii="Arial" w:hAnsi="Arial" w:cs="Arial"/>
          <w:b/>
        </w:rPr>
        <w:tab/>
      </w:r>
      <w:r w:rsidR="00FF2206" w:rsidRPr="00FF2206">
        <w:rPr>
          <w:rFonts w:ascii="Arial" w:hAnsi="Arial" w:cs="Arial"/>
        </w:rPr>
        <w:t>FL Summary #</w:t>
      </w:r>
      <w:r w:rsidR="00393178">
        <w:rPr>
          <w:rFonts w:ascii="Arial" w:hAnsi="Arial" w:cs="Arial"/>
        </w:rPr>
        <w:t>2</w:t>
      </w:r>
      <w:r w:rsidR="00FF2206" w:rsidRPr="00FF2206">
        <w:rPr>
          <w:rFonts w:ascii="Arial" w:hAnsi="Arial" w:cs="Arial"/>
        </w:rPr>
        <w:t xml:space="preserve"> for AI 8.1: Sidelink CA operation</w:t>
      </w:r>
    </w:p>
    <w:p w14:paraId="2D338282" w14:textId="77777777" w:rsidR="00B51A33" w:rsidRDefault="007C7E12">
      <w:pPr>
        <w:pBdr>
          <w:bottom w:val="single" w:sz="12" w:space="1" w:color="00000A"/>
        </w:pBdr>
        <w:spacing w:after="120" w:line="288" w:lineRule="auto"/>
        <w:ind w:left="695" w:hanging="695"/>
        <w:jc w:val="both"/>
      </w:pPr>
      <w:r>
        <w:rPr>
          <w:rFonts w:ascii="Arial" w:hAnsi="Arial" w:cs="Arial"/>
          <w:b/>
        </w:rPr>
        <w:t>Document for:</w:t>
      </w:r>
      <w:bookmarkStart w:id="0" w:name="OLE_LINK1"/>
      <w:bookmarkStart w:id="1" w:name="OLE_LINK2"/>
      <w:bookmarkEnd w:id="0"/>
      <w:bookmarkEnd w:id="1"/>
      <w:r>
        <w:rPr>
          <w:rFonts w:ascii="Arial" w:hAnsi="Arial" w:cs="Arial"/>
        </w:rPr>
        <w:tab/>
        <w:t>Discussion and Decision</w:t>
      </w:r>
    </w:p>
    <w:p w14:paraId="2C2277C4" w14:textId="77777777" w:rsidR="00B51A33" w:rsidRDefault="00B51A33">
      <w:pPr>
        <w:snapToGrid w:val="0"/>
        <w:spacing w:after="120"/>
        <w:jc w:val="both"/>
        <w:rPr>
          <w:b/>
          <w:sz w:val="10"/>
          <w:szCs w:val="10"/>
        </w:rPr>
      </w:pPr>
    </w:p>
    <w:p w14:paraId="41595911" w14:textId="77777777" w:rsidR="00B51A33" w:rsidRDefault="007C7E12">
      <w:pPr>
        <w:pStyle w:val="21"/>
        <w:keepNext w:val="0"/>
        <w:keepLines w:val="0"/>
        <w:numPr>
          <w:ilvl w:val="0"/>
          <w:numId w:val="42"/>
        </w:numPr>
        <w:ind w:left="510" w:hanging="510"/>
        <w:jc w:val="both"/>
        <w:rPr>
          <w:rFonts w:ascii="Arial" w:hAnsi="Arial" w:cs="Arial"/>
          <w:sz w:val="36"/>
          <w:szCs w:val="36"/>
          <w:lang w:eastAsia="ko-KR"/>
        </w:rPr>
      </w:pPr>
      <w:r>
        <w:rPr>
          <w:rFonts w:ascii="Arial" w:hAnsi="Arial" w:cs="Arial"/>
          <w:sz w:val="36"/>
          <w:szCs w:val="36"/>
          <w:lang w:eastAsia="ko-KR"/>
        </w:rPr>
        <w:t>Introduction</w:t>
      </w:r>
    </w:p>
    <w:p w14:paraId="1BBACA3A" w14:textId="77777777" w:rsidR="00B51A33" w:rsidRDefault="007C7E12">
      <w:pPr>
        <w:spacing w:line="259" w:lineRule="auto"/>
        <w:ind w:firstLine="360"/>
        <w:jc w:val="both"/>
        <w:rPr>
          <w:rFonts w:ascii="Calibri" w:eastAsia="맑은 고딕" w:hAnsi="Calibri" w:cs="Calibri"/>
          <w:sz w:val="22"/>
          <w:szCs w:val="22"/>
        </w:rPr>
      </w:pPr>
      <w:r>
        <w:rPr>
          <w:rFonts w:ascii="Calibri" w:eastAsia="맑은 고딕" w:hAnsi="Calibri" w:cs="Calibri"/>
          <w:sz w:val="22"/>
          <w:szCs w:val="22"/>
        </w:rPr>
        <w:t xml:space="preserve">The summary of contributions submitted to this meeting </w:t>
      </w:r>
      <w:r>
        <w:rPr>
          <w:rFonts w:ascii="Calibri" w:eastAsia="맑은 고딕" w:hAnsi="Calibri" w:cs="Calibri" w:hint="eastAsia"/>
          <w:sz w:val="22"/>
          <w:szCs w:val="22"/>
        </w:rPr>
        <w:t>is</w:t>
      </w:r>
      <w:r>
        <w:rPr>
          <w:rFonts w:ascii="Calibri" w:eastAsia="맑은 고딕" w:hAnsi="Calibri" w:cs="Calibri"/>
          <w:sz w:val="22"/>
          <w:szCs w:val="22"/>
        </w:rPr>
        <w:t xml:space="preserve"> </w:t>
      </w:r>
      <w:r>
        <w:rPr>
          <w:rFonts w:ascii="Calibri" w:eastAsia="맑은 고딕" w:hAnsi="Calibri" w:cs="Calibri" w:hint="eastAsia"/>
          <w:sz w:val="22"/>
          <w:szCs w:val="22"/>
        </w:rPr>
        <w:t>as</w:t>
      </w:r>
      <w:r>
        <w:rPr>
          <w:rFonts w:ascii="Calibri" w:eastAsia="맑은 고딕" w:hAnsi="Calibri" w:cs="Calibri"/>
          <w:sz w:val="22"/>
          <w:szCs w:val="22"/>
        </w:rPr>
        <w:t xml:space="preserve"> </w:t>
      </w:r>
      <w:r>
        <w:rPr>
          <w:rFonts w:ascii="Calibri" w:eastAsia="맑은 고딕" w:hAnsi="Calibri" w:cs="Calibri" w:hint="eastAsia"/>
          <w:sz w:val="22"/>
          <w:szCs w:val="22"/>
        </w:rPr>
        <w:t>follows:</w:t>
      </w:r>
    </w:p>
    <w:p w14:paraId="67ECDFDF" w14:textId="77777777" w:rsidR="00B51A33" w:rsidRDefault="00B51A33">
      <w:pPr>
        <w:spacing w:line="259" w:lineRule="auto"/>
        <w:ind w:firstLine="360"/>
        <w:jc w:val="both"/>
        <w:rPr>
          <w:rFonts w:ascii="Calibri" w:eastAsia="맑은 고딕" w:hAnsi="Calibri" w:cs="Calibri"/>
          <w:sz w:val="22"/>
          <w:szCs w:val="22"/>
        </w:rPr>
      </w:pPr>
    </w:p>
    <w:tbl>
      <w:tblPr>
        <w:tblStyle w:val="afb"/>
        <w:tblW w:w="0" w:type="auto"/>
        <w:jc w:val="center"/>
        <w:tblLayout w:type="fixed"/>
        <w:tblLook w:val="04A0" w:firstRow="1" w:lastRow="0" w:firstColumn="1" w:lastColumn="0" w:noHBand="0" w:noVBand="1"/>
      </w:tblPr>
      <w:tblGrid>
        <w:gridCol w:w="789"/>
        <w:gridCol w:w="6152"/>
        <w:gridCol w:w="1293"/>
      </w:tblGrid>
      <w:tr w:rsidR="00B51A33" w14:paraId="346115B7" w14:textId="77777777">
        <w:trPr>
          <w:trHeight w:val="53"/>
          <w:jc w:val="center"/>
        </w:trPr>
        <w:tc>
          <w:tcPr>
            <w:tcW w:w="789" w:type="dxa"/>
            <w:shd w:val="clear" w:color="auto" w:fill="BFBFBF" w:themeFill="background1" w:themeFillShade="BF"/>
            <w:vAlign w:val="center"/>
          </w:tcPr>
          <w:p w14:paraId="05554ED3" w14:textId="77777777" w:rsidR="00B51A33" w:rsidRDefault="007C7E12">
            <w:pPr>
              <w:snapToGrid w:val="0"/>
              <w:spacing w:line="259" w:lineRule="auto"/>
              <w:jc w:val="center"/>
              <w:rPr>
                <w:rFonts w:ascii="Calibri" w:hAnsi="Calibri" w:cs="Calibri"/>
                <w:b/>
                <w:sz w:val="22"/>
                <w:szCs w:val="22"/>
              </w:rPr>
            </w:pPr>
            <w:r>
              <w:rPr>
                <w:rFonts w:ascii="Calibri" w:hAnsi="Calibri" w:cs="Calibri"/>
                <w:b/>
                <w:sz w:val="22"/>
                <w:szCs w:val="22"/>
              </w:rPr>
              <w:t>Issue#</w:t>
            </w:r>
          </w:p>
        </w:tc>
        <w:tc>
          <w:tcPr>
            <w:tcW w:w="6152" w:type="dxa"/>
            <w:shd w:val="clear" w:color="auto" w:fill="BFBFBF" w:themeFill="background1" w:themeFillShade="BF"/>
            <w:vAlign w:val="center"/>
          </w:tcPr>
          <w:p w14:paraId="34BD9BD7" w14:textId="77777777" w:rsidR="00B51A33" w:rsidRDefault="007C7E12">
            <w:pPr>
              <w:snapToGrid w:val="0"/>
              <w:spacing w:line="259" w:lineRule="auto"/>
              <w:jc w:val="center"/>
              <w:rPr>
                <w:rFonts w:ascii="Calibri" w:hAnsi="Calibri" w:cs="Calibri"/>
                <w:b/>
                <w:sz w:val="22"/>
                <w:szCs w:val="22"/>
              </w:rPr>
            </w:pPr>
            <w:r>
              <w:rPr>
                <w:rFonts w:ascii="Calibri" w:hAnsi="Calibri" w:cs="Calibri"/>
                <w:b/>
                <w:sz w:val="22"/>
                <w:szCs w:val="22"/>
              </w:rPr>
              <w:t>Description</w:t>
            </w:r>
          </w:p>
        </w:tc>
        <w:tc>
          <w:tcPr>
            <w:tcW w:w="1293" w:type="dxa"/>
            <w:shd w:val="clear" w:color="auto" w:fill="BFBFBF" w:themeFill="background1" w:themeFillShade="BF"/>
            <w:vAlign w:val="center"/>
          </w:tcPr>
          <w:p w14:paraId="691060DE" w14:textId="77777777" w:rsidR="00B51A33" w:rsidRDefault="007C7E12">
            <w:pPr>
              <w:snapToGrid w:val="0"/>
              <w:spacing w:line="259" w:lineRule="auto"/>
              <w:jc w:val="center"/>
              <w:rPr>
                <w:rFonts w:ascii="Calibri" w:hAnsi="Calibri" w:cs="Calibri"/>
                <w:b/>
                <w:sz w:val="22"/>
                <w:szCs w:val="22"/>
              </w:rPr>
            </w:pPr>
            <w:r>
              <w:rPr>
                <w:rFonts w:ascii="Calibri" w:hAnsi="Calibri" w:cs="Calibri"/>
                <w:b/>
                <w:sz w:val="22"/>
                <w:szCs w:val="22"/>
              </w:rPr>
              <w:t>References</w:t>
            </w:r>
          </w:p>
        </w:tc>
      </w:tr>
      <w:tr w:rsidR="00B51A33" w14:paraId="36CD2A4A" w14:textId="77777777">
        <w:trPr>
          <w:trHeight w:val="66"/>
          <w:jc w:val="center"/>
        </w:trPr>
        <w:tc>
          <w:tcPr>
            <w:tcW w:w="789" w:type="dxa"/>
            <w:shd w:val="clear" w:color="auto" w:fill="auto"/>
          </w:tcPr>
          <w:p w14:paraId="0B8AEAFF" w14:textId="77777777" w:rsidR="00B51A33" w:rsidRDefault="007C7E12">
            <w:pPr>
              <w:snapToGrid w:val="0"/>
              <w:spacing w:line="259" w:lineRule="auto"/>
              <w:jc w:val="center"/>
              <w:rPr>
                <w:rFonts w:ascii="Calibri" w:hAnsi="Calibri" w:cs="Calibri"/>
                <w:sz w:val="22"/>
                <w:szCs w:val="22"/>
              </w:rPr>
            </w:pPr>
            <w:r>
              <w:rPr>
                <w:rFonts w:ascii="Calibri" w:hAnsi="Calibri" w:cs="Calibri" w:hint="eastAsia"/>
                <w:sz w:val="22"/>
                <w:szCs w:val="22"/>
              </w:rPr>
              <w:t>1</w:t>
            </w:r>
          </w:p>
        </w:tc>
        <w:tc>
          <w:tcPr>
            <w:tcW w:w="6152" w:type="dxa"/>
            <w:shd w:val="clear" w:color="auto" w:fill="auto"/>
          </w:tcPr>
          <w:p w14:paraId="6B65E01F" w14:textId="3C010EB9" w:rsidR="00B51A33" w:rsidRDefault="001619CD">
            <w:pPr>
              <w:snapToGrid w:val="0"/>
              <w:spacing w:line="259" w:lineRule="auto"/>
              <w:jc w:val="both"/>
              <w:rPr>
                <w:rFonts w:asciiTheme="minorHAnsi" w:hAnsiTheme="minorHAnsi" w:cs="Calibri"/>
                <w:sz w:val="22"/>
                <w:szCs w:val="22"/>
              </w:rPr>
            </w:pPr>
            <w:r w:rsidRPr="001619CD">
              <w:rPr>
                <w:rFonts w:asciiTheme="minorHAnsi" w:hAnsiTheme="minorHAnsi" w:cs="Calibri"/>
                <w:sz w:val="22"/>
                <w:szCs w:val="22"/>
              </w:rPr>
              <w:t xml:space="preserve">Clarification on </w:t>
            </w:r>
            <w:r w:rsidR="00FB11B6">
              <w:rPr>
                <w:rFonts w:asciiTheme="minorHAnsi" w:hAnsiTheme="minorHAnsi" w:cs="Calibri"/>
                <w:sz w:val="22"/>
                <w:szCs w:val="22"/>
              </w:rPr>
              <w:t xml:space="preserve">SL </w:t>
            </w:r>
            <w:r w:rsidRPr="001619CD">
              <w:rPr>
                <w:rFonts w:asciiTheme="minorHAnsi" w:hAnsiTheme="minorHAnsi" w:cs="Calibri"/>
                <w:sz w:val="22"/>
                <w:szCs w:val="22"/>
              </w:rPr>
              <w:t>CSI request in TS 38.214</w:t>
            </w:r>
          </w:p>
        </w:tc>
        <w:tc>
          <w:tcPr>
            <w:tcW w:w="1293" w:type="dxa"/>
            <w:shd w:val="clear" w:color="auto" w:fill="auto"/>
          </w:tcPr>
          <w:p w14:paraId="3E53FAE6" w14:textId="60DAD315" w:rsidR="00B51A33" w:rsidRDefault="007C7E12" w:rsidP="002218C7">
            <w:pPr>
              <w:snapToGrid w:val="0"/>
              <w:spacing w:line="259" w:lineRule="auto"/>
              <w:jc w:val="center"/>
              <w:rPr>
                <w:rFonts w:asciiTheme="minorHAnsi" w:hAnsiTheme="minorHAnsi" w:cs="Calibri"/>
                <w:sz w:val="22"/>
                <w:szCs w:val="22"/>
              </w:rPr>
            </w:pPr>
            <w:r>
              <w:rPr>
                <w:rFonts w:asciiTheme="minorHAnsi" w:hAnsiTheme="minorHAnsi" w:cs="Calibri"/>
                <w:sz w:val="22"/>
                <w:szCs w:val="22"/>
              </w:rPr>
              <w:t>[</w:t>
            </w:r>
            <w:r w:rsidR="002218C7">
              <w:rPr>
                <w:rFonts w:asciiTheme="minorHAnsi" w:hAnsiTheme="minorHAnsi" w:cs="Calibri"/>
                <w:sz w:val="22"/>
                <w:szCs w:val="22"/>
              </w:rPr>
              <w:t>1</w:t>
            </w:r>
            <w:r>
              <w:rPr>
                <w:rFonts w:asciiTheme="minorHAnsi" w:hAnsiTheme="minorHAnsi" w:cs="Calibri"/>
                <w:sz w:val="22"/>
                <w:szCs w:val="22"/>
              </w:rPr>
              <w:t>]</w:t>
            </w:r>
          </w:p>
        </w:tc>
      </w:tr>
      <w:tr w:rsidR="00B51A33" w14:paraId="5FFC1CF9" w14:textId="77777777">
        <w:trPr>
          <w:trHeight w:val="66"/>
          <w:jc w:val="center"/>
        </w:trPr>
        <w:tc>
          <w:tcPr>
            <w:tcW w:w="789" w:type="dxa"/>
          </w:tcPr>
          <w:p w14:paraId="77DC1F76" w14:textId="77777777" w:rsidR="00B51A33" w:rsidRDefault="007C7E12">
            <w:pPr>
              <w:snapToGrid w:val="0"/>
              <w:spacing w:line="259" w:lineRule="auto"/>
              <w:jc w:val="center"/>
              <w:rPr>
                <w:rFonts w:ascii="Calibri" w:hAnsi="Calibri" w:cs="Calibri"/>
                <w:sz w:val="22"/>
                <w:szCs w:val="22"/>
              </w:rPr>
            </w:pPr>
            <w:r>
              <w:rPr>
                <w:rFonts w:ascii="Calibri" w:hAnsi="Calibri" w:cs="Calibri"/>
                <w:sz w:val="22"/>
                <w:szCs w:val="22"/>
              </w:rPr>
              <w:t>2</w:t>
            </w:r>
          </w:p>
        </w:tc>
        <w:tc>
          <w:tcPr>
            <w:tcW w:w="6152" w:type="dxa"/>
          </w:tcPr>
          <w:p w14:paraId="52AFF61D" w14:textId="3767BEAA" w:rsidR="00B51A33" w:rsidRDefault="001619CD">
            <w:pPr>
              <w:snapToGrid w:val="0"/>
              <w:spacing w:line="259" w:lineRule="auto"/>
              <w:jc w:val="both"/>
              <w:rPr>
                <w:rFonts w:asciiTheme="minorHAnsi" w:hAnsiTheme="minorHAnsi" w:cs="Calibri"/>
                <w:sz w:val="22"/>
                <w:szCs w:val="22"/>
              </w:rPr>
            </w:pPr>
            <w:r w:rsidRPr="001619CD">
              <w:rPr>
                <w:rFonts w:asciiTheme="minorHAnsi" w:hAnsiTheme="minorHAnsi" w:cs="Calibri"/>
                <w:sz w:val="22"/>
                <w:szCs w:val="22"/>
              </w:rPr>
              <w:t>Correction on SL BWP configuration in TS 38.213</w:t>
            </w:r>
          </w:p>
        </w:tc>
        <w:tc>
          <w:tcPr>
            <w:tcW w:w="1293" w:type="dxa"/>
          </w:tcPr>
          <w:p w14:paraId="4381A74D" w14:textId="5927FB31" w:rsidR="00B51A33" w:rsidRDefault="007C7E12" w:rsidP="002218C7">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w:t>
            </w:r>
            <w:r w:rsidR="002218C7">
              <w:rPr>
                <w:rFonts w:asciiTheme="minorHAnsi" w:hAnsiTheme="minorHAnsi" w:cs="Calibri"/>
                <w:sz w:val="22"/>
                <w:szCs w:val="22"/>
              </w:rPr>
              <w:t>2</w:t>
            </w:r>
            <w:r>
              <w:rPr>
                <w:rFonts w:asciiTheme="minorHAnsi" w:hAnsiTheme="minorHAnsi" w:cs="Calibri"/>
                <w:sz w:val="22"/>
                <w:szCs w:val="22"/>
              </w:rPr>
              <w:t>]</w:t>
            </w:r>
          </w:p>
        </w:tc>
      </w:tr>
    </w:tbl>
    <w:p w14:paraId="2975D0E3" w14:textId="77777777" w:rsidR="00B51A33" w:rsidRDefault="00B51A33">
      <w:pPr>
        <w:snapToGrid w:val="0"/>
        <w:jc w:val="both"/>
        <w:rPr>
          <w:sz w:val="22"/>
          <w:szCs w:val="22"/>
        </w:rPr>
      </w:pPr>
    </w:p>
    <w:p w14:paraId="27DB57C1" w14:textId="77777777" w:rsidR="00B51A33" w:rsidRDefault="00B51A33">
      <w:pPr>
        <w:snapToGrid w:val="0"/>
        <w:jc w:val="both"/>
        <w:rPr>
          <w:sz w:val="22"/>
          <w:szCs w:val="22"/>
        </w:rPr>
      </w:pPr>
    </w:p>
    <w:p w14:paraId="24C23EF0" w14:textId="77777777" w:rsidR="00B51A33" w:rsidRDefault="007C7E12">
      <w:pPr>
        <w:pStyle w:val="21"/>
        <w:keepNext w:val="0"/>
        <w:keepLines w:val="0"/>
        <w:numPr>
          <w:ilvl w:val="0"/>
          <w:numId w:val="42"/>
        </w:numPr>
        <w:ind w:left="510" w:hanging="510"/>
        <w:jc w:val="both"/>
        <w:rPr>
          <w:rFonts w:ascii="Arial" w:hAnsi="Arial" w:cs="Arial"/>
          <w:sz w:val="36"/>
          <w:szCs w:val="36"/>
          <w:lang w:eastAsia="ko-KR"/>
        </w:rPr>
      </w:pPr>
      <w:r>
        <w:rPr>
          <w:rFonts w:ascii="Arial" w:hAnsi="Arial" w:cs="Arial"/>
          <w:sz w:val="36"/>
          <w:szCs w:val="36"/>
          <w:lang w:eastAsia="ko-KR"/>
        </w:rPr>
        <w:t>Discussion</w:t>
      </w:r>
    </w:p>
    <w:p w14:paraId="4AF53D07" w14:textId="0F474129" w:rsidR="00B51A33" w:rsidRDefault="007C7E12">
      <w:pPr>
        <w:pStyle w:val="31"/>
        <w:keepNext w:val="0"/>
        <w:keepLines w:val="0"/>
        <w:numPr>
          <w:ilvl w:val="1"/>
          <w:numId w:val="42"/>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w:t>
      </w:r>
      <w:r w:rsidR="006E1E3F">
        <w:rPr>
          <w:rFonts w:ascii="Arial" w:hAnsi="Arial" w:cs="Arial"/>
          <w:sz w:val="32"/>
          <w:szCs w:val="32"/>
          <w:lang w:eastAsia="ko-KR"/>
        </w:rPr>
        <w:t>Closed</w:t>
      </w:r>
      <w:r>
        <w:rPr>
          <w:rFonts w:ascii="Arial" w:hAnsi="Arial" w:cs="Arial"/>
          <w:sz w:val="32"/>
          <w:szCs w:val="32"/>
          <w:lang w:eastAsia="ko-KR"/>
        </w:rPr>
        <w:t xml:space="preserve">] Issue #1: </w:t>
      </w:r>
      <w:r w:rsidR="00FC5609">
        <w:rPr>
          <w:rFonts w:ascii="Arial" w:hAnsi="Arial" w:cs="Arial"/>
          <w:sz w:val="32"/>
          <w:szCs w:val="32"/>
          <w:lang w:eastAsia="ko-KR"/>
        </w:rPr>
        <w:t xml:space="preserve">Clarification on </w:t>
      </w:r>
      <w:r w:rsidR="00FB11B6">
        <w:rPr>
          <w:rFonts w:ascii="Arial" w:hAnsi="Arial" w:cs="Arial"/>
          <w:sz w:val="32"/>
          <w:szCs w:val="32"/>
          <w:lang w:eastAsia="ko-KR"/>
        </w:rPr>
        <w:t xml:space="preserve">SL </w:t>
      </w:r>
      <w:r w:rsidR="00FC5609">
        <w:rPr>
          <w:rFonts w:ascii="Arial" w:hAnsi="Arial" w:cs="Arial"/>
          <w:sz w:val="32"/>
          <w:szCs w:val="32"/>
          <w:lang w:eastAsia="ko-KR"/>
        </w:rPr>
        <w:t>CSI request in TS 38.214</w:t>
      </w:r>
    </w:p>
    <w:p w14:paraId="3D330617" w14:textId="77777777"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Background</w:t>
      </w:r>
    </w:p>
    <w:p w14:paraId="0DDFA40D" w14:textId="0DBC7264" w:rsidR="006B7354" w:rsidRDefault="006B7354" w:rsidP="006B7354">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[1]</w:t>
      </w:r>
      <w:r>
        <w:rPr>
          <w:rFonts w:ascii="Calibri" w:eastAsia="맑은 고딕" w:hAnsi="Calibri"/>
          <w:sz w:val="22"/>
          <w:szCs w:val="22"/>
        </w:rPr>
        <w:t xml:space="preserve"> proposed having </w:t>
      </w:r>
      <w:r w:rsidR="00CC66F8">
        <w:rPr>
          <w:rFonts w:ascii="Calibri" w:eastAsia="맑은 고딕" w:hAnsi="Calibri"/>
          <w:sz w:val="22"/>
          <w:szCs w:val="22"/>
        </w:rPr>
        <w:t xml:space="preserve">a </w:t>
      </w:r>
      <w:r>
        <w:rPr>
          <w:rFonts w:ascii="Calibri" w:eastAsia="맑은 고딕" w:hAnsi="Calibri"/>
          <w:sz w:val="22"/>
          <w:szCs w:val="22"/>
        </w:rPr>
        <w:t>clarification on SL CSI request in SL CA</w:t>
      </w:r>
      <w:r w:rsidR="00CC66F8">
        <w:rPr>
          <w:rFonts w:ascii="Calibri" w:eastAsia="맑은 고딕" w:hAnsi="Calibri"/>
          <w:sz w:val="22"/>
          <w:szCs w:val="22"/>
        </w:rPr>
        <w:t xml:space="preserve"> as shown </w:t>
      </w:r>
      <w:r w:rsidR="006959F7">
        <w:rPr>
          <w:rFonts w:ascii="Calibri" w:eastAsia="맑은 고딕" w:hAnsi="Calibri"/>
          <w:sz w:val="22"/>
          <w:szCs w:val="22"/>
        </w:rPr>
        <w:t>below.</w:t>
      </w:r>
    </w:p>
    <w:p w14:paraId="0F49B061" w14:textId="77777777" w:rsidR="00B51A33" w:rsidRPr="00CC66F8" w:rsidRDefault="00B51A33">
      <w:pPr>
        <w:spacing w:line="259" w:lineRule="auto"/>
        <w:jc w:val="both"/>
        <w:rPr>
          <w:rFonts w:ascii="Calibri" w:hAnsi="Calibri"/>
          <w:sz w:val="22"/>
          <w:szCs w:val="22"/>
        </w:rPr>
      </w:pPr>
    </w:p>
    <w:tbl>
      <w:tblPr>
        <w:tblStyle w:val="afb"/>
        <w:tblW w:w="0" w:type="auto"/>
        <w:tblInd w:w="279" w:type="dxa"/>
        <w:tblLook w:val="04A0" w:firstRow="1" w:lastRow="0" w:firstColumn="1" w:lastColumn="0" w:noHBand="0" w:noVBand="1"/>
      </w:tblPr>
      <w:tblGrid>
        <w:gridCol w:w="9350"/>
      </w:tblGrid>
      <w:tr w:rsidR="00B51A33" w14:paraId="0A3A2B3E" w14:textId="77777777">
        <w:tc>
          <w:tcPr>
            <w:tcW w:w="9647" w:type="dxa"/>
          </w:tcPr>
          <w:p w14:paraId="5C67D8E9" w14:textId="77777777" w:rsidR="00B51A33" w:rsidRDefault="007C7E12" w:rsidP="00E01A48">
            <w:pPr>
              <w:spacing w:after="120" w:line="259" w:lineRule="auto"/>
              <w:jc w:val="both"/>
              <w:rPr>
                <w:b/>
                <w:bCs/>
                <w:sz w:val="22"/>
                <w:szCs w:val="22"/>
              </w:rPr>
            </w:pPr>
            <w:r>
              <w:rPr>
                <w:b/>
                <w:bCs/>
                <w:sz w:val="22"/>
                <w:szCs w:val="22"/>
              </w:rPr>
              <w:t>[</w:t>
            </w:r>
            <w:r w:rsidR="00AF39B1" w:rsidRPr="00AF39B1">
              <w:rPr>
                <w:b/>
                <w:bCs/>
                <w:sz w:val="22"/>
                <w:szCs w:val="22"/>
              </w:rPr>
              <w:t>vivo</w:t>
            </w:r>
            <w:r>
              <w:rPr>
                <w:b/>
                <w:bCs/>
                <w:sz w:val="22"/>
                <w:szCs w:val="22"/>
              </w:rPr>
              <w:t xml:space="preserve">: </w:t>
            </w:r>
            <w:r w:rsidR="00AF39B1" w:rsidRPr="00AF39B1">
              <w:rPr>
                <w:b/>
                <w:bCs/>
                <w:sz w:val="22"/>
                <w:szCs w:val="22"/>
              </w:rPr>
              <w:t>R1-2404152</w:t>
            </w:r>
            <w:r>
              <w:rPr>
                <w:b/>
                <w:bCs/>
                <w:sz w:val="22"/>
                <w:szCs w:val="22"/>
              </w:rPr>
              <w:t>]</w:t>
            </w:r>
            <w:r w:rsidR="00E01A48">
              <w:rPr>
                <w:b/>
                <w:bCs/>
                <w:sz w:val="22"/>
                <w:szCs w:val="22"/>
              </w:rPr>
              <w:t xml:space="preserve"> </w:t>
            </w:r>
          </w:p>
          <w:tbl>
            <w:tblPr>
              <w:tblW w:w="5000" w:type="pct"/>
              <w:tblCellMar>
                <w:left w:w="42" w:type="dxa"/>
                <w:right w:w="42" w:type="dxa"/>
              </w:tblCellMar>
              <w:tblLook w:val="0000" w:firstRow="0" w:lastRow="0" w:firstColumn="0" w:lastColumn="0" w:noHBand="0" w:noVBand="0"/>
            </w:tblPr>
            <w:tblGrid>
              <w:gridCol w:w="135"/>
              <w:gridCol w:w="1476"/>
              <w:gridCol w:w="672"/>
              <w:gridCol w:w="1208"/>
              <w:gridCol w:w="672"/>
              <w:gridCol w:w="938"/>
              <w:gridCol w:w="2281"/>
              <w:gridCol w:w="1609"/>
              <w:gridCol w:w="133"/>
            </w:tblGrid>
            <w:tr w:rsidR="00035A97" w:rsidRPr="00FF3636" w14:paraId="42A4EEB3" w14:textId="77777777" w:rsidTr="00035A97">
              <w:tc>
                <w:tcPr>
                  <w:tcW w:w="5000" w:type="pct"/>
                  <w:gridSpan w:val="9"/>
                  <w:tcBorders>
                    <w:top w:val="single" w:sz="4" w:space="0" w:color="auto"/>
                    <w:left w:val="single" w:sz="4" w:space="0" w:color="auto"/>
                    <w:right w:val="single" w:sz="4" w:space="0" w:color="auto"/>
                  </w:tcBorders>
                </w:tcPr>
                <w:p w14:paraId="76EB799A" w14:textId="77777777" w:rsidR="00035A97" w:rsidRPr="00FF3636" w:rsidRDefault="00035A97" w:rsidP="00035A97">
                  <w:pPr>
                    <w:jc w:val="right"/>
                    <w:rPr>
                      <w:rFonts w:ascii="Arial" w:eastAsia="SimSun" w:hAnsi="Arial"/>
                      <w:i/>
                      <w:noProof/>
                      <w:sz w:val="20"/>
                      <w:szCs w:val="20"/>
                      <w:lang w:val="en-GB" w:eastAsia="en-US"/>
                    </w:rPr>
                  </w:pPr>
                  <w:r w:rsidRPr="00FF3636">
                    <w:rPr>
                      <w:rFonts w:ascii="Arial" w:eastAsia="SimSun" w:hAnsi="Arial"/>
                      <w:i/>
                      <w:noProof/>
                      <w:sz w:val="14"/>
                      <w:szCs w:val="20"/>
                      <w:lang w:val="en-GB" w:eastAsia="en-US"/>
                    </w:rPr>
                    <w:t>CR-Form-v12.3</w:t>
                  </w:r>
                </w:p>
              </w:tc>
            </w:tr>
            <w:tr w:rsidR="00035A97" w:rsidRPr="00FF3636" w14:paraId="0371860D" w14:textId="77777777" w:rsidTr="00035A97">
              <w:tc>
                <w:tcPr>
                  <w:tcW w:w="5000" w:type="pct"/>
                  <w:gridSpan w:val="9"/>
                  <w:tcBorders>
                    <w:left w:val="single" w:sz="4" w:space="0" w:color="auto"/>
                    <w:right w:val="single" w:sz="4" w:space="0" w:color="auto"/>
                  </w:tcBorders>
                </w:tcPr>
                <w:p w14:paraId="4C661647" w14:textId="77777777" w:rsidR="00035A97" w:rsidRPr="00FF3636" w:rsidRDefault="00035A97" w:rsidP="00035A97">
                  <w:pPr>
                    <w:jc w:val="center"/>
                    <w:rPr>
                      <w:rFonts w:ascii="Arial" w:eastAsia="SimSun" w:hAnsi="Arial"/>
                      <w:noProof/>
                      <w:sz w:val="20"/>
                      <w:szCs w:val="20"/>
                      <w:lang w:val="en-GB" w:eastAsia="en-US"/>
                    </w:rPr>
                  </w:pPr>
                  <w:r w:rsidRPr="00F30687">
                    <w:rPr>
                      <w:rFonts w:ascii="Arial" w:hAnsi="Arial" w:cs="Arial"/>
                      <w:b/>
                      <w:noProof/>
                      <w:color w:val="FF0000"/>
                      <w:sz w:val="32"/>
                    </w:rPr>
                    <w:t>[DRAFT]</w:t>
                  </w:r>
                  <w:r w:rsidRPr="00F30687">
                    <w:rPr>
                      <w:rFonts w:ascii="Arial" w:eastAsia="SimSun" w:hAnsi="Arial"/>
                      <w:b/>
                      <w:noProof/>
                      <w:sz w:val="32"/>
                      <w:szCs w:val="20"/>
                      <w:lang w:val="en-GB" w:eastAsia="en-US"/>
                    </w:rPr>
                    <w:t xml:space="preserve"> </w:t>
                  </w:r>
                  <w:r w:rsidRPr="00FF3636">
                    <w:rPr>
                      <w:rFonts w:ascii="Arial" w:eastAsia="SimSun" w:hAnsi="Arial"/>
                      <w:b/>
                      <w:noProof/>
                      <w:sz w:val="32"/>
                      <w:szCs w:val="20"/>
                      <w:lang w:val="en-GB" w:eastAsia="en-US"/>
                    </w:rPr>
                    <w:t>CHANGE REQUEST</w:t>
                  </w:r>
                </w:p>
              </w:tc>
            </w:tr>
            <w:tr w:rsidR="00035A97" w:rsidRPr="00FF3636" w14:paraId="1A4EB7E0" w14:textId="77777777" w:rsidTr="00035A97">
              <w:tc>
                <w:tcPr>
                  <w:tcW w:w="5000" w:type="pct"/>
                  <w:gridSpan w:val="9"/>
                  <w:tcBorders>
                    <w:left w:val="single" w:sz="4" w:space="0" w:color="auto"/>
                    <w:right w:val="single" w:sz="4" w:space="0" w:color="auto"/>
                  </w:tcBorders>
                </w:tcPr>
                <w:p w14:paraId="3530558C" w14:textId="77777777" w:rsidR="00035A97" w:rsidRPr="00FF3636" w:rsidRDefault="00035A97" w:rsidP="00035A97">
                  <w:pPr>
                    <w:rPr>
                      <w:rFonts w:ascii="Arial" w:eastAsia="SimSun" w:hAnsi="Arial"/>
                      <w:noProof/>
                      <w:sz w:val="8"/>
                      <w:szCs w:val="8"/>
                      <w:lang w:val="en-GB" w:eastAsia="en-US"/>
                    </w:rPr>
                  </w:pPr>
                </w:p>
              </w:tc>
            </w:tr>
            <w:tr w:rsidR="00035A97" w:rsidRPr="00FF3636" w14:paraId="257DCF82" w14:textId="77777777" w:rsidTr="00035A97">
              <w:tc>
                <w:tcPr>
                  <w:tcW w:w="74" w:type="pct"/>
                  <w:tcBorders>
                    <w:left w:val="single" w:sz="4" w:space="0" w:color="auto"/>
                  </w:tcBorders>
                </w:tcPr>
                <w:p w14:paraId="58F0C1F3" w14:textId="77777777" w:rsidR="00035A97" w:rsidRPr="00FF3636" w:rsidRDefault="00035A97" w:rsidP="00035A97">
                  <w:pPr>
                    <w:jc w:val="right"/>
                    <w:rPr>
                      <w:rFonts w:ascii="Arial" w:eastAsia="SimSun" w:hAnsi="Arial"/>
                      <w:noProof/>
                      <w:sz w:val="20"/>
                      <w:szCs w:val="20"/>
                      <w:lang w:val="en-GB" w:eastAsia="en-US"/>
                    </w:rPr>
                  </w:pPr>
                </w:p>
              </w:tc>
              <w:tc>
                <w:tcPr>
                  <w:tcW w:w="809" w:type="pct"/>
                  <w:shd w:val="pct30" w:color="FFFF00" w:fill="auto"/>
                </w:tcPr>
                <w:p w14:paraId="274D5C3F" w14:textId="77777777" w:rsidR="00035A97" w:rsidRPr="00FF3636" w:rsidRDefault="00035A97" w:rsidP="00035A97">
                  <w:pPr>
                    <w:jc w:val="right"/>
                    <w:rPr>
                      <w:rFonts w:ascii="Arial" w:eastAsia="SimSun" w:hAnsi="Arial"/>
                      <w:b/>
                      <w:noProof/>
                      <w:sz w:val="28"/>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Spec#  \* MERGEFORMAT </w:instrText>
                  </w:r>
                  <w:r w:rsidRPr="00FF3636">
                    <w:rPr>
                      <w:rFonts w:ascii="Arial" w:eastAsia="SimSun" w:hAnsi="Arial"/>
                      <w:sz w:val="20"/>
                      <w:szCs w:val="20"/>
                      <w:lang w:val="en-GB" w:eastAsia="en-US"/>
                    </w:rPr>
                    <w:fldChar w:fldCharType="separate"/>
                  </w:r>
                  <w:r w:rsidRPr="00FF3636">
                    <w:rPr>
                      <w:rFonts w:ascii="Arial" w:eastAsia="SimSun" w:hAnsi="Arial"/>
                      <w:b/>
                      <w:noProof/>
                      <w:sz w:val="28"/>
                      <w:szCs w:val="20"/>
                      <w:lang w:val="en-GB" w:eastAsia="en-US"/>
                    </w:rPr>
                    <w:t>38.214</w:t>
                  </w:r>
                  <w:r w:rsidRPr="00FF3636">
                    <w:rPr>
                      <w:rFonts w:ascii="Arial" w:eastAsia="SimSun" w:hAnsi="Arial"/>
                      <w:b/>
                      <w:noProof/>
                      <w:sz w:val="28"/>
                      <w:szCs w:val="20"/>
                      <w:lang w:val="en-GB" w:eastAsia="en-US"/>
                    </w:rPr>
                    <w:fldChar w:fldCharType="end"/>
                  </w:r>
                </w:p>
              </w:tc>
              <w:tc>
                <w:tcPr>
                  <w:tcW w:w="368" w:type="pct"/>
                </w:tcPr>
                <w:p w14:paraId="5DD8B5FA" w14:textId="77777777" w:rsidR="00035A97" w:rsidRPr="00FF3636" w:rsidRDefault="00035A97" w:rsidP="00035A97">
                  <w:pPr>
                    <w:jc w:val="center"/>
                    <w:rPr>
                      <w:rFonts w:ascii="Arial" w:eastAsia="SimSun" w:hAnsi="Arial"/>
                      <w:noProof/>
                      <w:sz w:val="20"/>
                      <w:szCs w:val="20"/>
                      <w:lang w:val="en-GB" w:eastAsia="en-US"/>
                    </w:rPr>
                  </w:pPr>
                  <w:r w:rsidRPr="00FF3636">
                    <w:rPr>
                      <w:rFonts w:ascii="Arial" w:eastAsia="SimSun" w:hAnsi="Arial"/>
                      <w:b/>
                      <w:noProof/>
                      <w:sz w:val="28"/>
                      <w:szCs w:val="20"/>
                      <w:lang w:val="en-GB" w:eastAsia="en-US"/>
                    </w:rPr>
                    <w:t>CR</w:t>
                  </w:r>
                </w:p>
              </w:tc>
              <w:tc>
                <w:tcPr>
                  <w:tcW w:w="662" w:type="pct"/>
                  <w:shd w:val="pct30" w:color="FFFF00" w:fill="auto"/>
                </w:tcPr>
                <w:p w14:paraId="5DCA1089" w14:textId="77777777" w:rsidR="00035A97" w:rsidRPr="00FF3636" w:rsidRDefault="00035A97" w:rsidP="00035A97">
                  <w:pPr>
                    <w:jc w:val="center"/>
                    <w:rPr>
                      <w:rFonts w:ascii="Arial" w:eastAsia="SimSun" w:hAnsi="Arial"/>
                      <w:noProof/>
                      <w:sz w:val="20"/>
                      <w:szCs w:val="20"/>
                      <w:lang w:val="en-GB" w:eastAsia="en-US"/>
                    </w:rPr>
                  </w:pPr>
                  <w:r>
                    <w:rPr>
                      <w:rFonts w:ascii="Arial" w:eastAsia="MS Mincho" w:hAnsi="Arial"/>
                      <w:sz w:val="20"/>
                      <w:szCs w:val="20"/>
                      <w:lang w:val="en-GB" w:eastAsia="en-US"/>
                    </w:rPr>
                    <w:fldChar w:fldCharType="begin"/>
                  </w:r>
                  <w:r>
                    <w:rPr>
                      <w:rFonts w:ascii="Arial" w:eastAsia="MS Mincho" w:hAnsi="Arial"/>
                      <w:sz w:val="20"/>
                      <w:szCs w:val="20"/>
                      <w:lang w:val="en-GB" w:eastAsia="en-US"/>
                    </w:rPr>
                    <w:instrText xml:space="preserve"> DOCPROPERTY  Revision  \* MERGEFORMAT </w:instrText>
                  </w:r>
                  <w:r>
                    <w:rPr>
                      <w:rFonts w:ascii="Arial" w:eastAsia="MS Mincho" w:hAnsi="Arial"/>
                      <w:sz w:val="20"/>
                      <w:szCs w:val="20"/>
                      <w:lang w:val="en-GB" w:eastAsia="en-US"/>
                    </w:rPr>
                    <w:fldChar w:fldCharType="separate"/>
                  </w:r>
                  <w:r>
                    <w:rPr>
                      <w:rFonts w:ascii="Arial" w:eastAsia="MS Mincho" w:hAnsi="Arial"/>
                      <w:b/>
                      <w:sz w:val="28"/>
                      <w:szCs w:val="20"/>
                      <w:lang w:val="en-GB" w:eastAsia="en-US"/>
                    </w:rPr>
                    <w:t>-</w:t>
                  </w:r>
                  <w:r>
                    <w:rPr>
                      <w:rFonts w:ascii="Arial" w:eastAsia="MS Mincho" w:hAnsi="Arial"/>
                      <w:b/>
                      <w:sz w:val="28"/>
                      <w:szCs w:val="20"/>
                      <w:lang w:val="en-GB" w:eastAsia="en-US"/>
                    </w:rPr>
                    <w:fldChar w:fldCharType="end"/>
                  </w:r>
                </w:p>
              </w:tc>
              <w:tc>
                <w:tcPr>
                  <w:tcW w:w="368" w:type="pct"/>
                </w:tcPr>
                <w:p w14:paraId="2BE93402" w14:textId="77777777" w:rsidR="00035A97" w:rsidRPr="00FF3636" w:rsidRDefault="00035A97" w:rsidP="00035A97">
                  <w:pPr>
                    <w:tabs>
                      <w:tab w:val="right" w:pos="625"/>
                    </w:tabs>
                    <w:jc w:val="center"/>
                    <w:rPr>
                      <w:rFonts w:ascii="Arial" w:eastAsia="SimSun" w:hAnsi="Arial"/>
                      <w:noProof/>
                      <w:sz w:val="20"/>
                      <w:szCs w:val="20"/>
                      <w:lang w:val="en-GB" w:eastAsia="en-US"/>
                    </w:rPr>
                  </w:pPr>
                  <w:r w:rsidRPr="00FF3636">
                    <w:rPr>
                      <w:rFonts w:ascii="Arial" w:eastAsia="SimSun" w:hAnsi="Arial"/>
                      <w:b/>
                      <w:bCs/>
                      <w:noProof/>
                      <w:sz w:val="28"/>
                      <w:szCs w:val="20"/>
                      <w:lang w:val="en-GB" w:eastAsia="en-US"/>
                    </w:rPr>
                    <w:t>rev</w:t>
                  </w:r>
                </w:p>
              </w:tc>
              <w:tc>
                <w:tcPr>
                  <w:tcW w:w="514" w:type="pct"/>
                  <w:shd w:val="pct30" w:color="FFFF00" w:fill="auto"/>
                </w:tcPr>
                <w:p w14:paraId="2C7CFB35" w14:textId="77777777" w:rsidR="00035A97" w:rsidRPr="00FF3636" w:rsidRDefault="00035A97" w:rsidP="00035A97">
                  <w:pPr>
                    <w:jc w:val="center"/>
                    <w:rPr>
                      <w:rFonts w:ascii="Arial" w:eastAsia="SimSun" w:hAnsi="Arial"/>
                      <w:b/>
                      <w:noProof/>
                      <w:sz w:val="20"/>
                      <w:szCs w:val="20"/>
                      <w:lang w:val="en-GB" w:eastAsia="en-US"/>
                    </w:rPr>
                  </w:pPr>
                  <w:r>
                    <w:rPr>
                      <w:rFonts w:ascii="Arial" w:eastAsia="MS Mincho" w:hAnsi="Arial"/>
                      <w:sz w:val="20"/>
                      <w:szCs w:val="20"/>
                      <w:lang w:val="en-GB" w:eastAsia="en-US"/>
                    </w:rPr>
                    <w:fldChar w:fldCharType="begin"/>
                  </w:r>
                  <w:r>
                    <w:rPr>
                      <w:rFonts w:ascii="Arial" w:eastAsia="MS Mincho" w:hAnsi="Arial"/>
                      <w:sz w:val="20"/>
                      <w:szCs w:val="20"/>
                      <w:lang w:val="en-GB" w:eastAsia="en-US"/>
                    </w:rPr>
                    <w:instrText xml:space="preserve"> DOCPROPERTY  Revision  \* MERGEFORMAT </w:instrText>
                  </w:r>
                  <w:r>
                    <w:rPr>
                      <w:rFonts w:ascii="Arial" w:eastAsia="MS Mincho" w:hAnsi="Arial"/>
                      <w:sz w:val="20"/>
                      <w:szCs w:val="20"/>
                      <w:lang w:val="en-GB" w:eastAsia="en-US"/>
                    </w:rPr>
                    <w:fldChar w:fldCharType="separate"/>
                  </w:r>
                  <w:r>
                    <w:rPr>
                      <w:rFonts w:ascii="Arial" w:eastAsia="MS Mincho" w:hAnsi="Arial"/>
                      <w:b/>
                      <w:sz w:val="28"/>
                      <w:szCs w:val="20"/>
                      <w:lang w:val="en-GB" w:eastAsia="en-US"/>
                    </w:rPr>
                    <w:t>-</w:t>
                  </w:r>
                  <w:r>
                    <w:rPr>
                      <w:rFonts w:ascii="Arial" w:eastAsia="MS Mincho" w:hAnsi="Arial"/>
                      <w:b/>
                      <w:sz w:val="28"/>
                      <w:szCs w:val="20"/>
                      <w:lang w:val="en-GB" w:eastAsia="en-US"/>
                    </w:rPr>
                    <w:fldChar w:fldCharType="end"/>
                  </w:r>
                </w:p>
              </w:tc>
              <w:tc>
                <w:tcPr>
                  <w:tcW w:w="1250" w:type="pct"/>
                </w:tcPr>
                <w:p w14:paraId="51BDE8DC" w14:textId="77777777" w:rsidR="00035A97" w:rsidRPr="00FF3636" w:rsidRDefault="00035A97" w:rsidP="00035A97">
                  <w:pPr>
                    <w:tabs>
                      <w:tab w:val="right" w:pos="1825"/>
                    </w:tabs>
                    <w:jc w:val="center"/>
                    <w:rPr>
                      <w:rFonts w:ascii="Arial" w:eastAsia="SimSun" w:hAnsi="Arial"/>
                      <w:noProof/>
                      <w:sz w:val="20"/>
                      <w:szCs w:val="20"/>
                      <w:lang w:val="en-GB" w:eastAsia="en-US"/>
                    </w:rPr>
                  </w:pPr>
                  <w:r w:rsidRPr="00FF3636">
                    <w:rPr>
                      <w:rFonts w:ascii="Arial" w:eastAsia="SimSun" w:hAnsi="Arial"/>
                      <w:b/>
                      <w:noProof/>
                      <w:sz w:val="28"/>
                      <w:szCs w:val="28"/>
                      <w:lang w:val="en-GB" w:eastAsia="en-US"/>
                    </w:rPr>
                    <w:t>Current version:</w:t>
                  </w:r>
                </w:p>
              </w:tc>
              <w:tc>
                <w:tcPr>
                  <w:tcW w:w="882" w:type="pct"/>
                  <w:shd w:val="pct30" w:color="FFFF00" w:fill="auto"/>
                </w:tcPr>
                <w:p w14:paraId="7D9B1A22" w14:textId="77777777" w:rsidR="00035A97" w:rsidRPr="00FF3636" w:rsidRDefault="00035A97" w:rsidP="00035A97">
                  <w:pPr>
                    <w:jc w:val="center"/>
                    <w:rPr>
                      <w:rFonts w:ascii="Arial" w:eastAsia="SimSun" w:hAnsi="Arial"/>
                      <w:noProof/>
                      <w:sz w:val="28"/>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Version  \* MERGEFORMAT </w:instrText>
                  </w:r>
                  <w:r w:rsidRPr="00FF3636">
                    <w:rPr>
                      <w:rFonts w:ascii="Arial" w:eastAsia="SimSun" w:hAnsi="Arial"/>
                      <w:sz w:val="20"/>
                      <w:szCs w:val="20"/>
                      <w:lang w:val="en-GB" w:eastAsia="en-US"/>
                    </w:rPr>
                    <w:fldChar w:fldCharType="separate"/>
                  </w:r>
                  <w:r w:rsidRPr="00FF3636">
                    <w:rPr>
                      <w:rFonts w:ascii="Arial" w:eastAsia="SimSun" w:hAnsi="Arial"/>
                      <w:b/>
                      <w:noProof/>
                      <w:sz w:val="28"/>
                      <w:szCs w:val="20"/>
                      <w:lang w:val="en-GB" w:eastAsia="en-US"/>
                    </w:rPr>
                    <w:t>18.2.0</w:t>
                  </w:r>
                  <w:r w:rsidRPr="00FF3636">
                    <w:rPr>
                      <w:rFonts w:ascii="Arial" w:eastAsia="SimSun" w:hAnsi="Arial"/>
                      <w:b/>
                      <w:noProof/>
                      <w:sz w:val="28"/>
                      <w:szCs w:val="20"/>
                      <w:lang w:val="en-GB" w:eastAsia="en-US"/>
                    </w:rPr>
                    <w:fldChar w:fldCharType="end"/>
                  </w:r>
                </w:p>
              </w:tc>
              <w:tc>
                <w:tcPr>
                  <w:tcW w:w="74" w:type="pct"/>
                  <w:tcBorders>
                    <w:right w:val="single" w:sz="4" w:space="0" w:color="auto"/>
                  </w:tcBorders>
                </w:tcPr>
                <w:p w14:paraId="42467EDE" w14:textId="77777777" w:rsidR="00035A97" w:rsidRPr="00FF3636" w:rsidRDefault="00035A97" w:rsidP="00035A97">
                  <w:pPr>
                    <w:rPr>
                      <w:rFonts w:ascii="Arial" w:eastAsia="SimSun" w:hAnsi="Arial"/>
                      <w:noProof/>
                      <w:sz w:val="20"/>
                      <w:szCs w:val="20"/>
                      <w:lang w:val="en-GB" w:eastAsia="en-US"/>
                    </w:rPr>
                  </w:pPr>
                </w:p>
              </w:tc>
            </w:tr>
            <w:tr w:rsidR="00035A97" w:rsidRPr="00FF3636" w14:paraId="049C6AA3" w14:textId="77777777" w:rsidTr="00035A97">
              <w:tc>
                <w:tcPr>
                  <w:tcW w:w="5000" w:type="pct"/>
                  <w:gridSpan w:val="9"/>
                  <w:tcBorders>
                    <w:left w:val="single" w:sz="4" w:space="0" w:color="auto"/>
                    <w:right w:val="single" w:sz="4" w:space="0" w:color="auto"/>
                  </w:tcBorders>
                </w:tcPr>
                <w:p w14:paraId="668E854B" w14:textId="77777777" w:rsidR="00035A97" w:rsidRPr="00FF3636" w:rsidRDefault="00035A97" w:rsidP="00035A97">
                  <w:pPr>
                    <w:rPr>
                      <w:rFonts w:ascii="Arial" w:eastAsia="SimSun" w:hAnsi="Arial"/>
                      <w:noProof/>
                      <w:sz w:val="20"/>
                      <w:szCs w:val="20"/>
                      <w:lang w:val="en-GB" w:eastAsia="en-US"/>
                    </w:rPr>
                  </w:pPr>
                </w:p>
              </w:tc>
            </w:tr>
            <w:tr w:rsidR="00035A97" w:rsidRPr="00FF3636" w14:paraId="293E946E" w14:textId="77777777" w:rsidTr="00035A97">
              <w:tc>
                <w:tcPr>
                  <w:tcW w:w="5000" w:type="pct"/>
                  <w:gridSpan w:val="9"/>
                  <w:tcBorders>
                    <w:top w:val="single" w:sz="4" w:space="0" w:color="auto"/>
                  </w:tcBorders>
                </w:tcPr>
                <w:p w14:paraId="7FB3A143" w14:textId="77777777" w:rsidR="00035A97" w:rsidRPr="00FF3636" w:rsidRDefault="00035A97" w:rsidP="00035A97">
                  <w:pPr>
                    <w:jc w:val="center"/>
                    <w:rPr>
                      <w:rFonts w:ascii="Arial" w:eastAsia="SimSun" w:hAnsi="Arial" w:cs="Arial"/>
                      <w:i/>
                      <w:noProof/>
                      <w:sz w:val="20"/>
                      <w:szCs w:val="20"/>
                      <w:lang w:val="en-GB" w:eastAsia="en-US"/>
                    </w:rPr>
                  </w:pPr>
                  <w:r w:rsidRPr="00FF3636">
                    <w:rPr>
                      <w:rFonts w:ascii="Arial" w:eastAsia="SimSun" w:hAnsi="Arial" w:cs="Arial"/>
                      <w:i/>
                      <w:noProof/>
                      <w:sz w:val="20"/>
                      <w:szCs w:val="20"/>
                      <w:lang w:val="en-GB" w:eastAsia="en-US"/>
                    </w:rPr>
                    <w:t xml:space="preserve">For </w:t>
                  </w:r>
                  <w:hyperlink r:id="rId11" w:anchor="_blank" w:history="1">
                    <w:r w:rsidRPr="00FF3636">
                      <w:rPr>
                        <w:rFonts w:ascii="Arial" w:eastAsia="SimSun" w:hAnsi="Arial" w:cs="Arial"/>
                        <w:b/>
                        <w:i/>
                        <w:noProof/>
                        <w:color w:val="FF0000"/>
                        <w:sz w:val="20"/>
                        <w:szCs w:val="20"/>
                        <w:u w:val="single"/>
                        <w:lang w:val="en-GB" w:eastAsia="en-US"/>
                      </w:rPr>
                      <w:t>HELP</w:t>
                    </w:r>
                  </w:hyperlink>
                  <w:r w:rsidRPr="00FF3636">
                    <w:rPr>
                      <w:rFonts w:ascii="Arial" w:eastAsia="SimSun" w:hAnsi="Arial" w:cs="Arial"/>
                      <w:b/>
                      <w:i/>
                      <w:noProof/>
                      <w:color w:val="FF0000"/>
                      <w:sz w:val="20"/>
                      <w:szCs w:val="20"/>
                      <w:lang w:val="en-GB" w:eastAsia="en-US"/>
                    </w:rPr>
                    <w:t xml:space="preserve"> </w:t>
                  </w:r>
                  <w:r w:rsidRPr="00FF3636">
                    <w:rPr>
                      <w:rFonts w:ascii="Arial" w:eastAsia="SimSun" w:hAnsi="Arial" w:cs="Arial"/>
                      <w:i/>
                      <w:noProof/>
                      <w:sz w:val="20"/>
                      <w:szCs w:val="20"/>
                      <w:lang w:val="en-GB" w:eastAsia="en-US"/>
                    </w:rPr>
                    <w:t xml:space="preserve">on using this form: comprehensive instructions can be found at </w:t>
                  </w:r>
                  <w:r w:rsidRPr="00FF3636">
                    <w:rPr>
                      <w:rFonts w:ascii="Arial" w:eastAsia="SimSun" w:hAnsi="Arial" w:cs="Arial"/>
                      <w:i/>
                      <w:noProof/>
                      <w:sz w:val="20"/>
                      <w:szCs w:val="20"/>
                      <w:lang w:val="en-GB" w:eastAsia="en-US"/>
                    </w:rPr>
                    <w:br/>
                  </w:r>
                  <w:hyperlink r:id="rId12" w:history="1">
                    <w:r w:rsidRPr="00FF3636">
                      <w:rPr>
                        <w:rFonts w:ascii="Arial" w:eastAsia="SimSun" w:hAnsi="Arial" w:cs="Arial"/>
                        <w:i/>
                        <w:noProof/>
                        <w:color w:val="0000FF"/>
                        <w:sz w:val="20"/>
                        <w:szCs w:val="20"/>
                        <w:u w:val="single"/>
                        <w:lang w:val="en-GB" w:eastAsia="en-US"/>
                      </w:rPr>
                      <w:t>http://www.3gpp.org/Change-Requests</w:t>
                    </w:r>
                  </w:hyperlink>
                  <w:r w:rsidRPr="00FF3636">
                    <w:rPr>
                      <w:rFonts w:ascii="Arial" w:eastAsia="SimSun" w:hAnsi="Arial" w:cs="Arial"/>
                      <w:i/>
                      <w:noProof/>
                      <w:sz w:val="20"/>
                      <w:szCs w:val="20"/>
                      <w:lang w:val="en-GB" w:eastAsia="en-US"/>
                    </w:rPr>
                    <w:t>.</w:t>
                  </w:r>
                </w:p>
              </w:tc>
            </w:tr>
            <w:tr w:rsidR="00035A97" w:rsidRPr="00FF3636" w14:paraId="51059D13" w14:textId="77777777" w:rsidTr="00035A97">
              <w:tc>
                <w:tcPr>
                  <w:tcW w:w="5000" w:type="pct"/>
                  <w:gridSpan w:val="9"/>
                </w:tcPr>
                <w:p w14:paraId="60D11AFF" w14:textId="77777777" w:rsidR="00035A97" w:rsidRPr="00FF3636" w:rsidRDefault="00035A97" w:rsidP="00035A97">
                  <w:pPr>
                    <w:rPr>
                      <w:rFonts w:ascii="Arial" w:eastAsia="SimSun" w:hAnsi="Arial"/>
                      <w:noProof/>
                      <w:sz w:val="8"/>
                      <w:szCs w:val="8"/>
                      <w:lang w:val="en-GB" w:eastAsia="en-US"/>
                    </w:rPr>
                  </w:pPr>
                </w:p>
              </w:tc>
            </w:tr>
          </w:tbl>
          <w:p w14:paraId="75669220" w14:textId="1FEFE49B" w:rsidR="00E01A48" w:rsidRDefault="00E01A48" w:rsidP="00E01A48">
            <w:pPr>
              <w:spacing w:after="120" w:line="259" w:lineRule="auto"/>
              <w:jc w:val="both"/>
              <w:rPr>
                <w:rFonts w:ascii="SimSun" w:hAnsi="SimSun"/>
                <w:b/>
                <w:bCs/>
                <w:sz w:val="8"/>
                <w:szCs w:val="8"/>
                <w:lang w:val="en-GB"/>
              </w:rPr>
            </w:pPr>
          </w:p>
          <w:tbl>
            <w:tblPr>
              <w:tblW w:w="5000" w:type="pct"/>
              <w:tblCellMar>
                <w:left w:w="42" w:type="dxa"/>
                <w:right w:w="42" w:type="dxa"/>
              </w:tblCellMar>
              <w:tblLook w:val="0000" w:firstRow="0" w:lastRow="0" w:firstColumn="0" w:lastColumn="0" w:noHBand="0" w:noVBand="0"/>
            </w:tblPr>
            <w:tblGrid>
              <w:gridCol w:w="2688"/>
              <w:gridCol w:w="1343"/>
              <w:gridCol w:w="268"/>
              <w:gridCol w:w="672"/>
              <w:gridCol w:w="268"/>
              <w:gridCol w:w="2013"/>
              <w:gridCol w:w="268"/>
              <w:gridCol w:w="1343"/>
              <w:gridCol w:w="263"/>
            </w:tblGrid>
            <w:tr w:rsidR="00035A97" w:rsidRPr="00FF3636" w14:paraId="6576B42E" w14:textId="77777777" w:rsidTr="00035A97">
              <w:tc>
                <w:tcPr>
                  <w:tcW w:w="1472" w:type="pct"/>
                </w:tcPr>
                <w:p w14:paraId="29E111FA" w14:textId="77777777" w:rsidR="00035A97" w:rsidRPr="00FF3636" w:rsidRDefault="00035A97" w:rsidP="00035A97">
                  <w:pPr>
                    <w:tabs>
                      <w:tab w:val="right" w:pos="2751"/>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Proposed change affects:</w:t>
                  </w:r>
                </w:p>
              </w:tc>
              <w:tc>
                <w:tcPr>
                  <w:tcW w:w="736" w:type="pct"/>
                </w:tcPr>
                <w:p w14:paraId="3A7B76D7" w14:textId="77777777" w:rsidR="00035A97" w:rsidRPr="00FF3636" w:rsidRDefault="00035A97" w:rsidP="00035A97">
                  <w:pPr>
                    <w:jc w:val="right"/>
                    <w:rPr>
                      <w:rFonts w:ascii="Arial" w:eastAsia="SimSun" w:hAnsi="Arial"/>
                      <w:noProof/>
                      <w:sz w:val="20"/>
                      <w:szCs w:val="20"/>
                      <w:lang w:val="en-GB" w:eastAsia="en-US"/>
                    </w:rPr>
                  </w:pPr>
                  <w:r w:rsidRPr="00FF3636">
                    <w:rPr>
                      <w:rFonts w:ascii="Arial" w:eastAsia="SimSun" w:hAnsi="Arial"/>
                      <w:noProof/>
                      <w:sz w:val="20"/>
                      <w:szCs w:val="20"/>
                      <w:lang w:val="en-GB" w:eastAsia="en-US"/>
                    </w:rPr>
                    <w:t>UICC apps</w:t>
                  </w:r>
                </w:p>
              </w:tc>
              <w:tc>
                <w:tcPr>
                  <w:tcW w:w="147" w:type="pct"/>
                  <w:tcBorders>
                    <w:top w:val="single" w:sz="6" w:space="0" w:color="000000"/>
                    <w:left w:val="single" w:sz="6" w:space="0" w:color="000000"/>
                    <w:bottom w:val="single" w:sz="6" w:space="0" w:color="000000"/>
                    <w:right w:val="single" w:sz="6" w:space="0" w:color="000000"/>
                  </w:tcBorders>
                  <w:shd w:val="pct25" w:color="FFFF00" w:fill="auto"/>
                </w:tcPr>
                <w:p w14:paraId="2D8AF9D6" w14:textId="77777777" w:rsidR="00035A97" w:rsidRPr="00FF3636" w:rsidRDefault="00035A97" w:rsidP="00035A97">
                  <w:pPr>
                    <w:jc w:val="center"/>
                    <w:rPr>
                      <w:rFonts w:ascii="Arial" w:eastAsia="SimSun" w:hAnsi="Arial"/>
                      <w:b/>
                      <w:caps/>
                      <w:noProof/>
                      <w:sz w:val="20"/>
                      <w:szCs w:val="20"/>
                      <w:lang w:val="en-GB" w:eastAsia="en-US"/>
                    </w:rPr>
                  </w:pPr>
                </w:p>
              </w:tc>
              <w:tc>
                <w:tcPr>
                  <w:tcW w:w="368" w:type="pct"/>
                  <w:tcBorders>
                    <w:left w:val="single" w:sz="4" w:space="0" w:color="auto"/>
                  </w:tcBorders>
                </w:tcPr>
                <w:p w14:paraId="479F5784" w14:textId="77777777" w:rsidR="00035A97" w:rsidRPr="00FF3636" w:rsidRDefault="00035A97" w:rsidP="00035A97">
                  <w:pPr>
                    <w:jc w:val="right"/>
                    <w:rPr>
                      <w:rFonts w:ascii="Arial" w:eastAsia="SimSun" w:hAnsi="Arial"/>
                      <w:noProof/>
                      <w:sz w:val="20"/>
                      <w:szCs w:val="20"/>
                      <w:u w:val="single"/>
                      <w:lang w:val="en-GB" w:eastAsia="en-US"/>
                    </w:rPr>
                  </w:pPr>
                  <w:r w:rsidRPr="00FF3636">
                    <w:rPr>
                      <w:rFonts w:ascii="Arial" w:eastAsia="SimSun" w:hAnsi="Arial"/>
                      <w:noProof/>
                      <w:sz w:val="20"/>
                      <w:szCs w:val="20"/>
                      <w:lang w:val="en-GB" w:eastAsia="en-US"/>
                    </w:rPr>
                    <w:t>ME</w:t>
                  </w:r>
                </w:p>
              </w:tc>
              <w:tc>
                <w:tcPr>
                  <w:tcW w:w="147" w:type="pct"/>
                  <w:tcBorders>
                    <w:top w:val="single" w:sz="6" w:space="0" w:color="auto"/>
                    <w:left w:val="single" w:sz="6" w:space="0" w:color="auto"/>
                    <w:bottom w:val="single" w:sz="6" w:space="0" w:color="auto"/>
                    <w:right w:val="single" w:sz="6" w:space="0" w:color="auto"/>
                  </w:tcBorders>
                  <w:shd w:val="pct25" w:color="FFFF00" w:fill="auto"/>
                </w:tcPr>
                <w:p w14:paraId="46ED3573" w14:textId="77777777" w:rsidR="00035A97" w:rsidRPr="00FF3636" w:rsidRDefault="00035A97" w:rsidP="00035A97">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x</w:t>
                  </w:r>
                </w:p>
              </w:tc>
              <w:tc>
                <w:tcPr>
                  <w:tcW w:w="1103" w:type="pct"/>
                </w:tcPr>
                <w:p w14:paraId="15285618" w14:textId="77777777" w:rsidR="00035A97" w:rsidRPr="00FF3636" w:rsidRDefault="00035A97" w:rsidP="00035A97">
                  <w:pPr>
                    <w:jc w:val="right"/>
                    <w:rPr>
                      <w:rFonts w:ascii="Arial" w:eastAsia="SimSun" w:hAnsi="Arial"/>
                      <w:noProof/>
                      <w:sz w:val="20"/>
                      <w:szCs w:val="20"/>
                      <w:u w:val="single"/>
                      <w:lang w:val="en-GB" w:eastAsia="en-US"/>
                    </w:rPr>
                  </w:pPr>
                  <w:r w:rsidRPr="00FF3636">
                    <w:rPr>
                      <w:rFonts w:ascii="Arial" w:eastAsia="SimSun" w:hAnsi="Arial"/>
                      <w:noProof/>
                      <w:sz w:val="20"/>
                      <w:szCs w:val="20"/>
                      <w:lang w:val="en-GB" w:eastAsia="en-US"/>
                    </w:rPr>
                    <w:t>Radio Access Network</w:t>
                  </w:r>
                </w:p>
              </w:tc>
              <w:tc>
                <w:tcPr>
                  <w:tcW w:w="147" w:type="pct"/>
                  <w:tcBorders>
                    <w:top w:val="single" w:sz="4" w:space="0" w:color="auto"/>
                    <w:left w:val="single" w:sz="4" w:space="0" w:color="auto"/>
                    <w:bottom w:val="single" w:sz="4" w:space="0" w:color="auto"/>
                    <w:right w:val="single" w:sz="4" w:space="0" w:color="auto"/>
                  </w:tcBorders>
                  <w:shd w:val="pct25" w:color="FFFF00" w:fill="auto"/>
                </w:tcPr>
                <w:p w14:paraId="477B9DFA" w14:textId="77777777" w:rsidR="00035A97" w:rsidRPr="00FF3636" w:rsidRDefault="00035A97" w:rsidP="00035A97">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x</w:t>
                  </w:r>
                </w:p>
              </w:tc>
              <w:tc>
                <w:tcPr>
                  <w:tcW w:w="736" w:type="pct"/>
                  <w:tcBorders>
                    <w:left w:val="nil"/>
                  </w:tcBorders>
                </w:tcPr>
                <w:p w14:paraId="6C684FB1" w14:textId="77777777" w:rsidR="00035A97" w:rsidRPr="00FF3636" w:rsidRDefault="00035A97" w:rsidP="00035A97">
                  <w:pPr>
                    <w:jc w:val="right"/>
                    <w:rPr>
                      <w:rFonts w:ascii="Arial" w:eastAsia="SimSun" w:hAnsi="Arial"/>
                      <w:noProof/>
                      <w:sz w:val="20"/>
                      <w:szCs w:val="20"/>
                      <w:lang w:val="en-GB" w:eastAsia="en-US"/>
                    </w:rPr>
                  </w:pPr>
                  <w:r w:rsidRPr="00FF3636">
                    <w:rPr>
                      <w:rFonts w:ascii="Arial" w:eastAsia="SimSun" w:hAnsi="Arial"/>
                      <w:noProof/>
                      <w:sz w:val="20"/>
                      <w:szCs w:val="20"/>
                      <w:lang w:val="en-GB" w:eastAsia="en-US"/>
                    </w:rPr>
                    <w:t>Core Network</w:t>
                  </w:r>
                </w:p>
              </w:tc>
              <w:tc>
                <w:tcPr>
                  <w:tcW w:w="145" w:type="pct"/>
                  <w:tcBorders>
                    <w:top w:val="single" w:sz="6" w:space="0" w:color="auto"/>
                    <w:left w:val="single" w:sz="6" w:space="0" w:color="auto"/>
                    <w:bottom w:val="single" w:sz="6" w:space="0" w:color="auto"/>
                    <w:right w:val="single" w:sz="6" w:space="0" w:color="auto"/>
                  </w:tcBorders>
                  <w:shd w:val="pct25" w:color="FFFF00" w:fill="auto"/>
                </w:tcPr>
                <w:p w14:paraId="78C62B43" w14:textId="77777777" w:rsidR="00035A97" w:rsidRPr="00FF3636" w:rsidRDefault="00035A97" w:rsidP="00035A97">
                  <w:pPr>
                    <w:jc w:val="center"/>
                    <w:rPr>
                      <w:rFonts w:ascii="Arial" w:eastAsia="SimSun" w:hAnsi="Arial"/>
                      <w:b/>
                      <w:bCs/>
                      <w:caps/>
                      <w:noProof/>
                      <w:sz w:val="20"/>
                      <w:szCs w:val="20"/>
                      <w:lang w:val="en-GB" w:eastAsia="en-US"/>
                    </w:rPr>
                  </w:pPr>
                </w:p>
              </w:tc>
            </w:tr>
          </w:tbl>
          <w:p w14:paraId="0E45E14D" w14:textId="77777777" w:rsidR="00035A97" w:rsidRPr="00035A97" w:rsidRDefault="00035A97" w:rsidP="00E01A48">
            <w:pPr>
              <w:spacing w:after="120" w:line="259" w:lineRule="auto"/>
              <w:jc w:val="both"/>
              <w:rPr>
                <w:rFonts w:ascii="SimSun" w:hAnsi="SimSun"/>
                <w:b/>
                <w:bCs/>
                <w:sz w:val="8"/>
                <w:szCs w:val="8"/>
                <w:lang w:val="en-GB"/>
              </w:rPr>
            </w:pPr>
          </w:p>
          <w:tbl>
            <w:tblPr>
              <w:tblW w:w="5000" w:type="pct"/>
              <w:tblCellMar>
                <w:left w:w="42" w:type="dxa"/>
                <w:right w:w="42" w:type="dxa"/>
              </w:tblCellMar>
              <w:tblLook w:val="0000" w:firstRow="0" w:lastRow="0" w:firstColumn="0" w:lastColumn="0" w:noHBand="0" w:noVBand="0"/>
            </w:tblPr>
            <w:tblGrid>
              <w:gridCol w:w="1745"/>
              <w:gridCol w:w="806"/>
              <w:gridCol w:w="269"/>
              <w:gridCol w:w="269"/>
              <w:gridCol w:w="539"/>
              <w:gridCol w:w="1611"/>
              <w:gridCol w:w="537"/>
              <w:gridCol w:w="133"/>
              <w:gridCol w:w="269"/>
              <w:gridCol w:w="941"/>
              <w:gridCol w:w="2015"/>
            </w:tblGrid>
            <w:tr w:rsidR="00035A97" w:rsidRPr="00FF3636" w14:paraId="61A71960" w14:textId="77777777" w:rsidTr="00035A97">
              <w:tc>
                <w:tcPr>
                  <w:tcW w:w="5000" w:type="pct"/>
                  <w:gridSpan w:val="11"/>
                </w:tcPr>
                <w:p w14:paraId="1164C35A" w14:textId="77777777" w:rsidR="00035A97" w:rsidRPr="00FF3636" w:rsidRDefault="00035A97" w:rsidP="00035A97">
                  <w:pPr>
                    <w:rPr>
                      <w:rFonts w:ascii="Arial" w:eastAsia="SimSun" w:hAnsi="Arial"/>
                      <w:noProof/>
                      <w:sz w:val="8"/>
                      <w:szCs w:val="8"/>
                      <w:lang w:val="en-GB" w:eastAsia="en-US"/>
                    </w:rPr>
                  </w:pPr>
                </w:p>
              </w:tc>
            </w:tr>
            <w:tr w:rsidR="00035A97" w:rsidRPr="00FF3636" w14:paraId="56BEE0BB" w14:textId="77777777" w:rsidTr="00035A97">
              <w:tc>
                <w:tcPr>
                  <w:tcW w:w="956" w:type="pct"/>
                  <w:tcBorders>
                    <w:top w:val="single" w:sz="4" w:space="0" w:color="auto"/>
                    <w:left w:val="single" w:sz="4" w:space="0" w:color="auto"/>
                  </w:tcBorders>
                </w:tcPr>
                <w:p w14:paraId="6285753A" w14:textId="77777777" w:rsidR="00035A97" w:rsidRPr="00FF3636" w:rsidRDefault="00035A97" w:rsidP="00035A97">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Title:</w:t>
                  </w:r>
                  <w:r w:rsidRPr="00FF3636">
                    <w:rPr>
                      <w:rFonts w:ascii="Arial" w:eastAsia="SimSun" w:hAnsi="Arial"/>
                      <w:b/>
                      <w:i/>
                      <w:noProof/>
                      <w:sz w:val="20"/>
                      <w:szCs w:val="20"/>
                      <w:lang w:val="en-GB" w:eastAsia="en-US"/>
                    </w:rPr>
                    <w:tab/>
                  </w:r>
                </w:p>
              </w:tc>
              <w:tc>
                <w:tcPr>
                  <w:tcW w:w="4044" w:type="pct"/>
                  <w:gridSpan w:val="10"/>
                  <w:tcBorders>
                    <w:top w:val="single" w:sz="4" w:space="0" w:color="auto"/>
                    <w:right w:val="single" w:sz="4" w:space="0" w:color="auto"/>
                  </w:tcBorders>
                  <w:shd w:val="pct30" w:color="FFFF00" w:fill="auto"/>
                </w:tcPr>
                <w:p w14:paraId="34EF2DDA" w14:textId="77777777" w:rsidR="00035A97" w:rsidRPr="00FF3636" w:rsidRDefault="00035A97" w:rsidP="00035A97">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CrTitle  \* MERGEFORMAT </w:instrText>
                  </w:r>
                  <w:r w:rsidRPr="00FF3636">
                    <w:rPr>
                      <w:rFonts w:ascii="Arial" w:eastAsia="SimSun" w:hAnsi="Arial"/>
                      <w:sz w:val="20"/>
                      <w:szCs w:val="20"/>
                      <w:lang w:val="en-GB" w:eastAsia="en-US"/>
                    </w:rPr>
                    <w:fldChar w:fldCharType="separate"/>
                  </w:r>
                  <w:r w:rsidRPr="00FF3636">
                    <w:rPr>
                      <w:rFonts w:ascii="Arial" w:eastAsia="SimSun" w:hAnsi="Arial"/>
                      <w:sz w:val="20"/>
                      <w:szCs w:val="20"/>
                      <w:lang w:val="en-GB" w:eastAsia="en-US"/>
                    </w:rPr>
                    <w:t xml:space="preserve">Clarification on </w:t>
                  </w:r>
                  <w:r>
                    <w:rPr>
                      <w:rFonts w:ascii="Arial" w:eastAsia="SimSun" w:hAnsi="Arial"/>
                      <w:sz w:val="20"/>
                      <w:szCs w:val="20"/>
                      <w:lang w:val="en-GB" w:eastAsia="en-US"/>
                    </w:rPr>
                    <w:t xml:space="preserve">SL </w:t>
                  </w:r>
                  <w:r w:rsidRPr="00FF3636">
                    <w:rPr>
                      <w:rFonts w:ascii="Arial" w:eastAsia="SimSun" w:hAnsi="Arial"/>
                      <w:sz w:val="20"/>
                      <w:szCs w:val="20"/>
                      <w:lang w:val="en-GB" w:eastAsia="en-US"/>
                    </w:rPr>
                    <w:t xml:space="preserve">CSI request in </w:t>
                  </w:r>
                  <w:r>
                    <w:rPr>
                      <w:rFonts w:ascii="Arial" w:eastAsia="SimSun" w:hAnsi="Arial"/>
                      <w:sz w:val="20"/>
                      <w:szCs w:val="20"/>
                      <w:lang w:val="en-GB" w:eastAsia="en-US"/>
                    </w:rPr>
                    <w:t xml:space="preserve">TS </w:t>
                  </w:r>
                  <w:r w:rsidRPr="00FF3636">
                    <w:rPr>
                      <w:rFonts w:ascii="Arial" w:eastAsia="SimSun" w:hAnsi="Arial"/>
                      <w:sz w:val="20"/>
                      <w:szCs w:val="20"/>
                      <w:lang w:val="en-GB" w:eastAsia="en-US"/>
                    </w:rPr>
                    <w:t>38.214</w:t>
                  </w:r>
                  <w:r w:rsidRPr="00FF3636">
                    <w:rPr>
                      <w:rFonts w:ascii="Arial" w:eastAsia="SimSun" w:hAnsi="Arial"/>
                      <w:sz w:val="20"/>
                      <w:szCs w:val="20"/>
                      <w:lang w:val="en-GB" w:eastAsia="en-US"/>
                    </w:rPr>
                    <w:fldChar w:fldCharType="end"/>
                  </w:r>
                </w:p>
              </w:tc>
            </w:tr>
            <w:tr w:rsidR="00035A97" w:rsidRPr="00FF3636" w14:paraId="0984E127" w14:textId="77777777" w:rsidTr="00035A97">
              <w:tc>
                <w:tcPr>
                  <w:tcW w:w="956" w:type="pct"/>
                  <w:tcBorders>
                    <w:left w:val="single" w:sz="4" w:space="0" w:color="auto"/>
                  </w:tcBorders>
                </w:tcPr>
                <w:p w14:paraId="73C04C48" w14:textId="77777777" w:rsidR="00035A97" w:rsidRPr="00FF3636" w:rsidRDefault="00035A97" w:rsidP="00035A97">
                  <w:pPr>
                    <w:rPr>
                      <w:rFonts w:ascii="Arial" w:eastAsia="SimSun" w:hAnsi="Arial"/>
                      <w:b/>
                      <w:i/>
                      <w:noProof/>
                      <w:sz w:val="8"/>
                      <w:szCs w:val="8"/>
                      <w:lang w:val="en-GB" w:eastAsia="en-US"/>
                    </w:rPr>
                  </w:pPr>
                </w:p>
              </w:tc>
              <w:tc>
                <w:tcPr>
                  <w:tcW w:w="4044" w:type="pct"/>
                  <w:gridSpan w:val="10"/>
                  <w:tcBorders>
                    <w:right w:val="single" w:sz="4" w:space="0" w:color="auto"/>
                  </w:tcBorders>
                </w:tcPr>
                <w:p w14:paraId="333B6B01" w14:textId="77777777" w:rsidR="00035A97" w:rsidRPr="00FF3636" w:rsidRDefault="00035A97" w:rsidP="00035A97">
                  <w:pPr>
                    <w:rPr>
                      <w:rFonts w:ascii="Arial" w:eastAsia="SimSun" w:hAnsi="Arial"/>
                      <w:noProof/>
                      <w:sz w:val="8"/>
                      <w:szCs w:val="8"/>
                      <w:lang w:val="en-GB" w:eastAsia="en-US"/>
                    </w:rPr>
                  </w:pPr>
                </w:p>
              </w:tc>
            </w:tr>
            <w:tr w:rsidR="00035A97" w:rsidRPr="00FF3636" w14:paraId="11C25CE4" w14:textId="77777777" w:rsidTr="00035A97">
              <w:tc>
                <w:tcPr>
                  <w:tcW w:w="956" w:type="pct"/>
                  <w:tcBorders>
                    <w:left w:val="single" w:sz="4" w:space="0" w:color="auto"/>
                  </w:tcBorders>
                </w:tcPr>
                <w:p w14:paraId="49BE5C33" w14:textId="77777777" w:rsidR="00035A97" w:rsidRPr="00FF3636" w:rsidRDefault="00035A97" w:rsidP="00035A97">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Source to WG:</w:t>
                  </w:r>
                </w:p>
              </w:tc>
              <w:tc>
                <w:tcPr>
                  <w:tcW w:w="4044" w:type="pct"/>
                  <w:gridSpan w:val="10"/>
                  <w:tcBorders>
                    <w:right w:val="single" w:sz="4" w:space="0" w:color="auto"/>
                  </w:tcBorders>
                  <w:shd w:val="pct30" w:color="FFFF00" w:fill="auto"/>
                </w:tcPr>
                <w:p w14:paraId="26E3F1DC" w14:textId="457D94A4" w:rsidR="00035A97" w:rsidRPr="00FF3636" w:rsidRDefault="00F16988" w:rsidP="00035A97">
                  <w:pPr>
                    <w:ind w:left="100"/>
                    <w:rPr>
                      <w:rFonts w:ascii="Arial" w:eastAsia="SimSun" w:hAnsi="Arial"/>
                      <w:noProof/>
                      <w:sz w:val="20"/>
                      <w:szCs w:val="20"/>
                      <w:lang w:val="en-GB" w:eastAsia="en-US"/>
                    </w:rPr>
                  </w:pPr>
                  <w:r>
                    <w:rPr>
                      <w:rFonts w:ascii="Arial" w:eastAsia="SimSun" w:hAnsi="Arial"/>
                      <w:noProof/>
                      <w:sz w:val="20"/>
                      <w:szCs w:val="20"/>
                      <w:lang w:val="en-GB" w:eastAsia="en-US"/>
                    </w:rPr>
                    <w:t>vivo</w:t>
                  </w:r>
                </w:p>
              </w:tc>
            </w:tr>
            <w:tr w:rsidR="00035A97" w:rsidRPr="00FF3636" w14:paraId="75469856" w14:textId="77777777" w:rsidTr="00035A97">
              <w:tc>
                <w:tcPr>
                  <w:tcW w:w="956" w:type="pct"/>
                  <w:tcBorders>
                    <w:left w:val="single" w:sz="4" w:space="0" w:color="auto"/>
                  </w:tcBorders>
                </w:tcPr>
                <w:p w14:paraId="687253BE" w14:textId="77777777" w:rsidR="00035A97" w:rsidRPr="00FF3636" w:rsidRDefault="00035A97" w:rsidP="00035A97">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Source to TSG:</w:t>
                  </w:r>
                </w:p>
              </w:tc>
              <w:tc>
                <w:tcPr>
                  <w:tcW w:w="4044" w:type="pct"/>
                  <w:gridSpan w:val="10"/>
                  <w:tcBorders>
                    <w:right w:val="single" w:sz="4" w:space="0" w:color="auto"/>
                  </w:tcBorders>
                  <w:shd w:val="pct30" w:color="FFFF00" w:fill="auto"/>
                </w:tcPr>
                <w:p w14:paraId="050393B7" w14:textId="77777777" w:rsidR="00035A97" w:rsidRPr="00FF3636" w:rsidRDefault="00035A97" w:rsidP="00035A97">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SourceIfTsg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R</w:t>
                  </w:r>
                  <w:r>
                    <w:rPr>
                      <w:rFonts w:ascii="Arial" w:eastAsia="SimSun" w:hAnsi="Arial"/>
                      <w:noProof/>
                      <w:sz w:val="20"/>
                      <w:szCs w:val="20"/>
                      <w:lang w:val="en-GB" w:eastAsia="en-US"/>
                    </w:rPr>
                    <w:t>AN WG</w:t>
                  </w:r>
                  <w:r w:rsidRPr="00FF3636">
                    <w:rPr>
                      <w:rFonts w:ascii="Arial" w:eastAsia="SimSun" w:hAnsi="Arial"/>
                      <w:noProof/>
                      <w:sz w:val="20"/>
                      <w:szCs w:val="20"/>
                      <w:lang w:val="en-GB" w:eastAsia="en-US"/>
                    </w:rPr>
                    <w:t>1</w:t>
                  </w:r>
                  <w:r w:rsidRPr="00FF3636">
                    <w:rPr>
                      <w:rFonts w:ascii="Arial" w:eastAsia="SimSun" w:hAnsi="Arial"/>
                      <w:noProof/>
                      <w:sz w:val="20"/>
                      <w:szCs w:val="20"/>
                      <w:lang w:val="en-GB" w:eastAsia="en-US"/>
                    </w:rPr>
                    <w:fldChar w:fldCharType="end"/>
                  </w:r>
                </w:p>
              </w:tc>
            </w:tr>
            <w:tr w:rsidR="00035A97" w:rsidRPr="00FF3636" w14:paraId="6F1AB52A" w14:textId="77777777" w:rsidTr="00035A97">
              <w:tc>
                <w:tcPr>
                  <w:tcW w:w="956" w:type="pct"/>
                  <w:tcBorders>
                    <w:left w:val="single" w:sz="4" w:space="0" w:color="auto"/>
                  </w:tcBorders>
                </w:tcPr>
                <w:p w14:paraId="304F18AC" w14:textId="77777777" w:rsidR="00035A97" w:rsidRPr="00FF3636" w:rsidRDefault="00035A97" w:rsidP="00035A97">
                  <w:pPr>
                    <w:rPr>
                      <w:rFonts w:ascii="Arial" w:eastAsia="SimSun" w:hAnsi="Arial"/>
                      <w:b/>
                      <w:i/>
                      <w:noProof/>
                      <w:sz w:val="8"/>
                      <w:szCs w:val="8"/>
                      <w:lang w:val="en-GB" w:eastAsia="en-US"/>
                    </w:rPr>
                  </w:pPr>
                </w:p>
              </w:tc>
              <w:tc>
                <w:tcPr>
                  <w:tcW w:w="4044" w:type="pct"/>
                  <w:gridSpan w:val="10"/>
                  <w:tcBorders>
                    <w:right w:val="single" w:sz="4" w:space="0" w:color="auto"/>
                  </w:tcBorders>
                </w:tcPr>
                <w:p w14:paraId="65725B05" w14:textId="77777777" w:rsidR="00035A97" w:rsidRPr="00FF3636" w:rsidRDefault="00035A97" w:rsidP="00035A97">
                  <w:pPr>
                    <w:rPr>
                      <w:rFonts w:ascii="Arial" w:eastAsia="SimSun" w:hAnsi="Arial"/>
                      <w:noProof/>
                      <w:sz w:val="8"/>
                      <w:szCs w:val="8"/>
                      <w:lang w:val="en-GB" w:eastAsia="en-US"/>
                    </w:rPr>
                  </w:pPr>
                </w:p>
              </w:tc>
            </w:tr>
            <w:tr w:rsidR="00035A97" w:rsidRPr="00FF3636" w14:paraId="02348219" w14:textId="77777777" w:rsidTr="00035A97">
              <w:tc>
                <w:tcPr>
                  <w:tcW w:w="956" w:type="pct"/>
                  <w:tcBorders>
                    <w:left w:val="single" w:sz="4" w:space="0" w:color="auto"/>
                  </w:tcBorders>
                </w:tcPr>
                <w:p w14:paraId="6EA5111A" w14:textId="77777777" w:rsidR="00035A97" w:rsidRPr="00FF3636" w:rsidRDefault="00035A97" w:rsidP="00035A97">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Work item code:</w:t>
                  </w:r>
                </w:p>
              </w:tc>
              <w:tc>
                <w:tcPr>
                  <w:tcW w:w="1912" w:type="pct"/>
                  <w:gridSpan w:val="5"/>
                  <w:shd w:val="pct30" w:color="FFFF00" w:fill="auto"/>
                </w:tcPr>
                <w:p w14:paraId="4D8E1498" w14:textId="77777777" w:rsidR="00035A97" w:rsidRPr="00FF3636" w:rsidRDefault="00035A97" w:rsidP="00035A97">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RelatedWis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NR</w:t>
                  </w:r>
                  <w:r w:rsidRPr="00FF3636">
                    <w:rPr>
                      <w:rFonts w:ascii="Arial" w:eastAsia="SimSun" w:hAnsi="Arial"/>
                      <w:sz w:val="20"/>
                      <w:szCs w:val="20"/>
                      <w:lang w:val="en-GB" w:eastAsia="en-US"/>
                    </w:rPr>
                    <w:t>_SL_enh2-Core</w:t>
                  </w:r>
                  <w:r w:rsidRPr="00FF3636">
                    <w:rPr>
                      <w:rFonts w:ascii="Arial" w:eastAsia="SimSun" w:hAnsi="Arial"/>
                      <w:sz w:val="20"/>
                      <w:szCs w:val="20"/>
                      <w:lang w:val="en-GB" w:eastAsia="en-US"/>
                    </w:rPr>
                    <w:fldChar w:fldCharType="end"/>
                  </w:r>
                </w:p>
              </w:tc>
              <w:tc>
                <w:tcPr>
                  <w:tcW w:w="294" w:type="pct"/>
                  <w:tcBorders>
                    <w:left w:val="nil"/>
                  </w:tcBorders>
                </w:tcPr>
                <w:p w14:paraId="5EB8F8B0" w14:textId="77777777" w:rsidR="00035A97" w:rsidRPr="00FF3636" w:rsidRDefault="00035A97" w:rsidP="00035A97">
                  <w:pPr>
                    <w:ind w:right="100"/>
                    <w:rPr>
                      <w:rFonts w:ascii="Arial" w:eastAsia="SimSun" w:hAnsi="Arial"/>
                      <w:noProof/>
                      <w:sz w:val="20"/>
                      <w:szCs w:val="20"/>
                      <w:lang w:val="en-GB" w:eastAsia="en-US"/>
                    </w:rPr>
                  </w:pPr>
                </w:p>
              </w:tc>
              <w:tc>
                <w:tcPr>
                  <w:tcW w:w="735" w:type="pct"/>
                  <w:gridSpan w:val="3"/>
                  <w:tcBorders>
                    <w:left w:val="nil"/>
                  </w:tcBorders>
                </w:tcPr>
                <w:p w14:paraId="7929603C" w14:textId="77777777" w:rsidR="00035A97" w:rsidRPr="00FF3636" w:rsidRDefault="00035A97" w:rsidP="00035A97">
                  <w:pPr>
                    <w:jc w:val="right"/>
                    <w:rPr>
                      <w:rFonts w:ascii="Arial" w:eastAsia="SimSun" w:hAnsi="Arial"/>
                      <w:noProof/>
                      <w:sz w:val="20"/>
                      <w:szCs w:val="20"/>
                      <w:lang w:val="en-GB" w:eastAsia="en-US"/>
                    </w:rPr>
                  </w:pPr>
                  <w:r w:rsidRPr="00FF3636">
                    <w:rPr>
                      <w:rFonts w:ascii="Arial" w:eastAsia="SimSun" w:hAnsi="Arial"/>
                      <w:b/>
                      <w:i/>
                      <w:noProof/>
                      <w:sz w:val="20"/>
                      <w:szCs w:val="20"/>
                      <w:lang w:val="en-GB" w:eastAsia="en-US"/>
                    </w:rPr>
                    <w:t>Date:</w:t>
                  </w:r>
                </w:p>
              </w:tc>
              <w:tc>
                <w:tcPr>
                  <w:tcW w:w="1103" w:type="pct"/>
                  <w:tcBorders>
                    <w:right w:val="single" w:sz="4" w:space="0" w:color="auto"/>
                  </w:tcBorders>
                  <w:shd w:val="pct30" w:color="FFFF00" w:fill="auto"/>
                </w:tcPr>
                <w:p w14:paraId="435DD801" w14:textId="77777777" w:rsidR="00035A97" w:rsidRPr="00FF3636" w:rsidRDefault="00035A97" w:rsidP="00035A97">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ResDate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2024-05-10</w:t>
                  </w:r>
                  <w:r w:rsidRPr="00FF3636">
                    <w:rPr>
                      <w:rFonts w:ascii="Arial" w:eastAsia="SimSun" w:hAnsi="Arial"/>
                      <w:noProof/>
                      <w:sz w:val="20"/>
                      <w:szCs w:val="20"/>
                      <w:lang w:val="en-GB" w:eastAsia="en-US"/>
                    </w:rPr>
                    <w:fldChar w:fldCharType="end"/>
                  </w:r>
                </w:p>
              </w:tc>
            </w:tr>
            <w:tr w:rsidR="00035A97" w:rsidRPr="00FF3636" w14:paraId="52D84809" w14:textId="77777777" w:rsidTr="00035A97">
              <w:tc>
                <w:tcPr>
                  <w:tcW w:w="956" w:type="pct"/>
                  <w:tcBorders>
                    <w:left w:val="single" w:sz="4" w:space="0" w:color="auto"/>
                  </w:tcBorders>
                </w:tcPr>
                <w:p w14:paraId="336FA37E" w14:textId="77777777" w:rsidR="00035A97" w:rsidRPr="00FF3636" w:rsidRDefault="00035A97" w:rsidP="00035A97">
                  <w:pPr>
                    <w:rPr>
                      <w:rFonts w:ascii="Arial" w:eastAsia="SimSun" w:hAnsi="Arial"/>
                      <w:b/>
                      <w:i/>
                      <w:noProof/>
                      <w:sz w:val="8"/>
                      <w:szCs w:val="8"/>
                      <w:lang w:val="en-GB" w:eastAsia="en-US"/>
                    </w:rPr>
                  </w:pPr>
                </w:p>
              </w:tc>
              <w:tc>
                <w:tcPr>
                  <w:tcW w:w="1030" w:type="pct"/>
                  <w:gridSpan w:val="4"/>
                </w:tcPr>
                <w:p w14:paraId="5CDFEB45" w14:textId="77777777" w:rsidR="00035A97" w:rsidRPr="00FF3636" w:rsidRDefault="00035A97" w:rsidP="00035A97">
                  <w:pPr>
                    <w:rPr>
                      <w:rFonts w:ascii="Arial" w:eastAsia="SimSun" w:hAnsi="Arial"/>
                      <w:noProof/>
                      <w:sz w:val="8"/>
                      <w:szCs w:val="8"/>
                      <w:lang w:val="en-GB" w:eastAsia="en-US"/>
                    </w:rPr>
                  </w:pPr>
                </w:p>
              </w:tc>
              <w:tc>
                <w:tcPr>
                  <w:tcW w:w="1176" w:type="pct"/>
                  <w:gridSpan w:val="2"/>
                </w:tcPr>
                <w:p w14:paraId="1551A663" w14:textId="77777777" w:rsidR="00035A97" w:rsidRPr="00FF3636" w:rsidRDefault="00035A97" w:rsidP="00035A97">
                  <w:pPr>
                    <w:rPr>
                      <w:rFonts w:ascii="Arial" w:eastAsia="SimSun" w:hAnsi="Arial"/>
                      <w:noProof/>
                      <w:sz w:val="8"/>
                      <w:szCs w:val="8"/>
                      <w:lang w:val="en-GB" w:eastAsia="en-US"/>
                    </w:rPr>
                  </w:pPr>
                </w:p>
              </w:tc>
              <w:tc>
                <w:tcPr>
                  <w:tcW w:w="735" w:type="pct"/>
                  <w:gridSpan w:val="3"/>
                </w:tcPr>
                <w:p w14:paraId="7868E227" w14:textId="77777777" w:rsidR="00035A97" w:rsidRPr="00FF3636" w:rsidRDefault="00035A97" w:rsidP="00035A97">
                  <w:pPr>
                    <w:rPr>
                      <w:rFonts w:ascii="Arial" w:eastAsia="SimSun" w:hAnsi="Arial"/>
                      <w:noProof/>
                      <w:sz w:val="8"/>
                      <w:szCs w:val="8"/>
                      <w:lang w:val="en-GB" w:eastAsia="en-US"/>
                    </w:rPr>
                  </w:pPr>
                </w:p>
              </w:tc>
              <w:tc>
                <w:tcPr>
                  <w:tcW w:w="1103" w:type="pct"/>
                  <w:tcBorders>
                    <w:right w:val="single" w:sz="4" w:space="0" w:color="auto"/>
                  </w:tcBorders>
                </w:tcPr>
                <w:p w14:paraId="6AB8E93A" w14:textId="77777777" w:rsidR="00035A97" w:rsidRPr="00FF3636" w:rsidRDefault="00035A97" w:rsidP="00035A97">
                  <w:pPr>
                    <w:rPr>
                      <w:rFonts w:ascii="Arial" w:eastAsia="SimSun" w:hAnsi="Arial"/>
                      <w:noProof/>
                      <w:sz w:val="8"/>
                      <w:szCs w:val="8"/>
                      <w:lang w:val="en-GB" w:eastAsia="en-US"/>
                    </w:rPr>
                  </w:pPr>
                </w:p>
              </w:tc>
            </w:tr>
            <w:tr w:rsidR="00035A97" w:rsidRPr="00FF3636" w14:paraId="26908B85" w14:textId="77777777" w:rsidTr="00035A97">
              <w:trPr>
                <w:cantSplit/>
              </w:trPr>
              <w:tc>
                <w:tcPr>
                  <w:tcW w:w="956" w:type="pct"/>
                  <w:tcBorders>
                    <w:left w:val="single" w:sz="4" w:space="0" w:color="auto"/>
                  </w:tcBorders>
                </w:tcPr>
                <w:p w14:paraId="4E5065AC" w14:textId="77777777" w:rsidR="00035A97" w:rsidRPr="00FF3636" w:rsidRDefault="00035A97" w:rsidP="00035A97">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Category:</w:t>
                  </w:r>
                </w:p>
              </w:tc>
              <w:tc>
                <w:tcPr>
                  <w:tcW w:w="441" w:type="pct"/>
                  <w:shd w:val="pct30" w:color="FFFF00" w:fill="auto"/>
                </w:tcPr>
                <w:p w14:paraId="7D59609B" w14:textId="77777777" w:rsidR="00035A97" w:rsidRPr="00FF3636" w:rsidRDefault="00035A97" w:rsidP="00035A97">
                  <w:pPr>
                    <w:ind w:left="100" w:right="-609"/>
                    <w:rPr>
                      <w:rFonts w:ascii="Arial" w:eastAsia="SimSun" w:hAnsi="Arial"/>
                      <w:b/>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Cat  \* MERGEFORMAT </w:instrText>
                  </w:r>
                  <w:r w:rsidRPr="00FF3636">
                    <w:rPr>
                      <w:rFonts w:ascii="Arial" w:eastAsia="SimSun" w:hAnsi="Arial"/>
                      <w:sz w:val="20"/>
                      <w:szCs w:val="20"/>
                      <w:lang w:val="en-GB" w:eastAsia="en-US"/>
                    </w:rPr>
                    <w:fldChar w:fldCharType="separate"/>
                  </w:r>
                  <w:r w:rsidRPr="00FF3636">
                    <w:rPr>
                      <w:rFonts w:ascii="Arial" w:eastAsia="SimSun" w:hAnsi="Arial"/>
                      <w:b/>
                      <w:noProof/>
                      <w:sz w:val="20"/>
                      <w:szCs w:val="20"/>
                      <w:lang w:val="en-GB" w:eastAsia="en-US"/>
                    </w:rPr>
                    <w:t>F</w:t>
                  </w:r>
                  <w:r w:rsidRPr="00FF3636">
                    <w:rPr>
                      <w:rFonts w:ascii="Arial" w:eastAsia="SimSun" w:hAnsi="Arial"/>
                      <w:b/>
                      <w:noProof/>
                      <w:sz w:val="20"/>
                      <w:szCs w:val="20"/>
                      <w:lang w:val="en-GB" w:eastAsia="en-US"/>
                    </w:rPr>
                    <w:fldChar w:fldCharType="end"/>
                  </w:r>
                </w:p>
              </w:tc>
              <w:tc>
                <w:tcPr>
                  <w:tcW w:w="1765" w:type="pct"/>
                  <w:gridSpan w:val="5"/>
                  <w:tcBorders>
                    <w:left w:val="nil"/>
                  </w:tcBorders>
                </w:tcPr>
                <w:p w14:paraId="68DC1471" w14:textId="77777777" w:rsidR="00035A97" w:rsidRPr="00FF3636" w:rsidRDefault="00035A97" w:rsidP="00035A97">
                  <w:pPr>
                    <w:rPr>
                      <w:rFonts w:ascii="Arial" w:eastAsia="SimSun" w:hAnsi="Arial"/>
                      <w:noProof/>
                      <w:sz w:val="20"/>
                      <w:szCs w:val="20"/>
                      <w:lang w:val="en-GB" w:eastAsia="en-US"/>
                    </w:rPr>
                  </w:pPr>
                </w:p>
              </w:tc>
              <w:tc>
                <w:tcPr>
                  <w:tcW w:w="735" w:type="pct"/>
                  <w:gridSpan w:val="3"/>
                  <w:tcBorders>
                    <w:left w:val="nil"/>
                  </w:tcBorders>
                </w:tcPr>
                <w:p w14:paraId="5E090FE3" w14:textId="77777777" w:rsidR="00035A97" w:rsidRPr="00FF3636" w:rsidRDefault="00035A97" w:rsidP="00035A97">
                  <w:pPr>
                    <w:jc w:val="right"/>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Release:</w:t>
                  </w:r>
                </w:p>
              </w:tc>
              <w:tc>
                <w:tcPr>
                  <w:tcW w:w="1103" w:type="pct"/>
                  <w:tcBorders>
                    <w:right w:val="single" w:sz="4" w:space="0" w:color="auto"/>
                  </w:tcBorders>
                  <w:shd w:val="pct30" w:color="FFFF00" w:fill="auto"/>
                </w:tcPr>
                <w:p w14:paraId="1CB35354" w14:textId="77777777" w:rsidR="00035A97" w:rsidRPr="00FF3636" w:rsidRDefault="00035A97" w:rsidP="00035A97">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Release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Rel-18</w:t>
                  </w:r>
                  <w:r w:rsidRPr="00FF3636">
                    <w:rPr>
                      <w:rFonts w:ascii="Arial" w:eastAsia="SimSun" w:hAnsi="Arial"/>
                      <w:noProof/>
                      <w:sz w:val="20"/>
                      <w:szCs w:val="20"/>
                      <w:lang w:val="en-GB" w:eastAsia="en-US"/>
                    </w:rPr>
                    <w:fldChar w:fldCharType="end"/>
                  </w:r>
                </w:p>
              </w:tc>
            </w:tr>
            <w:tr w:rsidR="00035A97" w:rsidRPr="00FF3636" w14:paraId="0C1BA88A" w14:textId="77777777" w:rsidTr="00035A97">
              <w:tc>
                <w:tcPr>
                  <w:tcW w:w="956" w:type="pct"/>
                  <w:tcBorders>
                    <w:left w:val="single" w:sz="4" w:space="0" w:color="auto"/>
                    <w:bottom w:val="single" w:sz="4" w:space="0" w:color="auto"/>
                  </w:tcBorders>
                </w:tcPr>
                <w:p w14:paraId="1245242B" w14:textId="77777777" w:rsidR="00035A97" w:rsidRPr="00FF3636" w:rsidRDefault="00035A97" w:rsidP="00035A97">
                  <w:pPr>
                    <w:rPr>
                      <w:rFonts w:ascii="Arial" w:eastAsia="SimSun" w:hAnsi="Arial"/>
                      <w:b/>
                      <w:i/>
                      <w:noProof/>
                      <w:sz w:val="20"/>
                      <w:szCs w:val="20"/>
                      <w:lang w:val="en-GB" w:eastAsia="en-US"/>
                    </w:rPr>
                  </w:pPr>
                </w:p>
              </w:tc>
              <w:tc>
                <w:tcPr>
                  <w:tcW w:w="2426" w:type="pct"/>
                  <w:gridSpan w:val="8"/>
                  <w:tcBorders>
                    <w:bottom w:val="single" w:sz="4" w:space="0" w:color="auto"/>
                  </w:tcBorders>
                </w:tcPr>
                <w:p w14:paraId="0189379A" w14:textId="77777777" w:rsidR="00035A97" w:rsidRPr="00FF3636" w:rsidRDefault="00035A97" w:rsidP="00035A97">
                  <w:pPr>
                    <w:ind w:left="383" w:hanging="383"/>
                    <w:rPr>
                      <w:rFonts w:ascii="Arial" w:eastAsia="SimSun" w:hAnsi="Arial"/>
                      <w:i/>
                      <w:noProof/>
                      <w:sz w:val="18"/>
                      <w:szCs w:val="20"/>
                      <w:lang w:val="en-GB" w:eastAsia="en-US"/>
                    </w:rPr>
                  </w:pPr>
                  <w:r w:rsidRPr="00FF3636">
                    <w:rPr>
                      <w:rFonts w:ascii="Arial" w:eastAsia="SimSun" w:hAnsi="Arial"/>
                      <w:i/>
                      <w:noProof/>
                      <w:sz w:val="18"/>
                      <w:szCs w:val="20"/>
                      <w:lang w:val="en-GB" w:eastAsia="en-US"/>
                    </w:rPr>
                    <w:t xml:space="preserve">Use </w:t>
                  </w:r>
                  <w:r w:rsidRPr="00FF3636">
                    <w:rPr>
                      <w:rFonts w:ascii="Arial" w:eastAsia="SimSun" w:hAnsi="Arial"/>
                      <w:i/>
                      <w:noProof/>
                      <w:sz w:val="18"/>
                      <w:szCs w:val="20"/>
                      <w:u w:val="single"/>
                      <w:lang w:val="en-GB" w:eastAsia="en-US"/>
                    </w:rPr>
                    <w:t>one</w:t>
                  </w:r>
                  <w:r w:rsidRPr="00FF3636">
                    <w:rPr>
                      <w:rFonts w:ascii="Arial" w:eastAsia="SimSun" w:hAnsi="Arial"/>
                      <w:i/>
                      <w:noProof/>
                      <w:sz w:val="18"/>
                      <w:szCs w:val="20"/>
                      <w:lang w:val="en-GB" w:eastAsia="en-US"/>
                    </w:rPr>
                    <w:t xml:space="preserve"> of the following categories:</w:t>
                  </w:r>
                  <w:r w:rsidRPr="00FF3636">
                    <w:rPr>
                      <w:rFonts w:ascii="Arial" w:eastAsia="SimSun" w:hAnsi="Arial"/>
                      <w:b/>
                      <w:i/>
                      <w:noProof/>
                      <w:sz w:val="18"/>
                      <w:szCs w:val="20"/>
                      <w:lang w:val="en-GB" w:eastAsia="en-US"/>
                    </w:rPr>
                    <w:br/>
                    <w:t>F</w:t>
                  </w:r>
                  <w:r w:rsidRPr="00FF3636">
                    <w:rPr>
                      <w:rFonts w:ascii="Arial" w:eastAsia="SimSun" w:hAnsi="Arial"/>
                      <w:i/>
                      <w:noProof/>
                      <w:sz w:val="18"/>
                      <w:szCs w:val="20"/>
                      <w:lang w:val="en-GB" w:eastAsia="en-US"/>
                    </w:rPr>
                    <w:t xml:space="preserve">  (correction)</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t>A</w:t>
                  </w:r>
                  <w:r w:rsidRPr="00FF3636">
                    <w:rPr>
                      <w:rFonts w:ascii="Arial" w:eastAsia="SimSun" w:hAnsi="Arial"/>
                      <w:i/>
                      <w:noProof/>
                      <w:sz w:val="18"/>
                      <w:szCs w:val="20"/>
                      <w:lang w:val="en-GB" w:eastAsia="en-US"/>
                    </w:rPr>
                    <w:t xml:space="preserve">  (mirror corresponding to a change in an earlier </w:t>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t>release)</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lastRenderedPageBreak/>
                    <w:t>B</w:t>
                  </w:r>
                  <w:r w:rsidRPr="00FF3636">
                    <w:rPr>
                      <w:rFonts w:ascii="Arial" w:eastAsia="SimSun" w:hAnsi="Arial"/>
                      <w:i/>
                      <w:noProof/>
                      <w:sz w:val="18"/>
                      <w:szCs w:val="20"/>
                      <w:lang w:val="en-GB" w:eastAsia="en-US"/>
                    </w:rPr>
                    <w:t xml:space="preserve">  (addition of feature), </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t>C</w:t>
                  </w:r>
                  <w:r w:rsidRPr="00FF3636">
                    <w:rPr>
                      <w:rFonts w:ascii="Arial" w:eastAsia="SimSun" w:hAnsi="Arial"/>
                      <w:i/>
                      <w:noProof/>
                      <w:sz w:val="18"/>
                      <w:szCs w:val="20"/>
                      <w:lang w:val="en-GB" w:eastAsia="en-US"/>
                    </w:rPr>
                    <w:t xml:space="preserve">  (functional modification of feature)</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t>D</w:t>
                  </w:r>
                  <w:r w:rsidRPr="00FF3636">
                    <w:rPr>
                      <w:rFonts w:ascii="Arial" w:eastAsia="SimSun" w:hAnsi="Arial"/>
                      <w:i/>
                      <w:noProof/>
                      <w:sz w:val="18"/>
                      <w:szCs w:val="20"/>
                      <w:lang w:val="en-GB" w:eastAsia="en-US"/>
                    </w:rPr>
                    <w:t xml:space="preserve">  (editorial modification)</w:t>
                  </w:r>
                </w:p>
                <w:p w14:paraId="0826C858" w14:textId="77777777" w:rsidR="00035A97" w:rsidRPr="00FF3636" w:rsidRDefault="00035A97" w:rsidP="00035A97">
                  <w:pPr>
                    <w:spacing w:after="120"/>
                    <w:rPr>
                      <w:rFonts w:ascii="Arial" w:eastAsia="SimSun" w:hAnsi="Arial"/>
                      <w:noProof/>
                      <w:sz w:val="20"/>
                      <w:szCs w:val="20"/>
                      <w:lang w:val="en-GB" w:eastAsia="en-US"/>
                    </w:rPr>
                  </w:pPr>
                  <w:r w:rsidRPr="00FF3636">
                    <w:rPr>
                      <w:rFonts w:ascii="Arial" w:eastAsia="SimSun" w:hAnsi="Arial"/>
                      <w:noProof/>
                      <w:sz w:val="18"/>
                      <w:szCs w:val="20"/>
                      <w:lang w:val="en-GB" w:eastAsia="en-US"/>
                    </w:rPr>
                    <w:t>Detailed explanations of the above categories can</w:t>
                  </w:r>
                  <w:r w:rsidRPr="00FF3636">
                    <w:rPr>
                      <w:rFonts w:ascii="Arial" w:eastAsia="SimSun" w:hAnsi="Arial"/>
                      <w:noProof/>
                      <w:sz w:val="18"/>
                      <w:szCs w:val="20"/>
                      <w:lang w:val="en-GB" w:eastAsia="en-US"/>
                    </w:rPr>
                    <w:br/>
                    <w:t xml:space="preserve">be found in 3GPP </w:t>
                  </w:r>
                  <w:hyperlink r:id="rId13" w:history="1">
                    <w:r w:rsidRPr="00FF3636">
                      <w:rPr>
                        <w:rFonts w:ascii="Arial" w:eastAsia="SimSun" w:hAnsi="Arial"/>
                        <w:noProof/>
                        <w:color w:val="0000FF"/>
                        <w:sz w:val="18"/>
                        <w:szCs w:val="20"/>
                        <w:u w:val="single"/>
                        <w:lang w:val="en-GB" w:eastAsia="en-US"/>
                      </w:rPr>
                      <w:t>TR 21.900</w:t>
                    </w:r>
                  </w:hyperlink>
                  <w:r w:rsidRPr="00FF3636">
                    <w:rPr>
                      <w:rFonts w:ascii="Arial" w:eastAsia="SimSun" w:hAnsi="Arial"/>
                      <w:noProof/>
                      <w:sz w:val="18"/>
                      <w:szCs w:val="20"/>
                      <w:lang w:val="en-GB" w:eastAsia="en-US"/>
                    </w:rPr>
                    <w:t>.</w:t>
                  </w:r>
                </w:p>
              </w:tc>
              <w:tc>
                <w:tcPr>
                  <w:tcW w:w="1618" w:type="pct"/>
                  <w:gridSpan w:val="2"/>
                  <w:tcBorders>
                    <w:bottom w:val="single" w:sz="4" w:space="0" w:color="auto"/>
                    <w:right w:val="single" w:sz="4" w:space="0" w:color="auto"/>
                  </w:tcBorders>
                </w:tcPr>
                <w:p w14:paraId="52E090B1" w14:textId="77777777" w:rsidR="00035A97" w:rsidRPr="00FF3636" w:rsidRDefault="00035A97" w:rsidP="00035A97">
                  <w:pPr>
                    <w:tabs>
                      <w:tab w:val="left" w:pos="950"/>
                    </w:tabs>
                    <w:ind w:left="241" w:hanging="241"/>
                    <w:rPr>
                      <w:rFonts w:ascii="Arial" w:eastAsia="SimSun" w:hAnsi="Arial"/>
                      <w:i/>
                      <w:noProof/>
                      <w:sz w:val="18"/>
                      <w:szCs w:val="20"/>
                      <w:lang w:val="en-GB" w:eastAsia="en-US"/>
                    </w:rPr>
                  </w:pPr>
                  <w:r w:rsidRPr="00FF3636">
                    <w:rPr>
                      <w:rFonts w:ascii="Arial" w:eastAsia="SimSun" w:hAnsi="Arial"/>
                      <w:i/>
                      <w:noProof/>
                      <w:sz w:val="18"/>
                      <w:szCs w:val="20"/>
                      <w:lang w:val="en-GB" w:eastAsia="en-US"/>
                    </w:rPr>
                    <w:lastRenderedPageBreak/>
                    <w:t xml:space="preserve">Use </w:t>
                  </w:r>
                  <w:r w:rsidRPr="00FF3636">
                    <w:rPr>
                      <w:rFonts w:ascii="Arial" w:eastAsia="SimSun" w:hAnsi="Arial"/>
                      <w:i/>
                      <w:noProof/>
                      <w:sz w:val="18"/>
                      <w:szCs w:val="20"/>
                      <w:u w:val="single"/>
                      <w:lang w:val="en-GB" w:eastAsia="en-US"/>
                    </w:rPr>
                    <w:t>one</w:t>
                  </w:r>
                  <w:r w:rsidRPr="00FF3636">
                    <w:rPr>
                      <w:rFonts w:ascii="Arial" w:eastAsia="SimSun" w:hAnsi="Arial"/>
                      <w:i/>
                      <w:noProof/>
                      <w:sz w:val="18"/>
                      <w:szCs w:val="20"/>
                      <w:lang w:val="en-GB" w:eastAsia="en-US"/>
                    </w:rPr>
                    <w:t xml:space="preserve"> of the following releases:</w:t>
                  </w:r>
                  <w:r w:rsidRPr="00FF3636">
                    <w:rPr>
                      <w:rFonts w:ascii="Arial" w:eastAsia="SimSun" w:hAnsi="Arial"/>
                      <w:i/>
                      <w:noProof/>
                      <w:sz w:val="18"/>
                      <w:szCs w:val="20"/>
                      <w:lang w:val="en-GB" w:eastAsia="en-US"/>
                    </w:rPr>
                    <w:br/>
                    <w:t>Rel-8</w:t>
                  </w:r>
                  <w:r w:rsidRPr="00FF3636">
                    <w:rPr>
                      <w:rFonts w:ascii="Arial" w:eastAsia="SimSun" w:hAnsi="Arial"/>
                      <w:i/>
                      <w:noProof/>
                      <w:sz w:val="18"/>
                      <w:szCs w:val="20"/>
                      <w:lang w:val="en-GB" w:eastAsia="en-US"/>
                    </w:rPr>
                    <w:tab/>
                    <w:t>(Release 8)</w:t>
                  </w:r>
                  <w:r w:rsidRPr="00FF3636">
                    <w:rPr>
                      <w:rFonts w:ascii="Arial" w:eastAsia="SimSun" w:hAnsi="Arial"/>
                      <w:i/>
                      <w:noProof/>
                      <w:sz w:val="18"/>
                      <w:szCs w:val="20"/>
                      <w:lang w:val="en-GB" w:eastAsia="en-US"/>
                    </w:rPr>
                    <w:br/>
                    <w:t>Rel-9</w:t>
                  </w:r>
                  <w:r w:rsidRPr="00FF3636">
                    <w:rPr>
                      <w:rFonts w:ascii="Arial" w:eastAsia="SimSun" w:hAnsi="Arial"/>
                      <w:i/>
                      <w:noProof/>
                      <w:sz w:val="18"/>
                      <w:szCs w:val="20"/>
                      <w:lang w:val="en-GB" w:eastAsia="en-US"/>
                    </w:rPr>
                    <w:tab/>
                    <w:t>(Release 9)</w:t>
                  </w:r>
                  <w:r w:rsidRPr="00FF3636">
                    <w:rPr>
                      <w:rFonts w:ascii="Arial" w:eastAsia="SimSun" w:hAnsi="Arial"/>
                      <w:i/>
                      <w:noProof/>
                      <w:sz w:val="18"/>
                      <w:szCs w:val="20"/>
                      <w:lang w:val="en-GB" w:eastAsia="en-US"/>
                    </w:rPr>
                    <w:br/>
                    <w:t>Rel-10</w:t>
                  </w:r>
                  <w:r w:rsidRPr="00FF3636">
                    <w:rPr>
                      <w:rFonts w:ascii="Arial" w:eastAsia="SimSun" w:hAnsi="Arial"/>
                      <w:i/>
                      <w:noProof/>
                      <w:sz w:val="18"/>
                      <w:szCs w:val="20"/>
                      <w:lang w:val="en-GB" w:eastAsia="en-US"/>
                    </w:rPr>
                    <w:tab/>
                    <w:t>(Release 10)</w:t>
                  </w:r>
                  <w:r w:rsidRPr="00FF3636">
                    <w:rPr>
                      <w:rFonts w:ascii="Arial" w:eastAsia="SimSun" w:hAnsi="Arial"/>
                      <w:i/>
                      <w:noProof/>
                      <w:sz w:val="18"/>
                      <w:szCs w:val="20"/>
                      <w:lang w:val="en-GB" w:eastAsia="en-US"/>
                    </w:rPr>
                    <w:br/>
                    <w:t>Rel-11</w:t>
                  </w:r>
                  <w:r w:rsidRPr="00FF3636">
                    <w:rPr>
                      <w:rFonts w:ascii="Arial" w:eastAsia="SimSun" w:hAnsi="Arial"/>
                      <w:i/>
                      <w:noProof/>
                      <w:sz w:val="18"/>
                      <w:szCs w:val="20"/>
                      <w:lang w:val="en-GB" w:eastAsia="en-US"/>
                    </w:rPr>
                    <w:tab/>
                    <w:t>(Release 11)</w:t>
                  </w:r>
                  <w:r w:rsidRPr="00FF3636">
                    <w:rPr>
                      <w:rFonts w:ascii="Arial" w:eastAsia="SimSun" w:hAnsi="Arial"/>
                      <w:i/>
                      <w:noProof/>
                      <w:sz w:val="18"/>
                      <w:szCs w:val="20"/>
                      <w:lang w:val="en-GB" w:eastAsia="en-US"/>
                    </w:rPr>
                    <w:br/>
                    <w:t>…</w:t>
                  </w:r>
                  <w:r w:rsidRPr="00FF3636">
                    <w:rPr>
                      <w:rFonts w:ascii="Arial" w:eastAsia="SimSun" w:hAnsi="Arial"/>
                      <w:i/>
                      <w:noProof/>
                      <w:sz w:val="18"/>
                      <w:szCs w:val="20"/>
                      <w:lang w:val="en-GB" w:eastAsia="en-US"/>
                    </w:rPr>
                    <w:br/>
                  </w:r>
                  <w:r w:rsidRPr="00FF3636">
                    <w:rPr>
                      <w:rFonts w:ascii="Arial" w:eastAsia="SimSun" w:hAnsi="Arial"/>
                      <w:i/>
                      <w:noProof/>
                      <w:sz w:val="18"/>
                      <w:szCs w:val="20"/>
                      <w:lang w:val="en-GB" w:eastAsia="en-US"/>
                    </w:rPr>
                    <w:lastRenderedPageBreak/>
                    <w:t>Rel-17</w:t>
                  </w:r>
                  <w:r w:rsidRPr="00FF3636">
                    <w:rPr>
                      <w:rFonts w:ascii="Arial" w:eastAsia="SimSun" w:hAnsi="Arial"/>
                      <w:i/>
                      <w:noProof/>
                      <w:sz w:val="18"/>
                      <w:szCs w:val="20"/>
                      <w:lang w:val="en-GB" w:eastAsia="en-US"/>
                    </w:rPr>
                    <w:tab/>
                    <w:t>(Release 17)</w:t>
                  </w:r>
                  <w:r w:rsidRPr="00FF3636">
                    <w:rPr>
                      <w:rFonts w:ascii="Arial" w:eastAsia="SimSun" w:hAnsi="Arial"/>
                      <w:i/>
                      <w:noProof/>
                      <w:sz w:val="18"/>
                      <w:szCs w:val="20"/>
                      <w:lang w:val="en-GB" w:eastAsia="en-US"/>
                    </w:rPr>
                    <w:br/>
                    <w:t>Rel-18</w:t>
                  </w:r>
                  <w:r w:rsidRPr="00FF3636">
                    <w:rPr>
                      <w:rFonts w:ascii="Arial" w:eastAsia="SimSun" w:hAnsi="Arial"/>
                      <w:i/>
                      <w:noProof/>
                      <w:sz w:val="18"/>
                      <w:szCs w:val="20"/>
                      <w:lang w:val="en-GB" w:eastAsia="en-US"/>
                    </w:rPr>
                    <w:tab/>
                    <w:t>(Release 18)</w:t>
                  </w:r>
                  <w:r w:rsidRPr="00FF3636">
                    <w:rPr>
                      <w:rFonts w:ascii="Arial" w:eastAsia="SimSun" w:hAnsi="Arial"/>
                      <w:i/>
                      <w:noProof/>
                      <w:sz w:val="18"/>
                      <w:szCs w:val="20"/>
                      <w:lang w:val="en-GB" w:eastAsia="en-US"/>
                    </w:rPr>
                    <w:br/>
                    <w:t>Rel-19</w:t>
                  </w:r>
                  <w:r w:rsidRPr="00FF3636">
                    <w:rPr>
                      <w:rFonts w:ascii="Arial" w:eastAsia="SimSun" w:hAnsi="Arial"/>
                      <w:i/>
                      <w:noProof/>
                      <w:sz w:val="18"/>
                      <w:szCs w:val="20"/>
                      <w:lang w:val="en-GB" w:eastAsia="en-US"/>
                    </w:rPr>
                    <w:tab/>
                    <w:t xml:space="preserve">(Release 19) </w:t>
                  </w:r>
                  <w:r w:rsidRPr="00FF3636">
                    <w:rPr>
                      <w:rFonts w:ascii="Arial" w:eastAsia="SimSun" w:hAnsi="Arial"/>
                      <w:i/>
                      <w:noProof/>
                      <w:sz w:val="18"/>
                      <w:szCs w:val="20"/>
                      <w:lang w:val="en-GB" w:eastAsia="en-US"/>
                    </w:rPr>
                    <w:br/>
                    <w:t>Rel-20</w:t>
                  </w:r>
                  <w:r w:rsidRPr="00FF3636">
                    <w:rPr>
                      <w:rFonts w:ascii="Arial" w:eastAsia="SimSun" w:hAnsi="Arial"/>
                      <w:i/>
                      <w:noProof/>
                      <w:sz w:val="18"/>
                      <w:szCs w:val="20"/>
                      <w:lang w:val="en-GB" w:eastAsia="en-US"/>
                    </w:rPr>
                    <w:tab/>
                    <w:t>(Release 20)</w:t>
                  </w:r>
                </w:p>
              </w:tc>
            </w:tr>
            <w:tr w:rsidR="00035A97" w:rsidRPr="00FF3636" w14:paraId="4C1ACAC7" w14:textId="77777777" w:rsidTr="00035A97">
              <w:tc>
                <w:tcPr>
                  <w:tcW w:w="956" w:type="pct"/>
                </w:tcPr>
                <w:p w14:paraId="1C1D63D7" w14:textId="77777777" w:rsidR="00035A97" w:rsidRPr="00FF3636" w:rsidRDefault="00035A97" w:rsidP="00035A97">
                  <w:pPr>
                    <w:rPr>
                      <w:rFonts w:ascii="Arial" w:eastAsia="SimSun" w:hAnsi="Arial"/>
                      <w:b/>
                      <w:i/>
                      <w:noProof/>
                      <w:sz w:val="8"/>
                      <w:szCs w:val="8"/>
                      <w:lang w:val="en-GB" w:eastAsia="en-US"/>
                    </w:rPr>
                  </w:pPr>
                </w:p>
              </w:tc>
              <w:tc>
                <w:tcPr>
                  <w:tcW w:w="4044" w:type="pct"/>
                  <w:gridSpan w:val="10"/>
                </w:tcPr>
                <w:p w14:paraId="2E8C014E" w14:textId="77777777" w:rsidR="00035A97" w:rsidRPr="00FF3636" w:rsidRDefault="00035A97" w:rsidP="00035A97">
                  <w:pPr>
                    <w:rPr>
                      <w:rFonts w:ascii="Arial" w:eastAsia="SimSun" w:hAnsi="Arial"/>
                      <w:noProof/>
                      <w:sz w:val="8"/>
                      <w:szCs w:val="8"/>
                      <w:lang w:val="en-GB" w:eastAsia="en-US"/>
                    </w:rPr>
                  </w:pPr>
                </w:p>
              </w:tc>
            </w:tr>
            <w:tr w:rsidR="00035A97" w:rsidRPr="00FF3636" w14:paraId="10C9E531" w14:textId="77777777" w:rsidTr="00035A97">
              <w:tc>
                <w:tcPr>
                  <w:tcW w:w="1397" w:type="pct"/>
                  <w:gridSpan w:val="2"/>
                  <w:tcBorders>
                    <w:top w:val="single" w:sz="4" w:space="0" w:color="auto"/>
                    <w:left w:val="single" w:sz="4" w:space="0" w:color="auto"/>
                  </w:tcBorders>
                </w:tcPr>
                <w:p w14:paraId="3AE20C09" w14:textId="77777777" w:rsidR="00035A97" w:rsidRPr="00FF3636" w:rsidRDefault="00035A97" w:rsidP="00035A97">
                  <w:pPr>
                    <w:tabs>
                      <w:tab w:val="right" w:pos="2184"/>
                    </w:tabs>
                    <w:jc w:val="both"/>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Reason for change:</w:t>
                  </w:r>
                </w:p>
              </w:tc>
              <w:tc>
                <w:tcPr>
                  <w:tcW w:w="3603" w:type="pct"/>
                  <w:gridSpan w:val="9"/>
                  <w:tcBorders>
                    <w:top w:val="single" w:sz="4" w:space="0" w:color="auto"/>
                    <w:right w:val="single" w:sz="4" w:space="0" w:color="auto"/>
                  </w:tcBorders>
                  <w:shd w:val="pct30" w:color="FFFF00" w:fill="auto"/>
                </w:tcPr>
                <w:p w14:paraId="0CF483A6" w14:textId="77777777" w:rsidR="00035A97" w:rsidRDefault="00035A97" w:rsidP="00035A97">
                  <w:pPr>
                    <w:ind w:left="100"/>
                    <w:jc w:val="both"/>
                    <w:rPr>
                      <w:rFonts w:ascii="Arial" w:eastAsia="SimSun" w:hAnsi="Arial"/>
                      <w:noProof/>
                      <w:sz w:val="20"/>
                      <w:szCs w:val="20"/>
                      <w:lang w:val="en-GB" w:eastAsia="zh-CN"/>
                    </w:rPr>
                  </w:pPr>
                  <w:r w:rsidRPr="00FF3636">
                    <w:rPr>
                      <w:rFonts w:ascii="Arial" w:eastAsia="SimSun" w:hAnsi="Arial" w:hint="eastAsia"/>
                      <w:noProof/>
                      <w:sz w:val="20"/>
                      <w:szCs w:val="20"/>
                      <w:lang w:val="en-GB" w:eastAsia="zh-CN"/>
                    </w:rPr>
                    <w:t xml:space="preserve">In RAN2#125bis meeting, Option 2 was agreed to allow a UE to </w:t>
                  </w:r>
                  <w:r w:rsidRPr="00FF3636">
                    <w:rPr>
                      <w:rFonts w:ascii="Arial" w:eastAsia="SimSun" w:hAnsi="Arial"/>
                      <w:noProof/>
                      <w:sz w:val="20"/>
                      <w:szCs w:val="20"/>
                      <w:lang w:val="en-GB" w:eastAsia="zh-CN"/>
                    </w:rPr>
                    <w:t>trigger multiple CSI reports on different CCs simultaneously without causing ambiguity</w:t>
                  </w:r>
                  <w:r w:rsidRPr="00FF3636">
                    <w:rPr>
                      <w:rFonts w:ascii="Arial" w:eastAsia="SimSun" w:hAnsi="Arial" w:hint="eastAsia"/>
                      <w:noProof/>
                      <w:sz w:val="20"/>
                      <w:szCs w:val="20"/>
                      <w:lang w:val="en-GB" w:eastAsia="zh-CN"/>
                    </w:rPr>
                    <w:t>,</w:t>
                  </w:r>
                  <w:r w:rsidRPr="00FF3636">
                    <w:rPr>
                      <w:rFonts w:ascii="Arial" w:eastAsia="SimSun" w:hAnsi="Arial"/>
                      <w:noProof/>
                      <w:sz w:val="20"/>
                      <w:szCs w:val="20"/>
                      <w:lang w:val="en-GB" w:eastAsia="zh-CN"/>
                    </w:rPr>
                    <w:t xml:space="preserve"> as the CC for receiving the CSI report</w:t>
                  </w:r>
                  <w:r w:rsidRPr="00FF3636">
                    <w:rPr>
                      <w:rFonts w:ascii="Arial" w:eastAsia="SimSun" w:hAnsi="Arial" w:hint="eastAsia"/>
                      <w:noProof/>
                      <w:sz w:val="20"/>
                      <w:szCs w:val="20"/>
                      <w:lang w:val="en-GB" w:eastAsia="zh-CN"/>
                    </w:rPr>
                    <w:t xml:space="preserve"> is the one where </w:t>
                  </w:r>
                  <w:r w:rsidRPr="00FF3636">
                    <w:rPr>
                      <w:rFonts w:ascii="Arial" w:eastAsia="SimSun" w:hAnsi="Arial"/>
                      <w:noProof/>
                      <w:sz w:val="20"/>
                      <w:szCs w:val="20"/>
                      <w:lang w:val="en-GB" w:eastAsia="zh-CN"/>
                    </w:rPr>
                    <w:t xml:space="preserve">the </w:t>
                  </w:r>
                  <w:r w:rsidRPr="00FF3636">
                    <w:rPr>
                      <w:rFonts w:ascii="Arial" w:eastAsia="SimSun" w:hAnsi="Arial" w:hint="eastAsia"/>
                      <w:noProof/>
                      <w:sz w:val="20"/>
                      <w:szCs w:val="20"/>
                      <w:lang w:val="en-GB" w:eastAsia="zh-CN"/>
                    </w:rPr>
                    <w:t>CSI request is transmitted.</w:t>
                  </w:r>
                </w:p>
                <w:p w14:paraId="1B6B2AA2" w14:textId="77777777" w:rsidR="00035A97" w:rsidRPr="00FF3636" w:rsidRDefault="00035A97" w:rsidP="00035A97">
                  <w:pPr>
                    <w:ind w:left="100"/>
                    <w:jc w:val="both"/>
                    <w:rPr>
                      <w:rFonts w:ascii="Arial" w:eastAsia="SimSun" w:hAnsi="Arial"/>
                      <w:noProof/>
                      <w:sz w:val="20"/>
                      <w:szCs w:val="20"/>
                      <w:lang w:val="en-GB" w:eastAsia="zh-CN"/>
                    </w:rPr>
                  </w:pPr>
                </w:p>
                <w:p w14:paraId="794F4C95" w14:textId="77777777" w:rsidR="00035A97" w:rsidRDefault="00035A97" w:rsidP="00035A97">
                  <w:pPr>
                    <w:ind w:left="568"/>
                    <w:jc w:val="both"/>
                    <w:rPr>
                      <w:rFonts w:ascii="Arial" w:eastAsia="SimSun" w:hAnsi="Arial"/>
                      <w:noProof/>
                      <w:sz w:val="20"/>
                      <w:szCs w:val="20"/>
                      <w:lang w:val="en-GB" w:eastAsia="en-US"/>
                    </w:rPr>
                  </w:pPr>
                  <w:r w:rsidRPr="00FF3636">
                    <w:rPr>
                      <w:rFonts w:ascii="Arial" w:eastAsia="SimSun" w:hAnsi="Arial"/>
                      <w:noProof/>
                      <w:sz w:val="20"/>
                      <w:szCs w:val="20"/>
                      <w:highlight w:val="green"/>
                      <w:lang w:val="en-GB" w:eastAsia="en-US"/>
                    </w:rPr>
                    <w:t>Option 2: CSI reporting can be only sent on the carrier where CSI reporting REQ is received.</w:t>
                  </w:r>
                </w:p>
                <w:p w14:paraId="7239F81F" w14:textId="77777777" w:rsidR="00035A97" w:rsidRPr="00FF3636" w:rsidRDefault="00035A97" w:rsidP="00035A97">
                  <w:pPr>
                    <w:jc w:val="both"/>
                    <w:rPr>
                      <w:rFonts w:ascii="Arial" w:eastAsia="SimSun" w:hAnsi="Arial"/>
                      <w:noProof/>
                      <w:sz w:val="20"/>
                      <w:szCs w:val="20"/>
                      <w:lang w:val="en-GB" w:eastAsia="en-US"/>
                    </w:rPr>
                  </w:pPr>
                </w:p>
                <w:p w14:paraId="34F0B12D" w14:textId="77777777" w:rsidR="00035A97" w:rsidRPr="00FF3636" w:rsidRDefault="00035A97" w:rsidP="00035A97">
                  <w:pPr>
                    <w:ind w:left="100"/>
                    <w:jc w:val="both"/>
                    <w:rPr>
                      <w:rFonts w:ascii="Arial" w:eastAsia="SimSun" w:hAnsi="Arial"/>
                      <w:noProof/>
                      <w:sz w:val="20"/>
                      <w:szCs w:val="20"/>
                      <w:lang w:val="en-GB" w:eastAsia="zh-CN"/>
                    </w:rPr>
                  </w:pPr>
                  <w:r w:rsidRPr="00FF3636">
                    <w:rPr>
                      <w:rFonts w:ascii="Arial" w:eastAsia="SimSun" w:hAnsi="Arial" w:hint="eastAsia"/>
                      <w:noProof/>
                      <w:sz w:val="20"/>
                      <w:szCs w:val="20"/>
                      <w:lang w:val="en-GB" w:eastAsia="zh-CN"/>
                    </w:rPr>
                    <w:t xml:space="preserve">However, in current 38.214, the statement </w:t>
                  </w:r>
                  <w:r w:rsidRPr="00FF3636">
                    <w:rPr>
                      <w:rFonts w:ascii="Arial" w:eastAsia="SimSun" w:hAnsi="Arial"/>
                      <w:noProof/>
                      <w:sz w:val="20"/>
                      <w:szCs w:val="20"/>
                      <w:lang w:val="en-GB" w:eastAsia="zh-CN"/>
                    </w:rPr>
                    <w:t>“</w:t>
                  </w:r>
                  <w:r w:rsidRPr="00FF3636">
                    <w:rPr>
                      <w:rFonts w:ascii="Arial" w:eastAsia="맑은 고딕" w:hAnsi="Arial"/>
                      <w:i/>
                      <w:color w:val="000000"/>
                      <w:sz w:val="20"/>
                      <w:szCs w:val="20"/>
                      <w:lang w:val="en-GB" w:eastAsia="en-US"/>
                    </w:rPr>
                    <w:t xml:space="preserve">The CSI-triggering UE </w:t>
                  </w:r>
                  <w:r w:rsidRPr="00FF3636">
                    <w:rPr>
                      <w:rFonts w:ascii="Arial" w:eastAsia="맑은 고딕" w:hAnsi="Arial"/>
                      <w:i/>
                      <w:color w:val="000000"/>
                      <w:sz w:val="20"/>
                      <w:szCs w:val="20"/>
                      <w:u w:val="single"/>
                      <w:lang w:val="en-GB" w:eastAsia="en-US"/>
                    </w:rPr>
                    <w:t>is not allowed to trigger another aperiodic CSI report for the same UE</w:t>
                  </w:r>
                  <w:r w:rsidRPr="00FF3636">
                    <w:rPr>
                      <w:rFonts w:ascii="Arial" w:eastAsia="맑은 고딕" w:hAnsi="Arial"/>
                      <w:i/>
                      <w:color w:val="000000"/>
                      <w:sz w:val="20"/>
                      <w:szCs w:val="20"/>
                      <w:lang w:val="en-GB" w:eastAsia="en-US"/>
                    </w:rPr>
                    <w:t xml:space="preserve"> before the last slot of the expected reception or completion of the ongoing aperiodic CSI report associated with the SCI format 2-A, 2-C or 2-D with the '</w:t>
                  </w:r>
                  <w:r w:rsidRPr="00FF3636">
                    <w:rPr>
                      <w:rFonts w:ascii="Arial" w:eastAsia="맑은 고딕" w:hAnsi="Arial"/>
                      <w:i/>
                      <w:iCs/>
                      <w:color w:val="000000"/>
                      <w:sz w:val="20"/>
                      <w:szCs w:val="20"/>
                      <w:lang w:val="en-GB" w:eastAsia="en-US"/>
                    </w:rPr>
                    <w:t>CSI request</w:t>
                  </w:r>
                  <w:r w:rsidRPr="00FF3636">
                    <w:rPr>
                      <w:rFonts w:ascii="Arial" w:eastAsia="맑은 고딕" w:hAnsi="Arial"/>
                      <w:i/>
                      <w:color w:val="000000"/>
                      <w:sz w:val="20"/>
                      <w:szCs w:val="20"/>
                      <w:lang w:val="en-GB" w:eastAsia="en-US"/>
                    </w:rPr>
                    <w:t>' field set to 1</w:t>
                  </w:r>
                  <w:r w:rsidRPr="00FF3636">
                    <w:rPr>
                      <w:rFonts w:ascii="Arial" w:eastAsia="SimSun" w:hAnsi="Arial"/>
                      <w:noProof/>
                      <w:sz w:val="20"/>
                      <w:szCs w:val="20"/>
                      <w:lang w:val="en-GB" w:eastAsia="zh-CN"/>
                    </w:rPr>
                    <w:t>”</w:t>
                  </w:r>
                  <w:r w:rsidRPr="00FF3636">
                    <w:rPr>
                      <w:rFonts w:ascii="Arial" w:eastAsia="SimSun" w:hAnsi="Arial" w:hint="eastAsia"/>
                      <w:noProof/>
                      <w:sz w:val="20"/>
                      <w:szCs w:val="20"/>
                      <w:lang w:val="en-GB" w:eastAsia="zh-CN"/>
                    </w:rPr>
                    <w:t xml:space="preserve"> </w:t>
                  </w:r>
                  <w:r w:rsidRPr="00FF3636">
                    <w:rPr>
                      <w:rFonts w:ascii="Arial" w:eastAsia="SimSun" w:hAnsi="Arial"/>
                      <w:noProof/>
                      <w:sz w:val="20"/>
                      <w:szCs w:val="20"/>
                      <w:lang w:val="en-GB" w:eastAsia="zh-CN"/>
                    </w:rPr>
                    <w:t>restricts</w:t>
                  </w:r>
                  <w:r w:rsidRPr="00FF3636">
                    <w:rPr>
                      <w:rFonts w:ascii="Arial" w:eastAsia="SimSun" w:hAnsi="Arial" w:hint="eastAsia"/>
                      <w:noProof/>
                      <w:sz w:val="20"/>
                      <w:szCs w:val="20"/>
                      <w:lang w:val="en-GB" w:eastAsia="zh-CN"/>
                    </w:rPr>
                    <w:t xml:space="preserve"> that CSI triggering/reporting procedure is per UE. </w:t>
                  </w:r>
                  <w:r w:rsidRPr="00FF3636">
                    <w:rPr>
                      <w:rFonts w:ascii="Arial" w:eastAsia="SimSun" w:hAnsi="Arial"/>
                      <w:noProof/>
                      <w:sz w:val="20"/>
                      <w:szCs w:val="20"/>
                      <w:lang w:val="en-GB" w:eastAsia="zh-CN"/>
                    </w:rPr>
                    <w:t>In other words, if UE triggers a CSI report on</w:t>
                  </w:r>
                  <w:r w:rsidRPr="00FF3636">
                    <w:rPr>
                      <w:rFonts w:ascii="Arial" w:eastAsia="SimSun" w:hAnsi="Arial" w:hint="eastAsia"/>
                      <w:noProof/>
                      <w:sz w:val="20"/>
                      <w:szCs w:val="20"/>
                      <w:lang w:val="en-GB" w:eastAsia="zh-CN"/>
                    </w:rPr>
                    <w:t xml:space="preserve"> </w:t>
                  </w:r>
                  <w:r w:rsidRPr="00FF3636">
                    <w:rPr>
                      <w:rFonts w:ascii="Arial" w:eastAsia="SimSun" w:hAnsi="Arial"/>
                      <w:noProof/>
                      <w:sz w:val="20"/>
                      <w:szCs w:val="20"/>
                      <w:lang w:val="en-GB" w:eastAsia="zh-CN"/>
                    </w:rPr>
                    <w:t>CC</w:t>
                  </w:r>
                  <w:r w:rsidRPr="00FF3636">
                    <w:rPr>
                      <w:rFonts w:ascii="Arial" w:eastAsia="SimSun" w:hAnsi="Arial" w:hint="eastAsia"/>
                      <w:noProof/>
                      <w:sz w:val="20"/>
                      <w:szCs w:val="20"/>
                      <w:lang w:val="en-GB" w:eastAsia="zh-CN"/>
                    </w:rPr>
                    <w:t>1</w:t>
                  </w:r>
                  <w:r w:rsidRPr="00FF3636">
                    <w:rPr>
                      <w:rFonts w:ascii="Arial" w:eastAsia="SimSun" w:hAnsi="Arial"/>
                      <w:noProof/>
                      <w:sz w:val="20"/>
                      <w:szCs w:val="20"/>
                      <w:lang w:val="en-GB" w:eastAsia="zh-CN"/>
                    </w:rPr>
                    <w:t xml:space="preserve">, it cannot trigger another CSI report on </w:t>
                  </w:r>
                  <w:r w:rsidRPr="00FF3636">
                    <w:rPr>
                      <w:rFonts w:ascii="Arial" w:eastAsia="SimSun" w:hAnsi="Arial" w:hint="eastAsia"/>
                      <w:noProof/>
                      <w:sz w:val="20"/>
                      <w:szCs w:val="20"/>
                      <w:lang w:val="en-GB" w:eastAsia="zh-CN"/>
                    </w:rPr>
                    <w:t>any CC</w:t>
                  </w:r>
                  <w:r w:rsidRPr="00FF3636">
                    <w:rPr>
                      <w:rFonts w:ascii="Arial" w:eastAsia="SimSun" w:hAnsi="Arial"/>
                      <w:noProof/>
                      <w:sz w:val="20"/>
                      <w:szCs w:val="20"/>
                      <w:lang w:val="en-GB" w:eastAsia="zh-CN"/>
                    </w:rPr>
                    <w:t xml:space="preserve"> until it receives the CSI report on CC1 or until the corresponding </w:t>
                  </w:r>
                  <w:r w:rsidRPr="00FF3636">
                    <w:rPr>
                      <w:rFonts w:ascii="Arial" w:eastAsia="SimSun" w:hAnsi="Arial" w:hint="eastAsia"/>
                      <w:noProof/>
                      <w:sz w:val="20"/>
                      <w:szCs w:val="20"/>
                      <w:lang w:val="en-GB" w:eastAsia="zh-CN"/>
                    </w:rPr>
                    <w:t xml:space="preserve">CSI report latency </w:t>
                  </w:r>
                  <w:r w:rsidRPr="00FF3636">
                    <w:rPr>
                      <w:rFonts w:ascii="Arial" w:eastAsia="SimSun" w:hAnsi="Arial"/>
                      <w:noProof/>
                      <w:sz w:val="20"/>
                      <w:szCs w:val="20"/>
                      <w:lang w:val="en-GB" w:eastAsia="zh-CN"/>
                    </w:rPr>
                    <w:t xml:space="preserve">timer </w:t>
                  </w:r>
                  <w:r w:rsidRPr="00FF3636">
                    <w:rPr>
                      <w:rFonts w:ascii="Arial" w:eastAsia="SimSun" w:hAnsi="Arial"/>
                      <w:i/>
                      <w:iCs/>
                      <w:sz w:val="20"/>
                      <w:szCs w:val="20"/>
                      <w:lang w:val="en-GB" w:eastAsia="en-US"/>
                    </w:rPr>
                    <w:t>sl-LatencyBoundCSI-Report</w:t>
                  </w:r>
                  <w:r w:rsidRPr="00FF3636">
                    <w:rPr>
                      <w:rFonts w:ascii="Arial" w:eastAsia="SimSun" w:hAnsi="Arial"/>
                      <w:noProof/>
                      <w:sz w:val="20"/>
                      <w:szCs w:val="20"/>
                      <w:lang w:val="en-GB" w:eastAsia="zh-CN"/>
                    </w:rPr>
                    <w:t xml:space="preserve"> expires.</w:t>
                  </w:r>
                </w:p>
              </w:tc>
            </w:tr>
            <w:tr w:rsidR="00035A97" w:rsidRPr="00FF3636" w14:paraId="0BBC358B" w14:textId="77777777" w:rsidTr="00035A97">
              <w:tc>
                <w:tcPr>
                  <w:tcW w:w="1397" w:type="pct"/>
                  <w:gridSpan w:val="2"/>
                  <w:tcBorders>
                    <w:left w:val="single" w:sz="4" w:space="0" w:color="auto"/>
                  </w:tcBorders>
                </w:tcPr>
                <w:p w14:paraId="2C6A341C" w14:textId="77777777" w:rsidR="00035A97" w:rsidRPr="00FF3636" w:rsidRDefault="00035A97" w:rsidP="00035A97">
                  <w:pPr>
                    <w:rPr>
                      <w:rFonts w:ascii="Arial" w:eastAsia="SimSun" w:hAnsi="Arial"/>
                      <w:b/>
                      <w:i/>
                      <w:noProof/>
                      <w:sz w:val="8"/>
                      <w:szCs w:val="8"/>
                      <w:lang w:val="en-GB" w:eastAsia="en-US"/>
                    </w:rPr>
                  </w:pPr>
                </w:p>
              </w:tc>
              <w:tc>
                <w:tcPr>
                  <w:tcW w:w="3603" w:type="pct"/>
                  <w:gridSpan w:val="9"/>
                  <w:tcBorders>
                    <w:right w:val="single" w:sz="4" w:space="0" w:color="auto"/>
                  </w:tcBorders>
                </w:tcPr>
                <w:p w14:paraId="015DEF91" w14:textId="77777777" w:rsidR="00035A97" w:rsidRPr="00FF3636" w:rsidRDefault="00035A97" w:rsidP="00035A97">
                  <w:pPr>
                    <w:jc w:val="both"/>
                    <w:rPr>
                      <w:rFonts w:ascii="Arial" w:eastAsia="SimSun" w:hAnsi="Arial"/>
                      <w:noProof/>
                      <w:sz w:val="8"/>
                      <w:szCs w:val="8"/>
                      <w:lang w:val="en-GB" w:eastAsia="en-US"/>
                    </w:rPr>
                  </w:pPr>
                </w:p>
              </w:tc>
            </w:tr>
            <w:tr w:rsidR="00035A97" w:rsidRPr="00FF3636" w14:paraId="2D6AA60C" w14:textId="77777777" w:rsidTr="00035A97">
              <w:tc>
                <w:tcPr>
                  <w:tcW w:w="1397" w:type="pct"/>
                  <w:gridSpan w:val="2"/>
                  <w:tcBorders>
                    <w:left w:val="single" w:sz="4" w:space="0" w:color="auto"/>
                  </w:tcBorders>
                </w:tcPr>
                <w:p w14:paraId="4E5EBAE3" w14:textId="77777777" w:rsidR="00035A97" w:rsidRPr="00FF3636" w:rsidRDefault="00035A97" w:rsidP="00035A97">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Summary of change:</w:t>
                  </w:r>
                </w:p>
              </w:tc>
              <w:tc>
                <w:tcPr>
                  <w:tcW w:w="3603" w:type="pct"/>
                  <w:gridSpan w:val="9"/>
                  <w:tcBorders>
                    <w:right w:val="single" w:sz="4" w:space="0" w:color="auto"/>
                  </w:tcBorders>
                  <w:shd w:val="pct30" w:color="FFFF00" w:fill="auto"/>
                </w:tcPr>
                <w:p w14:paraId="23346DF2" w14:textId="77777777" w:rsidR="00035A97" w:rsidRPr="00FF3636" w:rsidRDefault="00035A97" w:rsidP="00035A97">
                  <w:pPr>
                    <w:ind w:left="100"/>
                    <w:jc w:val="both"/>
                    <w:rPr>
                      <w:rFonts w:ascii="Arial" w:eastAsia="SimSun" w:hAnsi="Arial"/>
                      <w:noProof/>
                      <w:sz w:val="20"/>
                      <w:szCs w:val="20"/>
                      <w:lang w:val="en-GB" w:eastAsia="zh-CN"/>
                    </w:rPr>
                  </w:pPr>
                  <w:r w:rsidRPr="00FF3636">
                    <w:rPr>
                      <w:rFonts w:ascii="Arial" w:eastAsia="SimSun" w:hAnsi="Arial"/>
                      <w:color w:val="000000"/>
                      <w:sz w:val="20"/>
                      <w:szCs w:val="20"/>
                      <w:lang w:val="en-GB" w:eastAsia="zh-CN"/>
                    </w:rPr>
                    <w:t>I</w:t>
                  </w:r>
                  <w:r w:rsidRPr="00FF3636">
                    <w:rPr>
                      <w:rFonts w:ascii="Arial" w:eastAsia="SimSun" w:hAnsi="Arial" w:hint="eastAsia"/>
                      <w:color w:val="000000"/>
                      <w:sz w:val="20"/>
                      <w:szCs w:val="20"/>
                      <w:lang w:val="en-GB" w:eastAsia="zh-CN"/>
                    </w:rPr>
                    <w:t xml:space="preserve">f a UE triggered </w:t>
                  </w:r>
                  <w:r w:rsidRPr="00FF3636">
                    <w:rPr>
                      <w:rFonts w:ascii="Arial" w:eastAsia="SimSun" w:hAnsi="Arial"/>
                      <w:color w:val="000000"/>
                      <w:sz w:val="20"/>
                      <w:szCs w:val="20"/>
                      <w:lang w:val="en-GB" w:eastAsia="zh-CN"/>
                    </w:rPr>
                    <w:t xml:space="preserve">an </w:t>
                  </w:r>
                  <w:r w:rsidRPr="00FF3636">
                    <w:rPr>
                      <w:rFonts w:ascii="Arial" w:eastAsia="맑은 고딕" w:hAnsi="Arial"/>
                      <w:color w:val="000000"/>
                      <w:sz w:val="20"/>
                      <w:szCs w:val="20"/>
                      <w:lang w:val="en-GB" w:eastAsia="en-US"/>
                    </w:rPr>
                    <w:t>aperiodic CSI report</w:t>
                  </w:r>
                  <w:r w:rsidRPr="00FF3636">
                    <w:rPr>
                      <w:rFonts w:ascii="Arial" w:eastAsia="SimSun" w:hAnsi="Arial" w:hint="eastAsia"/>
                      <w:color w:val="000000"/>
                      <w:sz w:val="20"/>
                      <w:szCs w:val="20"/>
                      <w:lang w:val="en-GB" w:eastAsia="zh-CN"/>
                    </w:rPr>
                    <w:t xml:space="preserve"> on a CC, the</w:t>
                  </w:r>
                  <w:r w:rsidRPr="00FF3636">
                    <w:rPr>
                      <w:rFonts w:ascii="Arial" w:eastAsia="맑은 고딕" w:hAnsi="Arial"/>
                      <w:color w:val="000000"/>
                      <w:sz w:val="20"/>
                      <w:szCs w:val="20"/>
                      <w:lang w:val="en-GB" w:eastAsia="en-US"/>
                    </w:rPr>
                    <w:t xml:space="preserve"> UE is not allowed to trigger another aperiodic CSI report for the same UE </w:t>
                  </w:r>
                  <w:r w:rsidRPr="00FF3636">
                    <w:rPr>
                      <w:rFonts w:ascii="Arial" w:eastAsia="SimSun" w:hAnsi="Arial" w:hint="eastAsia"/>
                      <w:color w:val="000000"/>
                      <w:sz w:val="20"/>
                      <w:szCs w:val="20"/>
                      <w:u w:val="single"/>
                      <w:lang w:val="en-GB" w:eastAsia="zh-CN"/>
                    </w:rPr>
                    <w:t>on the same CC</w:t>
                  </w:r>
                  <w:r w:rsidRPr="00FF3636">
                    <w:rPr>
                      <w:rFonts w:ascii="Arial" w:eastAsia="SimSun" w:hAnsi="Arial" w:hint="eastAsia"/>
                      <w:color w:val="000000"/>
                      <w:sz w:val="20"/>
                      <w:szCs w:val="20"/>
                      <w:lang w:val="en-GB" w:eastAsia="zh-CN"/>
                    </w:rPr>
                    <w:t xml:space="preserve"> before the </w:t>
                  </w:r>
                  <w:r w:rsidRPr="00FF3636">
                    <w:rPr>
                      <w:rFonts w:ascii="Arial" w:eastAsia="맑은 고딕" w:hAnsi="Arial"/>
                      <w:color w:val="000000"/>
                      <w:sz w:val="20"/>
                      <w:szCs w:val="20"/>
                      <w:lang w:val="en-GB" w:eastAsia="en-US"/>
                    </w:rPr>
                    <w:t>last slot of the expected reception or the ongoing aperiodic CSI report</w:t>
                  </w:r>
                  <w:r w:rsidRPr="00FF3636">
                    <w:rPr>
                      <w:rFonts w:ascii="Arial" w:eastAsia="SimSun" w:hAnsi="Arial" w:hint="eastAsia"/>
                      <w:color w:val="000000"/>
                      <w:sz w:val="20"/>
                      <w:szCs w:val="20"/>
                      <w:lang w:val="en-GB" w:eastAsia="zh-CN"/>
                    </w:rPr>
                    <w:t xml:space="preserve"> bound</w:t>
                  </w:r>
                  <w:r w:rsidRPr="00FF3636">
                    <w:rPr>
                      <w:rFonts w:ascii="SimSun" w:eastAsia="SimSun" w:hAnsi="SimSun" w:hint="eastAsia"/>
                      <w:color w:val="000000"/>
                      <w:sz w:val="20"/>
                      <w:szCs w:val="20"/>
                      <w:lang w:val="en-GB" w:eastAsia="zh-CN"/>
                    </w:rPr>
                    <w:t>.</w:t>
                  </w:r>
                </w:p>
              </w:tc>
            </w:tr>
            <w:tr w:rsidR="00035A97" w:rsidRPr="00FF3636" w14:paraId="65A2B84D" w14:textId="77777777" w:rsidTr="00035A97">
              <w:tc>
                <w:tcPr>
                  <w:tcW w:w="1397" w:type="pct"/>
                  <w:gridSpan w:val="2"/>
                  <w:tcBorders>
                    <w:left w:val="single" w:sz="4" w:space="0" w:color="auto"/>
                  </w:tcBorders>
                </w:tcPr>
                <w:p w14:paraId="6F70D89F" w14:textId="77777777" w:rsidR="00035A97" w:rsidRPr="00FF3636" w:rsidRDefault="00035A97" w:rsidP="00035A97">
                  <w:pPr>
                    <w:rPr>
                      <w:rFonts w:ascii="Arial" w:eastAsia="SimSun" w:hAnsi="Arial"/>
                      <w:b/>
                      <w:i/>
                      <w:noProof/>
                      <w:sz w:val="8"/>
                      <w:szCs w:val="8"/>
                      <w:lang w:val="en-GB" w:eastAsia="en-US"/>
                    </w:rPr>
                  </w:pPr>
                </w:p>
              </w:tc>
              <w:tc>
                <w:tcPr>
                  <w:tcW w:w="3603" w:type="pct"/>
                  <w:gridSpan w:val="9"/>
                  <w:tcBorders>
                    <w:right w:val="single" w:sz="4" w:space="0" w:color="auto"/>
                  </w:tcBorders>
                </w:tcPr>
                <w:p w14:paraId="573349CA" w14:textId="77777777" w:rsidR="00035A97" w:rsidRPr="00FF3636" w:rsidRDefault="00035A97" w:rsidP="00035A97">
                  <w:pPr>
                    <w:jc w:val="both"/>
                    <w:rPr>
                      <w:rFonts w:ascii="Arial" w:eastAsia="SimSun" w:hAnsi="Arial"/>
                      <w:noProof/>
                      <w:sz w:val="8"/>
                      <w:szCs w:val="8"/>
                      <w:lang w:val="en-GB" w:eastAsia="en-US"/>
                    </w:rPr>
                  </w:pPr>
                </w:p>
              </w:tc>
            </w:tr>
            <w:tr w:rsidR="00035A97" w:rsidRPr="00FF3636" w14:paraId="5D85EF0E" w14:textId="77777777" w:rsidTr="00035A97">
              <w:tc>
                <w:tcPr>
                  <w:tcW w:w="1397" w:type="pct"/>
                  <w:gridSpan w:val="2"/>
                  <w:tcBorders>
                    <w:left w:val="single" w:sz="4" w:space="0" w:color="auto"/>
                    <w:bottom w:val="single" w:sz="4" w:space="0" w:color="auto"/>
                  </w:tcBorders>
                </w:tcPr>
                <w:p w14:paraId="2E854DB9" w14:textId="77777777" w:rsidR="00035A97" w:rsidRPr="00FF3636" w:rsidRDefault="00035A97" w:rsidP="00035A97">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Consequences if not approved:</w:t>
                  </w:r>
                </w:p>
              </w:tc>
              <w:tc>
                <w:tcPr>
                  <w:tcW w:w="3603" w:type="pct"/>
                  <w:gridSpan w:val="9"/>
                  <w:tcBorders>
                    <w:bottom w:val="single" w:sz="4" w:space="0" w:color="auto"/>
                    <w:right w:val="single" w:sz="4" w:space="0" w:color="auto"/>
                  </w:tcBorders>
                  <w:shd w:val="pct30" w:color="FFFF00" w:fill="auto"/>
                </w:tcPr>
                <w:p w14:paraId="4B036D53" w14:textId="77777777" w:rsidR="00035A97" w:rsidRPr="00FF3636" w:rsidRDefault="00035A97" w:rsidP="00035A97">
                  <w:pPr>
                    <w:ind w:left="100"/>
                    <w:jc w:val="both"/>
                    <w:rPr>
                      <w:rFonts w:ascii="Arial" w:eastAsia="SimSun" w:hAnsi="Arial"/>
                      <w:noProof/>
                      <w:sz w:val="20"/>
                      <w:szCs w:val="20"/>
                      <w:lang w:val="en-GB" w:eastAsia="zh-CN"/>
                    </w:rPr>
                  </w:pPr>
                  <w:r w:rsidRPr="00FF3636">
                    <w:rPr>
                      <w:rFonts w:ascii="Arial" w:eastAsia="SimSun" w:hAnsi="Arial" w:hint="eastAsia"/>
                      <w:noProof/>
                      <w:sz w:val="20"/>
                      <w:szCs w:val="20"/>
                      <w:lang w:val="en-GB" w:eastAsia="zh-CN"/>
                    </w:rPr>
                    <w:t xml:space="preserve">UE with SL CA cannot </w:t>
                  </w:r>
                  <w:r w:rsidRPr="00FF3636">
                    <w:rPr>
                      <w:rFonts w:ascii="Arial" w:eastAsia="SimSun" w:hAnsi="Arial"/>
                      <w:noProof/>
                      <w:sz w:val="20"/>
                      <w:szCs w:val="20"/>
                      <w:lang w:val="en-GB" w:eastAsia="zh-CN"/>
                    </w:rPr>
                    <w:t>trigger multiple CSI reports on different CCs simultaneously</w:t>
                  </w:r>
                  <w:r w:rsidRPr="00FF3636">
                    <w:rPr>
                      <w:rFonts w:ascii="Arial" w:eastAsia="SimSun" w:hAnsi="Arial" w:hint="eastAsia"/>
                      <w:noProof/>
                      <w:sz w:val="20"/>
                      <w:szCs w:val="20"/>
                      <w:lang w:val="en-GB" w:eastAsia="zh-CN"/>
                    </w:rPr>
                    <w:t xml:space="preserve"> for a same UE.</w:t>
                  </w:r>
                </w:p>
              </w:tc>
            </w:tr>
            <w:tr w:rsidR="00035A97" w:rsidRPr="00FF3636" w14:paraId="55798B5B" w14:textId="77777777" w:rsidTr="00035A97">
              <w:tc>
                <w:tcPr>
                  <w:tcW w:w="1397" w:type="pct"/>
                  <w:gridSpan w:val="2"/>
                </w:tcPr>
                <w:p w14:paraId="7630C71F" w14:textId="77777777" w:rsidR="00035A97" w:rsidRPr="00FF3636" w:rsidRDefault="00035A97" w:rsidP="00035A97">
                  <w:pPr>
                    <w:rPr>
                      <w:rFonts w:ascii="Arial" w:eastAsia="SimSun" w:hAnsi="Arial"/>
                      <w:b/>
                      <w:i/>
                      <w:noProof/>
                      <w:sz w:val="8"/>
                      <w:szCs w:val="8"/>
                      <w:lang w:val="en-GB" w:eastAsia="en-US"/>
                    </w:rPr>
                  </w:pPr>
                </w:p>
              </w:tc>
              <w:tc>
                <w:tcPr>
                  <w:tcW w:w="3603" w:type="pct"/>
                  <w:gridSpan w:val="9"/>
                </w:tcPr>
                <w:p w14:paraId="4853E4B3" w14:textId="77777777" w:rsidR="00035A97" w:rsidRPr="00FF3636" w:rsidRDefault="00035A97" w:rsidP="00035A97">
                  <w:pPr>
                    <w:rPr>
                      <w:rFonts w:ascii="Arial" w:eastAsia="SimSun" w:hAnsi="Arial"/>
                      <w:noProof/>
                      <w:sz w:val="8"/>
                      <w:szCs w:val="8"/>
                      <w:lang w:val="en-GB" w:eastAsia="en-US"/>
                    </w:rPr>
                  </w:pPr>
                </w:p>
              </w:tc>
            </w:tr>
            <w:tr w:rsidR="00035A97" w:rsidRPr="00FF3636" w14:paraId="5AF00C52" w14:textId="77777777" w:rsidTr="00035A97">
              <w:tc>
                <w:tcPr>
                  <w:tcW w:w="1397" w:type="pct"/>
                  <w:gridSpan w:val="2"/>
                  <w:tcBorders>
                    <w:top w:val="single" w:sz="4" w:space="0" w:color="auto"/>
                    <w:left w:val="single" w:sz="4" w:space="0" w:color="auto"/>
                  </w:tcBorders>
                </w:tcPr>
                <w:p w14:paraId="32E40437" w14:textId="77777777" w:rsidR="00035A97" w:rsidRPr="00FF3636" w:rsidRDefault="00035A97" w:rsidP="00035A97">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Clauses affected:</w:t>
                  </w:r>
                </w:p>
              </w:tc>
              <w:tc>
                <w:tcPr>
                  <w:tcW w:w="3603" w:type="pct"/>
                  <w:gridSpan w:val="9"/>
                  <w:tcBorders>
                    <w:top w:val="single" w:sz="4" w:space="0" w:color="auto"/>
                    <w:right w:val="single" w:sz="4" w:space="0" w:color="auto"/>
                  </w:tcBorders>
                  <w:shd w:val="pct30" w:color="FFFF00" w:fill="auto"/>
                </w:tcPr>
                <w:p w14:paraId="708289DE" w14:textId="77777777" w:rsidR="00035A97" w:rsidRPr="00FF3636" w:rsidRDefault="00035A97" w:rsidP="00035A97">
                  <w:pPr>
                    <w:ind w:left="100"/>
                    <w:rPr>
                      <w:rFonts w:ascii="Arial" w:eastAsia="SimSun" w:hAnsi="Arial"/>
                      <w:noProof/>
                      <w:sz w:val="20"/>
                      <w:szCs w:val="20"/>
                      <w:lang w:val="en-GB" w:eastAsia="zh-CN"/>
                    </w:rPr>
                  </w:pPr>
                  <w:r w:rsidRPr="00FF3636">
                    <w:rPr>
                      <w:rFonts w:ascii="Arial" w:eastAsia="SimSun" w:hAnsi="Arial" w:hint="eastAsia"/>
                      <w:noProof/>
                      <w:sz w:val="20"/>
                      <w:szCs w:val="20"/>
                      <w:lang w:val="en-GB" w:eastAsia="zh-CN"/>
                    </w:rPr>
                    <w:t>8.5.1.2</w:t>
                  </w:r>
                </w:p>
              </w:tc>
            </w:tr>
            <w:tr w:rsidR="00035A97" w:rsidRPr="00FF3636" w14:paraId="6814138C" w14:textId="77777777" w:rsidTr="00035A97">
              <w:tc>
                <w:tcPr>
                  <w:tcW w:w="1397" w:type="pct"/>
                  <w:gridSpan w:val="2"/>
                  <w:tcBorders>
                    <w:left w:val="single" w:sz="4" w:space="0" w:color="auto"/>
                  </w:tcBorders>
                </w:tcPr>
                <w:p w14:paraId="46159D99" w14:textId="77777777" w:rsidR="00035A97" w:rsidRPr="00FF3636" w:rsidRDefault="00035A97" w:rsidP="00035A97">
                  <w:pPr>
                    <w:rPr>
                      <w:rFonts w:ascii="Arial" w:eastAsia="SimSun" w:hAnsi="Arial"/>
                      <w:b/>
                      <w:i/>
                      <w:noProof/>
                      <w:sz w:val="8"/>
                      <w:szCs w:val="8"/>
                      <w:lang w:val="en-GB" w:eastAsia="en-US"/>
                    </w:rPr>
                  </w:pPr>
                </w:p>
              </w:tc>
              <w:tc>
                <w:tcPr>
                  <w:tcW w:w="3603" w:type="pct"/>
                  <w:gridSpan w:val="9"/>
                  <w:tcBorders>
                    <w:right w:val="single" w:sz="4" w:space="0" w:color="auto"/>
                  </w:tcBorders>
                </w:tcPr>
                <w:p w14:paraId="464BE16E" w14:textId="77777777" w:rsidR="00035A97" w:rsidRPr="00FF3636" w:rsidRDefault="00035A97" w:rsidP="00035A97">
                  <w:pPr>
                    <w:rPr>
                      <w:rFonts w:ascii="Arial" w:eastAsia="SimSun" w:hAnsi="Arial"/>
                      <w:noProof/>
                      <w:sz w:val="8"/>
                      <w:szCs w:val="8"/>
                      <w:lang w:val="en-GB" w:eastAsia="en-US"/>
                    </w:rPr>
                  </w:pPr>
                </w:p>
              </w:tc>
            </w:tr>
            <w:tr w:rsidR="00035A97" w:rsidRPr="00FF3636" w14:paraId="145FEFD0" w14:textId="77777777" w:rsidTr="00035A97">
              <w:tc>
                <w:tcPr>
                  <w:tcW w:w="1397" w:type="pct"/>
                  <w:gridSpan w:val="2"/>
                  <w:tcBorders>
                    <w:left w:val="single" w:sz="4" w:space="0" w:color="auto"/>
                  </w:tcBorders>
                </w:tcPr>
                <w:p w14:paraId="653ED2D9" w14:textId="77777777" w:rsidR="00035A97" w:rsidRPr="00FF3636" w:rsidRDefault="00035A97" w:rsidP="00035A97">
                  <w:pPr>
                    <w:tabs>
                      <w:tab w:val="right" w:pos="2184"/>
                    </w:tabs>
                    <w:rPr>
                      <w:rFonts w:ascii="Arial" w:eastAsia="SimSun" w:hAnsi="Arial"/>
                      <w:b/>
                      <w:i/>
                      <w:noProof/>
                      <w:sz w:val="20"/>
                      <w:szCs w:val="20"/>
                      <w:lang w:val="en-GB" w:eastAsia="en-US"/>
                    </w:rPr>
                  </w:pPr>
                </w:p>
              </w:tc>
              <w:tc>
                <w:tcPr>
                  <w:tcW w:w="147" w:type="pct"/>
                  <w:tcBorders>
                    <w:top w:val="single" w:sz="4" w:space="0" w:color="auto"/>
                    <w:left w:val="single" w:sz="4" w:space="0" w:color="auto"/>
                    <w:bottom w:val="single" w:sz="4" w:space="0" w:color="auto"/>
                  </w:tcBorders>
                </w:tcPr>
                <w:p w14:paraId="362BCBBD" w14:textId="77777777" w:rsidR="00035A97" w:rsidRPr="00FF3636" w:rsidRDefault="00035A97" w:rsidP="00035A97">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4933E3A2" w14:textId="77777777" w:rsidR="00035A97" w:rsidRPr="00FF3636" w:rsidRDefault="00035A97" w:rsidP="00035A97">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N</w:t>
                  </w:r>
                </w:p>
              </w:tc>
              <w:tc>
                <w:tcPr>
                  <w:tcW w:w="1544" w:type="pct"/>
                  <w:gridSpan w:val="4"/>
                </w:tcPr>
                <w:p w14:paraId="66B08CC0" w14:textId="77777777" w:rsidR="00035A97" w:rsidRPr="00FF3636" w:rsidRDefault="00035A97" w:rsidP="00035A97">
                  <w:pPr>
                    <w:tabs>
                      <w:tab w:val="right" w:pos="2893"/>
                    </w:tabs>
                    <w:rPr>
                      <w:rFonts w:ascii="Arial" w:eastAsia="SimSun" w:hAnsi="Arial"/>
                      <w:noProof/>
                      <w:sz w:val="20"/>
                      <w:szCs w:val="20"/>
                      <w:lang w:val="en-GB" w:eastAsia="en-US"/>
                    </w:rPr>
                  </w:pPr>
                </w:p>
              </w:tc>
              <w:tc>
                <w:tcPr>
                  <w:tcW w:w="1764" w:type="pct"/>
                  <w:gridSpan w:val="3"/>
                  <w:tcBorders>
                    <w:right w:val="single" w:sz="4" w:space="0" w:color="auto"/>
                  </w:tcBorders>
                  <w:shd w:val="clear" w:color="FFFF00" w:fill="auto"/>
                </w:tcPr>
                <w:p w14:paraId="1E1485DB" w14:textId="77777777" w:rsidR="00035A97" w:rsidRPr="00FF3636" w:rsidRDefault="00035A97" w:rsidP="00035A97">
                  <w:pPr>
                    <w:ind w:left="99"/>
                    <w:rPr>
                      <w:rFonts w:ascii="Arial" w:eastAsia="SimSun" w:hAnsi="Arial"/>
                      <w:noProof/>
                      <w:sz w:val="20"/>
                      <w:szCs w:val="20"/>
                      <w:lang w:val="en-GB" w:eastAsia="en-US"/>
                    </w:rPr>
                  </w:pPr>
                </w:p>
              </w:tc>
            </w:tr>
            <w:tr w:rsidR="00035A97" w:rsidRPr="00FF3636" w14:paraId="49A57442" w14:textId="77777777" w:rsidTr="00035A97">
              <w:tc>
                <w:tcPr>
                  <w:tcW w:w="1397" w:type="pct"/>
                  <w:gridSpan w:val="2"/>
                  <w:tcBorders>
                    <w:left w:val="single" w:sz="4" w:space="0" w:color="auto"/>
                  </w:tcBorders>
                </w:tcPr>
                <w:p w14:paraId="3F7FBC74" w14:textId="77777777" w:rsidR="00035A97" w:rsidRPr="00FF3636" w:rsidRDefault="00035A97" w:rsidP="00035A97">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Other specs</w:t>
                  </w:r>
                </w:p>
              </w:tc>
              <w:tc>
                <w:tcPr>
                  <w:tcW w:w="147" w:type="pct"/>
                  <w:tcBorders>
                    <w:top w:val="single" w:sz="4" w:space="0" w:color="auto"/>
                    <w:left w:val="single" w:sz="4" w:space="0" w:color="auto"/>
                    <w:bottom w:val="single" w:sz="4" w:space="0" w:color="auto"/>
                  </w:tcBorders>
                  <w:shd w:val="pct25" w:color="FFFF00" w:fill="auto"/>
                </w:tcPr>
                <w:p w14:paraId="226D8955" w14:textId="77777777" w:rsidR="00035A97" w:rsidRPr="00FF3636" w:rsidRDefault="00035A97" w:rsidP="00035A97">
                  <w:pPr>
                    <w:jc w:val="center"/>
                    <w:rPr>
                      <w:rFonts w:ascii="Arial" w:eastAsia="SimSun" w:hAnsi="Arial"/>
                      <w:b/>
                      <w:caps/>
                      <w:noProof/>
                      <w:sz w:val="20"/>
                      <w:szCs w:val="20"/>
                      <w:lang w:val="en-GB" w:eastAsia="en-U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5F3A3787" w14:textId="77777777" w:rsidR="00035A97" w:rsidRPr="00FF3636" w:rsidRDefault="00035A97" w:rsidP="00035A97">
                  <w:pPr>
                    <w:jc w:val="center"/>
                    <w:rPr>
                      <w:rFonts w:ascii="Arial" w:eastAsia="SimSun" w:hAnsi="Arial"/>
                      <w:b/>
                      <w:caps/>
                      <w:noProof/>
                      <w:sz w:val="20"/>
                      <w:szCs w:val="20"/>
                      <w:lang w:val="en-GB" w:eastAsia="en-US"/>
                    </w:rPr>
                  </w:pPr>
                  <w:r w:rsidRPr="00FF3636">
                    <w:rPr>
                      <w:rFonts w:ascii="Arial" w:eastAsia="Times New Roman" w:hAnsi="Arial"/>
                      <w:b/>
                      <w:caps/>
                      <w:sz w:val="20"/>
                      <w:szCs w:val="20"/>
                      <w:lang w:val="en-GB" w:eastAsia="en-US"/>
                    </w:rPr>
                    <w:t>X</w:t>
                  </w:r>
                </w:p>
              </w:tc>
              <w:tc>
                <w:tcPr>
                  <w:tcW w:w="1544" w:type="pct"/>
                  <w:gridSpan w:val="4"/>
                </w:tcPr>
                <w:p w14:paraId="577111FB" w14:textId="77777777" w:rsidR="00035A97" w:rsidRPr="00FF3636" w:rsidRDefault="00035A97" w:rsidP="00035A97">
                  <w:pPr>
                    <w:tabs>
                      <w:tab w:val="right" w:pos="2893"/>
                    </w:tabs>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 Other core specifications</w:t>
                  </w:r>
                  <w:r w:rsidRPr="00FF3636">
                    <w:rPr>
                      <w:rFonts w:ascii="Arial" w:eastAsia="SimSun" w:hAnsi="Arial"/>
                      <w:noProof/>
                      <w:sz w:val="20"/>
                      <w:szCs w:val="20"/>
                      <w:lang w:val="en-GB" w:eastAsia="en-US"/>
                    </w:rPr>
                    <w:tab/>
                  </w:r>
                </w:p>
              </w:tc>
              <w:tc>
                <w:tcPr>
                  <w:tcW w:w="1764" w:type="pct"/>
                  <w:gridSpan w:val="3"/>
                  <w:tcBorders>
                    <w:right w:val="single" w:sz="4" w:space="0" w:color="auto"/>
                  </w:tcBorders>
                  <w:shd w:val="pct30" w:color="FFFF00" w:fill="auto"/>
                </w:tcPr>
                <w:p w14:paraId="27CB9F27" w14:textId="77777777" w:rsidR="00035A97" w:rsidRPr="00FF3636" w:rsidRDefault="00035A97" w:rsidP="00035A97">
                  <w:pPr>
                    <w:ind w:left="99"/>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TS/TR ... CR ... </w:t>
                  </w:r>
                </w:p>
              </w:tc>
            </w:tr>
            <w:tr w:rsidR="00035A97" w:rsidRPr="00FF3636" w14:paraId="6299A3D7" w14:textId="77777777" w:rsidTr="00035A97">
              <w:tc>
                <w:tcPr>
                  <w:tcW w:w="1397" w:type="pct"/>
                  <w:gridSpan w:val="2"/>
                  <w:tcBorders>
                    <w:left w:val="single" w:sz="4" w:space="0" w:color="auto"/>
                  </w:tcBorders>
                </w:tcPr>
                <w:p w14:paraId="6B69E0B0" w14:textId="77777777" w:rsidR="00035A97" w:rsidRPr="00FF3636" w:rsidRDefault="00035A97" w:rsidP="00035A97">
                  <w:pPr>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affected:</w:t>
                  </w:r>
                </w:p>
              </w:tc>
              <w:tc>
                <w:tcPr>
                  <w:tcW w:w="147" w:type="pct"/>
                  <w:tcBorders>
                    <w:top w:val="single" w:sz="4" w:space="0" w:color="auto"/>
                    <w:left w:val="single" w:sz="4" w:space="0" w:color="auto"/>
                    <w:bottom w:val="single" w:sz="4" w:space="0" w:color="auto"/>
                  </w:tcBorders>
                  <w:shd w:val="pct25" w:color="FFFF00" w:fill="auto"/>
                </w:tcPr>
                <w:p w14:paraId="57DDC289" w14:textId="77777777" w:rsidR="00035A97" w:rsidRPr="00FF3636" w:rsidRDefault="00035A97" w:rsidP="00035A97">
                  <w:pPr>
                    <w:jc w:val="center"/>
                    <w:rPr>
                      <w:rFonts w:ascii="Arial" w:eastAsia="SimSun" w:hAnsi="Arial"/>
                      <w:b/>
                      <w:caps/>
                      <w:noProof/>
                      <w:sz w:val="20"/>
                      <w:szCs w:val="20"/>
                      <w:lang w:val="en-GB" w:eastAsia="en-U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717CF2AF" w14:textId="77777777" w:rsidR="00035A97" w:rsidRPr="00FF3636" w:rsidRDefault="00035A97" w:rsidP="00035A97">
                  <w:pPr>
                    <w:jc w:val="center"/>
                    <w:rPr>
                      <w:rFonts w:ascii="Arial" w:eastAsia="SimSun" w:hAnsi="Arial"/>
                      <w:b/>
                      <w:caps/>
                      <w:noProof/>
                      <w:sz w:val="20"/>
                      <w:szCs w:val="20"/>
                      <w:lang w:val="en-GB" w:eastAsia="en-US"/>
                    </w:rPr>
                  </w:pPr>
                  <w:r w:rsidRPr="00FF3636">
                    <w:rPr>
                      <w:rFonts w:ascii="Arial" w:eastAsia="Times New Roman" w:hAnsi="Arial"/>
                      <w:b/>
                      <w:caps/>
                      <w:sz w:val="20"/>
                      <w:szCs w:val="20"/>
                      <w:lang w:val="en-GB" w:eastAsia="en-US"/>
                    </w:rPr>
                    <w:t>X</w:t>
                  </w:r>
                </w:p>
              </w:tc>
              <w:tc>
                <w:tcPr>
                  <w:tcW w:w="1544" w:type="pct"/>
                  <w:gridSpan w:val="4"/>
                </w:tcPr>
                <w:p w14:paraId="61771982" w14:textId="77777777" w:rsidR="00035A97" w:rsidRPr="00FF3636" w:rsidRDefault="00035A97" w:rsidP="00035A97">
                  <w:pPr>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 Test specifications</w:t>
                  </w:r>
                </w:p>
              </w:tc>
              <w:tc>
                <w:tcPr>
                  <w:tcW w:w="1764" w:type="pct"/>
                  <w:gridSpan w:val="3"/>
                  <w:tcBorders>
                    <w:right w:val="single" w:sz="4" w:space="0" w:color="auto"/>
                  </w:tcBorders>
                  <w:shd w:val="pct30" w:color="FFFF00" w:fill="auto"/>
                </w:tcPr>
                <w:p w14:paraId="311A8CD5" w14:textId="77777777" w:rsidR="00035A97" w:rsidRPr="00FF3636" w:rsidRDefault="00035A97" w:rsidP="00035A97">
                  <w:pPr>
                    <w:ind w:left="99"/>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TS/TR ... CR ... </w:t>
                  </w:r>
                </w:p>
              </w:tc>
            </w:tr>
            <w:tr w:rsidR="00035A97" w:rsidRPr="00FF3636" w14:paraId="55BF8C1F" w14:textId="77777777" w:rsidTr="00035A97">
              <w:tc>
                <w:tcPr>
                  <w:tcW w:w="1397" w:type="pct"/>
                  <w:gridSpan w:val="2"/>
                  <w:tcBorders>
                    <w:left w:val="single" w:sz="4" w:space="0" w:color="auto"/>
                  </w:tcBorders>
                </w:tcPr>
                <w:p w14:paraId="3B2F4E7D" w14:textId="77777777" w:rsidR="00035A97" w:rsidRPr="00FF3636" w:rsidRDefault="00035A97" w:rsidP="00035A97">
                  <w:pPr>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(show related CRs)</w:t>
                  </w:r>
                </w:p>
              </w:tc>
              <w:tc>
                <w:tcPr>
                  <w:tcW w:w="147" w:type="pct"/>
                  <w:tcBorders>
                    <w:top w:val="single" w:sz="4" w:space="0" w:color="auto"/>
                    <w:left w:val="single" w:sz="4" w:space="0" w:color="auto"/>
                    <w:bottom w:val="single" w:sz="4" w:space="0" w:color="auto"/>
                  </w:tcBorders>
                  <w:shd w:val="pct25" w:color="FFFF00" w:fill="auto"/>
                </w:tcPr>
                <w:p w14:paraId="20E2F405" w14:textId="77777777" w:rsidR="00035A97" w:rsidRPr="00FF3636" w:rsidRDefault="00035A97" w:rsidP="00035A97">
                  <w:pPr>
                    <w:jc w:val="center"/>
                    <w:rPr>
                      <w:rFonts w:ascii="Arial" w:eastAsia="SimSun" w:hAnsi="Arial"/>
                      <w:b/>
                      <w:caps/>
                      <w:noProof/>
                      <w:sz w:val="20"/>
                      <w:szCs w:val="20"/>
                      <w:lang w:val="en-GB" w:eastAsia="en-U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3DB818CB" w14:textId="77777777" w:rsidR="00035A97" w:rsidRPr="00FF3636" w:rsidRDefault="00035A97" w:rsidP="00035A97">
                  <w:pPr>
                    <w:jc w:val="center"/>
                    <w:rPr>
                      <w:rFonts w:ascii="Arial" w:eastAsia="SimSun" w:hAnsi="Arial"/>
                      <w:b/>
                      <w:caps/>
                      <w:noProof/>
                      <w:sz w:val="20"/>
                      <w:szCs w:val="20"/>
                      <w:lang w:val="en-GB" w:eastAsia="en-US"/>
                    </w:rPr>
                  </w:pPr>
                  <w:r w:rsidRPr="00FF3636">
                    <w:rPr>
                      <w:rFonts w:ascii="Arial" w:eastAsia="Times New Roman" w:hAnsi="Arial"/>
                      <w:b/>
                      <w:caps/>
                      <w:sz w:val="20"/>
                      <w:szCs w:val="20"/>
                      <w:lang w:val="en-GB" w:eastAsia="en-US"/>
                    </w:rPr>
                    <w:t>X</w:t>
                  </w:r>
                </w:p>
              </w:tc>
              <w:tc>
                <w:tcPr>
                  <w:tcW w:w="1544" w:type="pct"/>
                  <w:gridSpan w:val="4"/>
                </w:tcPr>
                <w:p w14:paraId="5A9BE755" w14:textId="77777777" w:rsidR="00035A97" w:rsidRPr="00FF3636" w:rsidRDefault="00035A97" w:rsidP="00035A97">
                  <w:pPr>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 O&amp;M Specifications</w:t>
                  </w:r>
                </w:p>
              </w:tc>
              <w:tc>
                <w:tcPr>
                  <w:tcW w:w="1764" w:type="pct"/>
                  <w:gridSpan w:val="3"/>
                  <w:tcBorders>
                    <w:right w:val="single" w:sz="4" w:space="0" w:color="auto"/>
                  </w:tcBorders>
                  <w:shd w:val="pct30" w:color="FFFF00" w:fill="auto"/>
                </w:tcPr>
                <w:p w14:paraId="2A067B93" w14:textId="77777777" w:rsidR="00035A97" w:rsidRPr="00FF3636" w:rsidRDefault="00035A97" w:rsidP="00035A97">
                  <w:pPr>
                    <w:ind w:left="99"/>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TS/TR ... CR ... </w:t>
                  </w:r>
                </w:p>
              </w:tc>
            </w:tr>
            <w:tr w:rsidR="00035A97" w:rsidRPr="00FF3636" w14:paraId="415041A9" w14:textId="77777777" w:rsidTr="00035A97">
              <w:tc>
                <w:tcPr>
                  <w:tcW w:w="1397" w:type="pct"/>
                  <w:gridSpan w:val="2"/>
                  <w:tcBorders>
                    <w:left w:val="single" w:sz="4" w:space="0" w:color="auto"/>
                  </w:tcBorders>
                </w:tcPr>
                <w:p w14:paraId="306F534F" w14:textId="77777777" w:rsidR="00035A97" w:rsidRPr="00FF3636" w:rsidRDefault="00035A97" w:rsidP="00035A97">
                  <w:pPr>
                    <w:rPr>
                      <w:rFonts w:ascii="Arial" w:eastAsia="SimSun" w:hAnsi="Arial"/>
                      <w:b/>
                      <w:i/>
                      <w:noProof/>
                      <w:sz w:val="20"/>
                      <w:szCs w:val="20"/>
                      <w:lang w:val="en-GB" w:eastAsia="en-US"/>
                    </w:rPr>
                  </w:pPr>
                </w:p>
              </w:tc>
              <w:tc>
                <w:tcPr>
                  <w:tcW w:w="3603" w:type="pct"/>
                  <w:gridSpan w:val="9"/>
                  <w:tcBorders>
                    <w:right w:val="single" w:sz="4" w:space="0" w:color="auto"/>
                  </w:tcBorders>
                </w:tcPr>
                <w:p w14:paraId="39DBD391" w14:textId="77777777" w:rsidR="00035A97" w:rsidRPr="00FF3636" w:rsidRDefault="00035A97" w:rsidP="00035A97">
                  <w:pPr>
                    <w:rPr>
                      <w:rFonts w:ascii="Arial" w:eastAsia="SimSun" w:hAnsi="Arial"/>
                      <w:noProof/>
                      <w:sz w:val="20"/>
                      <w:szCs w:val="20"/>
                      <w:lang w:val="en-GB" w:eastAsia="en-US"/>
                    </w:rPr>
                  </w:pPr>
                </w:p>
              </w:tc>
            </w:tr>
            <w:tr w:rsidR="00035A97" w:rsidRPr="00FF3636" w14:paraId="177B35CF" w14:textId="77777777" w:rsidTr="00035A97">
              <w:tc>
                <w:tcPr>
                  <w:tcW w:w="1397" w:type="pct"/>
                  <w:gridSpan w:val="2"/>
                  <w:tcBorders>
                    <w:left w:val="single" w:sz="4" w:space="0" w:color="auto"/>
                    <w:bottom w:val="single" w:sz="4" w:space="0" w:color="auto"/>
                  </w:tcBorders>
                </w:tcPr>
                <w:p w14:paraId="3EF3BE05" w14:textId="77777777" w:rsidR="00035A97" w:rsidRPr="00FF3636" w:rsidRDefault="00035A97" w:rsidP="00035A97">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Other comments:</w:t>
                  </w:r>
                </w:p>
              </w:tc>
              <w:tc>
                <w:tcPr>
                  <w:tcW w:w="3603" w:type="pct"/>
                  <w:gridSpan w:val="9"/>
                  <w:tcBorders>
                    <w:bottom w:val="single" w:sz="4" w:space="0" w:color="auto"/>
                    <w:right w:val="single" w:sz="4" w:space="0" w:color="auto"/>
                  </w:tcBorders>
                  <w:shd w:val="pct30" w:color="FFFF00" w:fill="auto"/>
                </w:tcPr>
                <w:p w14:paraId="27CDA68D" w14:textId="77777777" w:rsidR="00035A97" w:rsidRPr="00FF3636" w:rsidRDefault="00035A97" w:rsidP="00035A97">
                  <w:pPr>
                    <w:ind w:left="100"/>
                    <w:rPr>
                      <w:rFonts w:ascii="Arial" w:eastAsia="SimSun" w:hAnsi="Arial"/>
                      <w:noProof/>
                      <w:sz w:val="20"/>
                      <w:szCs w:val="20"/>
                      <w:lang w:val="en-GB" w:eastAsia="en-US"/>
                    </w:rPr>
                  </w:pPr>
                </w:p>
              </w:tc>
            </w:tr>
            <w:tr w:rsidR="00035A97" w:rsidRPr="00FF3636" w14:paraId="453DA4CD" w14:textId="77777777" w:rsidTr="00035A97">
              <w:tc>
                <w:tcPr>
                  <w:tcW w:w="1397" w:type="pct"/>
                  <w:gridSpan w:val="2"/>
                  <w:tcBorders>
                    <w:top w:val="single" w:sz="4" w:space="0" w:color="auto"/>
                    <w:bottom w:val="single" w:sz="4" w:space="0" w:color="auto"/>
                  </w:tcBorders>
                </w:tcPr>
                <w:p w14:paraId="6CCBFDB8" w14:textId="77777777" w:rsidR="00035A97" w:rsidRPr="00FF3636" w:rsidRDefault="00035A97" w:rsidP="00035A97">
                  <w:pPr>
                    <w:tabs>
                      <w:tab w:val="right" w:pos="2184"/>
                    </w:tabs>
                    <w:rPr>
                      <w:rFonts w:ascii="Arial" w:eastAsia="SimSun" w:hAnsi="Arial"/>
                      <w:b/>
                      <w:i/>
                      <w:noProof/>
                      <w:sz w:val="8"/>
                      <w:szCs w:val="8"/>
                      <w:lang w:val="en-GB" w:eastAsia="en-US"/>
                    </w:rPr>
                  </w:pPr>
                </w:p>
              </w:tc>
              <w:tc>
                <w:tcPr>
                  <w:tcW w:w="3603" w:type="pct"/>
                  <w:gridSpan w:val="9"/>
                  <w:tcBorders>
                    <w:top w:val="single" w:sz="4" w:space="0" w:color="auto"/>
                    <w:bottom w:val="single" w:sz="4" w:space="0" w:color="auto"/>
                  </w:tcBorders>
                  <w:shd w:val="solid" w:color="FFFFFF" w:fill="auto"/>
                </w:tcPr>
                <w:p w14:paraId="68D16C89" w14:textId="77777777" w:rsidR="00035A97" w:rsidRPr="00FF3636" w:rsidRDefault="00035A97" w:rsidP="00035A97">
                  <w:pPr>
                    <w:ind w:left="100"/>
                    <w:rPr>
                      <w:rFonts w:ascii="Arial" w:eastAsia="SimSun" w:hAnsi="Arial"/>
                      <w:noProof/>
                      <w:sz w:val="8"/>
                      <w:szCs w:val="8"/>
                      <w:lang w:val="en-GB" w:eastAsia="en-US"/>
                    </w:rPr>
                  </w:pPr>
                </w:p>
              </w:tc>
            </w:tr>
            <w:tr w:rsidR="00035A97" w:rsidRPr="00FF3636" w14:paraId="47B5431D" w14:textId="77777777" w:rsidTr="00035A97">
              <w:tc>
                <w:tcPr>
                  <w:tcW w:w="1397" w:type="pct"/>
                  <w:gridSpan w:val="2"/>
                  <w:tcBorders>
                    <w:top w:val="single" w:sz="4" w:space="0" w:color="auto"/>
                    <w:left w:val="single" w:sz="4" w:space="0" w:color="auto"/>
                    <w:bottom w:val="single" w:sz="4" w:space="0" w:color="auto"/>
                  </w:tcBorders>
                </w:tcPr>
                <w:p w14:paraId="68E82EED" w14:textId="77777777" w:rsidR="00035A97" w:rsidRPr="00FF3636" w:rsidRDefault="00035A97" w:rsidP="00035A97">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This CR's revision history:</w:t>
                  </w:r>
                </w:p>
              </w:tc>
              <w:tc>
                <w:tcPr>
                  <w:tcW w:w="3603" w:type="pct"/>
                  <w:gridSpan w:val="9"/>
                  <w:tcBorders>
                    <w:top w:val="single" w:sz="4" w:space="0" w:color="auto"/>
                    <w:bottom w:val="single" w:sz="4" w:space="0" w:color="auto"/>
                    <w:right w:val="single" w:sz="4" w:space="0" w:color="auto"/>
                  </w:tcBorders>
                  <w:shd w:val="pct30" w:color="FFFF00" w:fill="auto"/>
                </w:tcPr>
                <w:p w14:paraId="2E5D2DDD" w14:textId="77777777" w:rsidR="00035A97" w:rsidRPr="00FF3636" w:rsidRDefault="00035A97" w:rsidP="00035A97">
                  <w:pPr>
                    <w:ind w:left="100"/>
                    <w:rPr>
                      <w:rFonts w:ascii="Arial" w:eastAsia="SimSun" w:hAnsi="Arial"/>
                      <w:noProof/>
                      <w:sz w:val="20"/>
                      <w:szCs w:val="20"/>
                      <w:lang w:val="en-GB" w:eastAsia="en-US"/>
                    </w:rPr>
                  </w:pPr>
                </w:p>
              </w:tc>
            </w:tr>
          </w:tbl>
          <w:p w14:paraId="699F3D31" w14:textId="77777777" w:rsidR="00E01A48" w:rsidRDefault="00E01A48" w:rsidP="00E01A48">
            <w:pPr>
              <w:spacing w:after="120" w:line="259" w:lineRule="auto"/>
              <w:jc w:val="both"/>
              <w:rPr>
                <w:b/>
                <w:bCs/>
                <w:sz w:val="22"/>
                <w:szCs w:val="22"/>
              </w:rPr>
            </w:pPr>
          </w:p>
          <w:p w14:paraId="0D5940A4" w14:textId="77777777" w:rsidR="00F95230" w:rsidRDefault="00F95230" w:rsidP="00F95230">
            <w:pPr>
              <w:spacing w:before="120" w:after="120"/>
              <w:jc w:val="center"/>
              <w:rPr>
                <w:b/>
                <w:noProof/>
                <w:color w:val="FF0000"/>
              </w:rPr>
            </w:pPr>
            <w:r w:rsidRPr="00EC0BA6">
              <w:rPr>
                <w:b/>
                <w:noProof/>
                <w:color w:val="FF0000"/>
              </w:rPr>
              <w:t>&lt;Unchanged parts omitted&gt;</w:t>
            </w:r>
          </w:p>
          <w:p w14:paraId="34119E35" w14:textId="77777777" w:rsidR="00F95230" w:rsidRPr="00BE3CE1" w:rsidRDefault="00F95230" w:rsidP="00F95230">
            <w:pPr>
              <w:spacing w:after="180"/>
              <w:rPr>
                <w:rFonts w:ascii="Arial" w:eastAsia="SimSun" w:hAnsi="Arial"/>
                <w:szCs w:val="20"/>
                <w:lang w:val="x-none" w:eastAsia="en-US"/>
              </w:rPr>
            </w:pPr>
            <w:r w:rsidRPr="00BE3CE1">
              <w:rPr>
                <w:rFonts w:ascii="Arial" w:eastAsia="SimSun" w:hAnsi="Arial"/>
                <w:szCs w:val="20"/>
                <w:lang w:val="en-GB" w:eastAsia="en-US"/>
              </w:rPr>
              <w:t>8.5.1.2</w:t>
            </w:r>
            <w:r w:rsidRPr="00BE3CE1">
              <w:rPr>
                <w:rFonts w:ascii="Arial" w:eastAsia="SimSun" w:hAnsi="Arial"/>
                <w:szCs w:val="20"/>
                <w:lang w:val="en-GB" w:eastAsia="en-US"/>
              </w:rPr>
              <w:tab/>
              <w:t>Triggering of sidelink CSI reports</w:t>
            </w:r>
          </w:p>
          <w:p w14:paraId="22EF2DCC" w14:textId="77777777" w:rsidR="00F95230" w:rsidRPr="00883893" w:rsidRDefault="00F95230" w:rsidP="00F95230">
            <w:pPr>
              <w:spacing w:after="180"/>
              <w:jc w:val="both"/>
              <w:rPr>
                <w:rFonts w:eastAsia="SimSun"/>
                <w:color w:val="000000"/>
                <w:sz w:val="20"/>
                <w:szCs w:val="20"/>
                <w:lang w:val="en-GB" w:eastAsia="zh-CN"/>
              </w:rPr>
            </w:pPr>
            <w:ins w:id="2" w:author="Liu Siqi(vivo)" w:date="2024-05-09T10:32:00Z">
              <w:r w:rsidRPr="00883893">
                <w:rPr>
                  <w:rFonts w:eastAsia="SimSun" w:hint="eastAsia"/>
                  <w:color w:val="FF0000"/>
                  <w:sz w:val="20"/>
                  <w:szCs w:val="20"/>
                  <w:lang w:val="en-GB" w:eastAsia="zh-CN"/>
                </w:rPr>
                <w:t>For a carrier, t</w:t>
              </w:r>
            </w:ins>
            <w:del w:id="3" w:author="Liu Siqi(vivo)" w:date="2024-05-09T10:32:00Z">
              <w:r w:rsidRPr="00883893" w:rsidDel="0097705D">
                <w:rPr>
                  <w:rFonts w:eastAsia="맑은 고딕"/>
                  <w:color w:val="FF0000"/>
                  <w:sz w:val="20"/>
                  <w:szCs w:val="20"/>
                  <w:lang w:val="en-GB" w:eastAsia="en-US"/>
                </w:rPr>
                <w:delText>T</w:delText>
              </w:r>
            </w:del>
            <w:r w:rsidRPr="00883893">
              <w:rPr>
                <w:rFonts w:eastAsia="맑은 고딕"/>
                <w:color w:val="000000"/>
                <w:sz w:val="20"/>
                <w:szCs w:val="20"/>
                <w:lang w:val="en-GB" w:eastAsia="en-US"/>
              </w:rPr>
              <w:t xml:space="preserve">he CSI-triggering UE is not allowed to trigger another aperiodic CSI report </w:t>
            </w:r>
            <w:ins w:id="4" w:author="Liu Siqi(vivo)" w:date="2024-05-09T10:34:00Z">
              <w:r w:rsidRPr="00883893">
                <w:rPr>
                  <w:rFonts w:eastAsia="SimSun" w:hint="eastAsia"/>
                  <w:color w:val="FF0000"/>
                  <w:sz w:val="20"/>
                  <w:szCs w:val="20"/>
                  <w:lang w:val="en-GB" w:eastAsia="zh-CN"/>
                </w:rPr>
                <w:t xml:space="preserve">on </w:t>
              </w:r>
              <w:r w:rsidRPr="00883893">
                <w:rPr>
                  <w:rFonts w:eastAsia="SimSun"/>
                  <w:color w:val="FF0000"/>
                  <w:sz w:val="20"/>
                  <w:szCs w:val="20"/>
                  <w:lang w:val="en-GB" w:eastAsia="zh-CN"/>
                </w:rPr>
                <w:t>the</w:t>
              </w:r>
              <w:r w:rsidRPr="00883893">
                <w:rPr>
                  <w:rFonts w:eastAsia="SimSun" w:hint="eastAsia"/>
                  <w:color w:val="FF0000"/>
                  <w:sz w:val="20"/>
                  <w:szCs w:val="20"/>
                  <w:lang w:val="en-GB" w:eastAsia="zh-CN"/>
                </w:rPr>
                <w:t xml:space="preserve"> same carrier</w:t>
              </w:r>
              <w:r w:rsidRPr="00883893">
                <w:rPr>
                  <w:rFonts w:eastAsia="맑은 고딕"/>
                  <w:color w:val="000000"/>
                  <w:sz w:val="20"/>
                  <w:szCs w:val="20"/>
                  <w:lang w:val="en-GB" w:eastAsia="en-US"/>
                </w:rPr>
                <w:t xml:space="preserve"> </w:t>
              </w:r>
            </w:ins>
            <w:r w:rsidRPr="00883893">
              <w:rPr>
                <w:rFonts w:eastAsia="맑은 고딕"/>
                <w:color w:val="000000"/>
                <w:sz w:val="20"/>
                <w:szCs w:val="20"/>
                <w:lang w:val="en-GB" w:eastAsia="en-US"/>
              </w:rPr>
              <w:t>for the same UE before the last slot of the expected reception or completion of the ongoing aperiodic CSI report associated with the SCI format 2-A,</w:t>
            </w:r>
            <w:r w:rsidRPr="00883893">
              <w:rPr>
                <w:rFonts w:eastAsia="SimSun" w:hint="eastAsia"/>
                <w:color w:val="000000"/>
                <w:sz w:val="20"/>
                <w:szCs w:val="20"/>
                <w:lang w:val="en-GB" w:eastAsia="zh-CN"/>
              </w:rPr>
              <w:t xml:space="preserve"> </w:t>
            </w:r>
            <w:r w:rsidRPr="00883893">
              <w:rPr>
                <w:rFonts w:eastAsia="맑은 고딕"/>
                <w:color w:val="000000"/>
                <w:sz w:val="20"/>
                <w:szCs w:val="20"/>
                <w:lang w:val="en-GB" w:eastAsia="en-US"/>
              </w:rPr>
              <w:t xml:space="preserve">2-C </w:t>
            </w:r>
            <w:r w:rsidRPr="00883893">
              <w:rPr>
                <w:rFonts w:eastAsia="맑은 고딕"/>
                <w:sz w:val="20"/>
                <w:szCs w:val="20"/>
                <w:lang w:val="en-GB" w:eastAsia="en-US"/>
              </w:rPr>
              <w:t>or 2-D</w:t>
            </w:r>
            <w:r w:rsidRPr="00883893">
              <w:rPr>
                <w:rFonts w:eastAsia="맑은 고딕"/>
                <w:color w:val="000000"/>
                <w:sz w:val="20"/>
                <w:szCs w:val="20"/>
                <w:lang w:val="en-GB" w:eastAsia="en-US"/>
              </w:rPr>
              <w:t xml:space="preserve"> with the '</w:t>
            </w:r>
            <w:r w:rsidRPr="00883893">
              <w:rPr>
                <w:rFonts w:eastAsia="맑은 고딕"/>
                <w:i/>
                <w:iCs/>
                <w:color w:val="000000"/>
                <w:sz w:val="20"/>
                <w:szCs w:val="20"/>
                <w:lang w:val="en-GB" w:eastAsia="en-US"/>
              </w:rPr>
              <w:t>CSI request</w:t>
            </w:r>
            <w:r w:rsidRPr="00883893">
              <w:rPr>
                <w:rFonts w:eastAsia="맑은 고딕"/>
                <w:color w:val="000000"/>
                <w:sz w:val="20"/>
                <w:szCs w:val="20"/>
                <w:lang w:val="en-GB" w:eastAsia="en-US"/>
              </w:rPr>
              <w:t>' field set to 1, where the last slot of the expected reception of the ongoing aperiodic CSI report is given by [10, TS38.321].</w:t>
            </w:r>
          </w:p>
          <w:p w14:paraId="4CBCBD15" w14:textId="77777777" w:rsidR="00F95230" w:rsidRPr="00883893" w:rsidRDefault="00F95230" w:rsidP="00F95230">
            <w:pPr>
              <w:spacing w:after="180"/>
              <w:jc w:val="both"/>
              <w:rPr>
                <w:rFonts w:eastAsia="SimSun"/>
                <w:sz w:val="20"/>
                <w:szCs w:val="20"/>
                <w:lang w:val="en-GB" w:eastAsia="en-US"/>
              </w:rPr>
            </w:pPr>
            <w:r w:rsidRPr="00883893">
              <w:rPr>
                <w:rFonts w:eastAsia="SimSun"/>
                <w:sz w:val="20"/>
                <w:szCs w:val="20"/>
                <w:lang w:val="en-GB" w:eastAsia="en-US"/>
              </w:rPr>
              <w:t>An aperiodic CSI report is triggered by an SCI format 2-A,</w:t>
            </w:r>
            <w:r w:rsidRPr="00883893">
              <w:rPr>
                <w:rFonts w:eastAsia="맑은 고딕"/>
                <w:color w:val="000000"/>
                <w:sz w:val="20"/>
                <w:szCs w:val="20"/>
                <w:lang w:val="en-GB" w:eastAsia="en-US"/>
              </w:rPr>
              <w:t xml:space="preserve"> 2-C or 2-D</w:t>
            </w:r>
            <w:r w:rsidRPr="00883893">
              <w:rPr>
                <w:rFonts w:eastAsia="SimSun"/>
                <w:sz w:val="20"/>
                <w:szCs w:val="20"/>
                <w:lang w:val="en-GB" w:eastAsia="en-US"/>
              </w:rPr>
              <w:t xml:space="preserve"> with the '</w:t>
            </w:r>
            <w:r w:rsidRPr="00883893">
              <w:rPr>
                <w:rFonts w:eastAsia="SimSun"/>
                <w:i/>
                <w:iCs/>
                <w:sz w:val="20"/>
                <w:szCs w:val="20"/>
                <w:lang w:val="en-GB" w:eastAsia="en-US"/>
              </w:rPr>
              <w:t>CSI request</w:t>
            </w:r>
            <w:r w:rsidRPr="00883893">
              <w:rPr>
                <w:rFonts w:eastAsia="SimSun"/>
                <w:sz w:val="20"/>
                <w:szCs w:val="20"/>
                <w:lang w:val="en-GB" w:eastAsia="en-US"/>
              </w:rPr>
              <w:t xml:space="preserve">' field set to 1. </w:t>
            </w:r>
          </w:p>
          <w:p w14:paraId="7FAE9D86" w14:textId="77777777" w:rsidR="00F95230" w:rsidRPr="00883893" w:rsidRDefault="00F95230" w:rsidP="00F95230">
            <w:pPr>
              <w:spacing w:after="180"/>
              <w:jc w:val="both"/>
              <w:rPr>
                <w:rFonts w:eastAsia="SimSun"/>
                <w:sz w:val="20"/>
                <w:szCs w:val="20"/>
                <w:lang w:val="en-GB" w:eastAsia="zh-CN"/>
              </w:rPr>
            </w:pPr>
            <w:r w:rsidRPr="00883893">
              <w:rPr>
                <w:rFonts w:eastAsia="SimSun"/>
                <w:sz w:val="20"/>
                <w:szCs w:val="20"/>
                <w:lang w:val="en-GB" w:eastAsia="en-US"/>
              </w:rPr>
              <w:t>A UE is not expected to transmit a sidelink CSI-RS and a sidelink PT-RS which overlap.</w:t>
            </w:r>
          </w:p>
          <w:p w14:paraId="34465BBD" w14:textId="4095C796" w:rsidR="00E01A48" w:rsidRPr="00D16544" w:rsidRDefault="00F95230" w:rsidP="00D16544">
            <w:pPr>
              <w:spacing w:before="120" w:after="120"/>
              <w:jc w:val="center"/>
              <w:rPr>
                <w:b/>
                <w:noProof/>
                <w:color w:val="FF0000"/>
              </w:rPr>
            </w:pPr>
            <w:r w:rsidRPr="00EC0BA6">
              <w:rPr>
                <w:b/>
                <w:noProof/>
                <w:color w:val="FF0000"/>
              </w:rPr>
              <w:t>&lt;Unchanged parts omitted&gt;</w:t>
            </w:r>
          </w:p>
        </w:tc>
      </w:tr>
    </w:tbl>
    <w:p w14:paraId="7499AB3C" w14:textId="77777777" w:rsidR="00B51A33" w:rsidRDefault="00B51A33">
      <w:pPr>
        <w:snapToGrid w:val="0"/>
        <w:jc w:val="both"/>
        <w:rPr>
          <w:sz w:val="22"/>
          <w:szCs w:val="22"/>
        </w:rPr>
      </w:pPr>
    </w:p>
    <w:p w14:paraId="464B021A" w14:textId="77777777" w:rsidR="00B51A33" w:rsidRDefault="00B51A33">
      <w:pPr>
        <w:snapToGrid w:val="0"/>
        <w:jc w:val="both"/>
        <w:rPr>
          <w:sz w:val="22"/>
          <w:szCs w:val="22"/>
        </w:rPr>
      </w:pPr>
    </w:p>
    <w:p w14:paraId="469C691A" w14:textId="77777777"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7978D31F" w14:textId="19EF5F3C" w:rsidR="00B51A33" w:rsidRDefault="007C7E12">
      <w:pPr>
        <w:spacing w:line="259" w:lineRule="auto"/>
        <w:jc w:val="both"/>
        <w:rPr>
          <w:rFonts w:ascii="Calibri" w:hAnsi="Calibri"/>
          <w:sz w:val="22"/>
          <w:szCs w:val="22"/>
        </w:rPr>
      </w:pPr>
      <w:r>
        <w:rPr>
          <w:rFonts w:ascii="Calibri" w:hAnsi="Calibri"/>
          <w:b/>
          <w:sz w:val="22"/>
          <w:szCs w:val="22"/>
        </w:rPr>
        <w:lastRenderedPageBreak/>
        <w:t>[Question #1]:</w:t>
      </w:r>
      <w:r>
        <w:rPr>
          <w:rFonts w:ascii="Calibri" w:hAnsi="Calibri"/>
          <w:sz w:val="22"/>
          <w:szCs w:val="22"/>
        </w:rPr>
        <w:t xml:space="preserve"> </w:t>
      </w:r>
      <w:r w:rsidR="00A873BE">
        <w:rPr>
          <w:rFonts w:ascii="Calibri" w:hAnsi="Calibri"/>
          <w:sz w:val="22"/>
          <w:szCs w:val="22"/>
        </w:rPr>
        <w:t>Companies please provide their views (</w:t>
      </w:r>
      <w:r w:rsidR="00A873BE">
        <w:rPr>
          <w:rFonts w:ascii="Calibri" w:hAnsi="Calibri"/>
          <w:color w:val="C00000"/>
          <w:sz w:val="22"/>
          <w:szCs w:val="22"/>
        </w:rPr>
        <w:t>including your suggested/modified wording</w:t>
      </w:r>
      <w:r w:rsidR="00A873BE">
        <w:rPr>
          <w:rFonts w:ascii="Calibri" w:hAnsi="Calibri"/>
          <w:sz w:val="22"/>
          <w:szCs w:val="22"/>
        </w:rPr>
        <w:t xml:space="preserve">) on whether the Draft </w:t>
      </w:r>
      <w:r w:rsidR="00A873BE">
        <w:rPr>
          <w:rFonts w:ascii="Calibri" w:hAnsi="Calibri" w:hint="eastAsia"/>
          <w:sz w:val="22"/>
          <w:szCs w:val="22"/>
        </w:rPr>
        <w:t xml:space="preserve">CR </w:t>
      </w:r>
      <w:r w:rsidR="00A873BE">
        <w:rPr>
          <w:rFonts w:ascii="Calibri" w:hAnsi="Calibri"/>
          <w:sz w:val="22"/>
          <w:szCs w:val="22"/>
        </w:rPr>
        <w:t>in Section 2.1.1 can be acceptable.</w:t>
      </w:r>
    </w:p>
    <w:p w14:paraId="2CB453F0" w14:textId="77777777" w:rsidR="00B51A33" w:rsidRPr="009F7DD4" w:rsidRDefault="00B51A33">
      <w:pPr>
        <w:snapToGrid w:val="0"/>
        <w:jc w:val="both"/>
        <w:rPr>
          <w:sz w:val="22"/>
          <w:szCs w:val="22"/>
        </w:rPr>
      </w:pPr>
    </w:p>
    <w:tbl>
      <w:tblPr>
        <w:tblStyle w:val="afb"/>
        <w:tblW w:w="9634" w:type="dxa"/>
        <w:jc w:val="right"/>
        <w:tblLayout w:type="fixed"/>
        <w:tblLook w:val="04A0" w:firstRow="1" w:lastRow="0" w:firstColumn="1" w:lastColumn="0" w:noHBand="0" w:noVBand="1"/>
      </w:tblPr>
      <w:tblGrid>
        <w:gridCol w:w="1345"/>
        <w:gridCol w:w="1123"/>
        <w:gridCol w:w="7166"/>
      </w:tblGrid>
      <w:tr w:rsidR="00B51A33" w14:paraId="0A5B8C7F" w14:textId="77777777">
        <w:trPr>
          <w:jc w:val="right"/>
        </w:trPr>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D04E692" w14:textId="77777777" w:rsidR="00B51A33" w:rsidRDefault="007C7E12">
            <w:pPr>
              <w:pStyle w:val="ac"/>
              <w:spacing w:after="0" w:line="259" w:lineRule="auto"/>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00E3459" w14:textId="77777777" w:rsidR="00B51A33" w:rsidRDefault="007C7E12">
            <w:pPr>
              <w:pStyle w:val="ac"/>
              <w:spacing w:after="0" w:line="259" w:lineRule="auto"/>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BFB14D9" w14:textId="77777777" w:rsidR="00B51A33" w:rsidRDefault="007C7E12">
            <w:pPr>
              <w:pStyle w:val="ac"/>
              <w:spacing w:after="0" w:line="259" w:lineRule="auto"/>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A72EEE" w14:paraId="3498EBD3"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7529986F" w14:textId="38D2CF25" w:rsidR="00A72EEE" w:rsidRPr="009A35EB" w:rsidRDefault="00A72EEE" w:rsidP="00A72EEE">
            <w:pPr>
              <w:pStyle w:val="ac"/>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Qualcomm</w:t>
            </w:r>
          </w:p>
        </w:tc>
        <w:tc>
          <w:tcPr>
            <w:tcW w:w="1123" w:type="dxa"/>
            <w:tcBorders>
              <w:top w:val="single" w:sz="4" w:space="0" w:color="auto"/>
              <w:left w:val="single" w:sz="4" w:space="0" w:color="auto"/>
              <w:bottom w:val="single" w:sz="4" w:space="0" w:color="auto"/>
              <w:right w:val="single" w:sz="4" w:space="0" w:color="auto"/>
            </w:tcBorders>
          </w:tcPr>
          <w:p w14:paraId="57C9D249" w14:textId="0A6180C2" w:rsidR="00A72EEE" w:rsidRDefault="00A72EEE" w:rsidP="00A72EEE">
            <w:pPr>
              <w:pStyle w:val="ac"/>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15212BC5" w14:textId="59953C6F" w:rsidR="00A72EEE" w:rsidRDefault="00A72EEE" w:rsidP="00A72EEE">
            <w:pPr>
              <w:pStyle w:val="ac"/>
              <w:spacing w:after="0" w:line="259" w:lineRule="auto"/>
              <w:rPr>
                <w:rFonts w:ascii="Calibri" w:eastAsia="DengXian" w:hAnsi="Calibri" w:cs="Calibri"/>
                <w:sz w:val="22"/>
                <w:szCs w:val="22"/>
              </w:rPr>
            </w:pPr>
            <w:r>
              <w:rPr>
                <w:rFonts w:ascii="Calibri" w:eastAsia="DengXian" w:hAnsi="Calibri" w:cs="Calibri"/>
                <w:sz w:val="22"/>
                <w:szCs w:val="22"/>
              </w:rPr>
              <w:t>We are ok with the CR</w:t>
            </w:r>
          </w:p>
        </w:tc>
      </w:tr>
      <w:tr w:rsidR="00A72EEE" w14:paraId="74C73617"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699BCD86" w14:textId="18E9AAD7" w:rsidR="00A72EEE" w:rsidRDefault="001918D2" w:rsidP="00A72EEE">
            <w:pPr>
              <w:pStyle w:val="ac"/>
              <w:spacing w:after="0" w:line="259" w:lineRule="auto"/>
              <w:rPr>
                <w:rFonts w:ascii="Calibri" w:eastAsia="DengXian" w:hAnsi="Calibri" w:cs="Calibri"/>
                <w:sz w:val="22"/>
                <w:szCs w:val="22"/>
              </w:rPr>
            </w:pPr>
            <w:r>
              <w:rPr>
                <w:rFonts w:ascii="Calibri" w:eastAsia="DengXian" w:hAnsi="Calibri" w:cs="Calibri" w:hint="eastAsia"/>
                <w:sz w:val="22"/>
                <w:szCs w:val="22"/>
              </w:rPr>
              <w:t>vivo</w:t>
            </w:r>
          </w:p>
        </w:tc>
        <w:tc>
          <w:tcPr>
            <w:tcW w:w="1123" w:type="dxa"/>
            <w:tcBorders>
              <w:top w:val="single" w:sz="4" w:space="0" w:color="auto"/>
              <w:left w:val="single" w:sz="4" w:space="0" w:color="auto"/>
              <w:bottom w:val="single" w:sz="4" w:space="0" w:color="auto"/>
              <w:right w:val="single" w:sz="4" w:space="0" w:color="auto"/>
            </w:tcBorders>
          </w:tcPr>
          <w:p w14:paraId="19287FA6" w14:textId="0D705311" w:rsidR="00A72EEE" w:rsidRDefault="001918D2" w:rsidP="00A72EEE">
            <w:pPr>
              <w:pStyle w:val="ac"/>
              <w:spacing w:after="0" w:line="259" w:lineRule="auto"/>
              <w:rPr>
                <w:rFonts w:ascii="Calibri" w:eastAsia="DengXian" w:hAnsi="Calibri" w:cs="Calibri"/>
                <w:sz w:val="22"/>
                <w:szCs w:val="22"/>
              </w:rPr>
            </w:pPr>
            <w:r>
              <w:rPr>
                <w:rFonts w:ascii="Calibri" w:eastAsia="DengXian" w:hAnsi="Calibri" w:cs="Calibri" w:hint="eastAsia"/>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41B5C158" w14:textId="32B9A65A" w:rsidR="00A72EEE" w:rsidRDefault="00A72EEE" w:rsidP="00A72EEE">
            <w:pPr>
              <w:pStyle w:val="ac"/>
              <w:spacing w:after="0" w:line="259" w:lineRule="auto"/>
              <w:rPr>
                <w:rFonts w:ascii="Calibri" w:eastAsia="DengXian" w:hAnsi="Calibri" w:cs="Calibri"/>
                <w:sz w:val="22"/>
                <w:szCs w:val="22"/>
              </w:rPr>
            </w:pPr>
          </w:p>
        </w:tc>
      </w:tr>
      <w:tr w:rsidR="00A72EEE" w14:paraId="65A0B9E6"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19730A7E" w14:textId="133CBA2E" w:rsidR="00A72EEE" w:rsidRPr="0038049D" w:rsidRDefault="0038049D" w:rsidP="00A72EEE">
            <w:pPr>
              <w:pStyle w:val="ac"/>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23" w:type="dxa"/>
            <w:tcBorders>
              <w:top w:val="single" w:sz="4" w:space="0" w:color="auto"/>
              <w:left w:val="single" w:sz="4" w:space="0" w:color="auto"/>
              <w:bottom w:val="single" w:sz="4" w:space="0" w:color="auto"/>
              <w:right w:val="single" w:sz="4" w:space="0" w:color="auto"/>
            </w:tcBorders>
          </w:tcPr>
          <w:p w14:paraId="6D663A3E" w14:textId="0F40EAEF" w:rsidR="00A72EEE" w:rsidRPr="0038049D" w:rsidRDefault="0038049D" w:rsidP="00A72EEE">
            <w:pPr>
              <w:pStyle w:val="ac"/>
              <w:spacing w:after="0" w:line="259" w:lineRule="auto"/>
              <w:rPr>
                <w:rFonts w:ascii="Calibri" w:eastAsia="DengXian" w:hAnsi="Calibri" w:cs="Calibri"/>
                <w:sz w:val="22"/>
                <w:szCs w:val="22"/>
              </w:rPr>
            </w:pPr>
            <w:r>
              <w:rPr>
                <w:rFonts w:ascii="Calibri" w:eastAsia="DengXian" w:hAnsi="Calibri" w:cs="Calibri" w:hint="eastAsia"/>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05D55EC1" w14:textId="77777777" w:rsidR="00A72EEE" w:rsidRDefault="00A72EEE" w:rsidP="00A72EEE">
            <w:pPr>
              <w:pStyle w:val="ac"/>
              <w:spacing w:after="0" w:line="259" w:lineRule="auto"/>
              <w:rPr>
                <w:rFonts w:ascii="Calibri" w:eastAsia="SimSun" w:hAnsi="Calibri" w:cs="Calibri"/>
                <w:sz w:val="22"/>
                <w:szCs w:val="22"/>
              </w:rPr>
            </w:pPr>
          </w:p>
        </w:tc>
      </w:tr>
      <w:tr w:rsidR="00472D31" w14:paraId="64722269"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620897B3" w14:textId="76D6BF41" w:rsidR="00472D31" w:rsidRPr="00472D31" w:rsidRDefault="00472D31" w:rsidP="00472D31">
            <w:pPr>
              <w:pStyle w:val="ac"/>
              <w:spacing w:after="0" w:line="259" w:lineRule="auto"/>
              <w:rPr>
                <w:rFonts w:ascii="Calibri" w:eastAsia="DengXian" w:hAnsi="Calibri" w:cs="Calibri"/>
                <w:sz w:val="22"/>
                <w:szCs w:val="22"/>
              </w:rPr>
            </w:pPr>
            <w:r w:rsidRPr="00472D31">
              <w:rPr>
                <w:rFonts w:ascii="Calibri" w:eastAsia="DengXian" w:hAnsi="Calibri" w:cs="Calibri"/>
                <w:sz w:val="22"/>
                <w:szCs w:val="22"/>
              </w:rPr>
              <w:t>CATT</w:t>
            </w:r>
            <w:r w:rsidRPr="00472D31">
              <w:rPr>
                <w:rFonts w:ascii="Calibri" w:eastAsia="DengXian" w:hAnsi="Calibri" w:cs="Calibri" w:hint="eastAsia"/>
                <w:sz w:val="22"/>
                <w:szCs w:val="22"/>
              </w:rPr>
              <w:t>/</w:t>
            </w:r>
            <w:r w:rsidRPr="00472D31">
              <w:rPr>
                <w:rFonts w:ascii="Calibri" w:eastAsia="DengXian" w:hAnsi="Calibri" w:cs="Calibri"/>
                <w:sz w:val="22"/>
                <w:szCs w:val="22"/>
              </w:rPr>
              <w:t>CICTCI</w:t>
            </w:r>
          </w:p>
        </w:tc>
        <w:tc>
          <w:tcPr>
            <w:tcW w:w="1123" w:type="dxa"/>
            <w:tcBorders>
              <w:top w:val="single" w:sz="4" w:space="0" w:color="auto"/>
              <w:left w:val="single" w:sz="4" w:space="0" w:color="auto"/>
              <w:bottom w:val="single" w:sz="4" w:space="0" w:color="auto"/>
              <w:right w:val="single" w:sz="4" w:space="0" w:color="auto"/>
            </w:tcBorders>
          </w:tcPr>
          <w:p w14:paraId="7EB0A47C" w14:textId="5F50FF61" w:rsidR="00472D31" w:rsidRDefault="00472D31" w:rsidP="00472D31">
            <w:pPr>
              <w:pStyle w:val="ac"/>
              <w:spacing w:after="0" w:line="259" w:lineRule="auto"/>
              <w:rPr>
                <w:rFonts w:ascii="Calibri" w:eastAsia="DengXian" w:hAnsi="Calibri" w:cs="Calibri"/>
                <w:sz w:val="22"/>
                <w:szCs w:val="22"/>
              </w:rPr>
            </w:pPr>
            <w:r w:rsidRPr="00472D31">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59A32FEB" w14:textId="51D7D93C" w:rsidR="00472D31" w:rsidRDefault="00472D31" w:rsidP="00472D31">
            <w:pPr>
              <w:pStyle w:val="ac"/>
              <w:spacing w:after="0" w:line="259" w:lineRule="auto"/>
              <w:rPr>
                <w:rFonts w:ascii="Calibri" w:eastAsia="SimSun" w:hAnsi="Calibri" w:cs="Calibri"/>
                <w:sz w:val="22"/>
                <w:szCs w:val="22"/>
              </w:rPr>
            </w:pPr>
          </w:p>
        </w:tc>
      </w:tr>
      <w:tr w:rsidR="00B11945" w14:paraId="207EF7B0"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20E89F46" w14:textId="35890FA6" w:rsidR="00B11945" w:rsidRPr="00472D31" w:rsidRDefault="00B11945" w:rsidP="00B11945">
            <w:pPr>
              <w:pStyle w:val="ac"/>
              <w:spacing w:after="0" w:line="259" w:lineRule="auto"/>
              <w:rPr>
                <w:rFonts w:ascii="Calibri" w:eastAsia="DengXian" w:hAnsi="Calibri" w:cs="Calibri"/>
                <w:sz w:val="22"/>
                <w:szCs w:val="22"/>
              </w:rPr>
            </w:pPr>
            <w:r>
              <w:rPr>
                <w:rFonts w:ascii="Calibri" w:eastAsia="SimSun" w:hAnsi="Calibri" w:cs="Calibri" w:hint="eastAsia"/>
                <w:sz w:val="22"/>
                <w:szCs w:val="22"/>
              </w:rPr>
              <w:t>ZTE</w:t>
            </w:r>
          </w:p>
        </w:tc>
        <w:tc>
          <w:tcPr>
            <w:tcW w:w="1123" w:type="dxa"/>
            <w:tcBorders>
              <w:top w:val="single" w:sz="4" w:space="0" w:color="auto"/>
              <w:left w:val="single" w:sz="4" w:space="0" w:color="auto"/>
              <w:bottom w:val="single" w:sz="4" w:space="0" w:color="auto"/>
              <w:right w:val="single" w:sz="4" w:space="0" w:color="auto"/>
            </w:tcBorders>
          </w:tcPr>
          <w:p w14:paraId="17330F8F" w14:textId="662A1D42" w:rsidR="00B11945" w:rsidRPr="00472D31" w:rsidRDefault="00B11945" w:rsidP="00B11945">
            <w:pPr>
              <w:pStyle w:val="ac"/>
              <w:spacing w:after="0" w:line="259" w:lineRule="auto"/>
              <w:rPr>
                <w:rFonts w:ascii="Calibri" w:eastAsia="DengXian" w:hAnsi="Calibri" w:cs="Calibri"/>
                <w:sz w:val="22"/>
                <w:szCs w:val="22"/>
              </w:rPr>
            </w:pPr>
            <w:r>
              <w:rPr>
                <w:rFonts w:ascii="Calibri" w:eastAsia="SimSun" w:hAnsi="Calibri" w:cs="Calibri" w:hint="eastAsia"/>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1CE88D3C" w14:textId="77777777" w:rsidR="00B11945" w:rsidRDefault="00B11945" w:rsidP="00B11945">
            <w:pPr>
              <w:pStyle w:val="ac"/>
              <w:spacing w:after="0" w:line="259" w:lineRule="auto"/>
              <w:rPr>
                <w:rFonts w:ascii="Calibri" w:eastAsia="SimSun" w:hAnsi="Calibri" w:cs="Calibri"/>
                <w:sz w:val="22"/>
                <w:szCs w:val="22"/>
              </w:rPr>
            </w:pPr>
          </w:p>
        </w:tc>
      </w:tr>
      <w:tr w:rsidR="0015305B" w14:paraId="6F3A0840"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1FC45A49" w14:textId="537552B4" w:rsidR="0015305B" w:rsidRDefault="0015305B" w:rsidP="0015305B">
            <w:pPr>
              <w:pStyle w:val="ac"/>
              <w:spacing w:after="0" w:line="259" w:lineRule="auto"/>
              <w:rPr>
                <w:rFonts w:ascii="Calibri" w:eastAsia="SimSun" w:hAnsi="Calibri" w:cs="Calibri"/>
                <w:sz w:val="22"/>
                <w:szCs w:val="22"/>
              </w:rPr>
            </w:pPr>
            <w:r>
              <w:rPr>
                <w:rFonts w:ascii="Calibri" w:eastAsiaTheme="minorEastAsia" w:hAnsi="Calibri" w:cs="Calibri"/>
                <w:sz w:val="22"/>
                <w:szCs w:val="22"/>
                <w:lang w:eastAsia="ko-KR"/>
              </w:rPr>
              <w:t>Huawei, HiSilicon</w:t>
            </w:r>
          </w:p>
        </w:tc>
        <w:tc>
          <w:tcPr>
            <w:tcW w:w="1123" w:type="dxa"/>
            <w:tcBorders>
              <w:top w:val="single" w:sz="4" w:space="0" w:color="auto"/>
              <w:left w:val="single" w:sz="4" w:space="0" w:color="auto"/>
              <w:bottom w:val="single" w:sz="4" w:space="0" w:color="auto"/>
              <w:right w:val="single" w:sz="4" w:space="0" w:color="auto"/>
            </w:tcBorders>
          </w:tcPr>
          <w:p w14:paraId="4AC86189" w14:textId="56F2A10D" w:rsidR="0015305B" w:rsidRDefault="0015305B" w:rsidP="0015305B">
            <w:pPr>
              <w:pStyle w:val="ac"/>
              <w:spacing w:after="0" w:line="259" w:lineRule="auto"/>
              <w:rPr>
                <w:rFonts w:ascii="Calibri" w:eastAsia="SimSun" w:hAnsi="Calibri" w:cs="Calibri"/>
                <w:sz w:val="22"/>
                <w:szCs w:val="22"/>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04529565" w14:textId="77777777" w:rsidR="0015305B" w:rsidRDefault="0015305B" w:rsidP="0015305B">
            <w:pPr>
              <w:pStyle w:val="ac"/>
              <w:spacing w:after="0" w:line="259" w:lineRule="auto"/>
              <w:rPr>
                <w:rFonts w:ascii="Calibri" w:eastAsia="SimSun" w:hAnsi="Calibri" w:cs="Calibri"/>
                <w:sz w:val="22"/>
                <w:szCs w:val="22"/>
              </w:rPr>
            </w:pPr>
          </w:p>
        </w:tc>
      </w:tr>
    </w:tbl>
    <w:p w14:paraId="211856CD" w14:textId="77777777" w:rsidR="00B51A33" w:rsidRPr="00687A3A" w:rsidRDefault="00B51A33">
      <w:pPr>
        <w:snapToGrid w:val="0"/>
        <w:jc w:val="both"/>
        <w:rPr>
          <w:sz w:val="22"/>
          <w:szCs w:val="22"/>
        </w:rPr>
      </w:pPr>
    </w:p>
    <w:p w14:paraId="753CCEC5" w14:textId="77777777" w:rsidR="00AD1BF5" w:rsidRPr="00DB67DD" w:rsidRDefault="00AD1BF5">
      <w:pPr>
        <w:snapToGrid w:val="0"/>
        <w:jc w:val="both"/>
        <w:rPr>
          <w:sz w:val="22"/>
          <w:szCs w:val="22"/>
        </w:rPr>
      </w:pPr>
    </w:p>
    <w:p w14:paraId="0CEAD8FE" w14:textId="0A9CB1D2" w:rsidR="00B51A33" w:rsidRDefault="007C7E12">
      <w:pPr>
        <w:pStyle w:val="31"/>
        <w:keepNext w:val="0"/>
        <w:keepLines w:val="0"/>
        <w:numPr>
          <w:ilvl w:val="1"/>
          <w:numId w:val="42"/>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w:t>
      </w:r>
      <w:r w:rsidR="006E1E3F">
        <w:rPr>
          <w:rFonts w:ascii="Arial" w:hAnsi="Arial" w:cs="Arial"/>
          <w:sz w:val="32"/>
          <w:szCs w:val="32"/>
          <w:lang w:eastAsia="ko-KR"/>
        </w:rPr>
        <w:t>Closed</w:t>
      </w:r>
      <w:r>
        <w:rPr>
          <w:rFonts w:ascii="Arial" w:hAnsi="Arial" w:cs="Arial"/>
          <w:sz w:val="32"/>
          <w:szCs w:val="32"/>
          <w:lang w:eastAsia="ko-KR"/>
        </w:rPr>
        <w:t xml:space="preserve">] Issue #2: </w:t>
      </w:r>
      <w:r w:rsidR="00FC5609">
        <w:rPr>
          <w:rFonts w:ascii="Arial" w:hAnsi="Arial" w:cs="Arial"/>
          <w:sz w:val="32"/>
          <w:szCs w:val="32"/>
          <w:lang w:eastAsia="ko-KR"/>
        </w:rPr>
        <w:t>Correction on SL BWP configuration in TS 38.213</w:t>
      </w:r>
      <w:bookmarkStart w:id="5" w:name="_GoBack"/>
      <w:bookmarkEnd w:id="5"/>
    </w:p>
    <w:p w14:paraId="289333E2" w14:textId="77777777"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Background</w:t>
      </w:r>
    </w:p>
    <w:p w14:paraId="3EB76C2D" w14:textId="71773FFE" w:rsidR="00A32ABE" w:rsidRDefault="00A32ABE" w:rsidP="00A32ABE">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[2]</w:t>
      </w:r>
      <w:r>
        <w:rPr>
          <w:rFonts w:ascii="Calibri" w:eastAsia="맑은 고딕" w:hAnsi="Calibri"/>
          <w:sz w:val="22"/>
          <w:szCs w:val="22"/>
        </w:rPr>
        <w:t xml:space="preserve"> proposed having a </w:t>
      </w:r>
      <w:r w:rsidR="00D33C1C">
        <w:rPr>
          <w:rFonts w:ascii="Calibri" w:eastAsia="맑은 고딕" w:hAnsi="Calibri"/>
          <w:sz w:val="22"/>
          <w:szCs w:val="22"/>
        </w:rPr>
        <w:t>correction</w:t>
      </w:r>
      <w:r>
        <w:rPr>
          <w:rFonts w:ascii="Calibri" w:eastAsia="맑은 고딕" w:hAnsi="Calibri"/>
          <w:sz w:val="22"/>
          <w:szCs w:val="22"/>
        </w:rPr>
        <w:t xml:space="preserve"> on SL BWP configuration in SL CA as shown below.</w:t>
      </w:r>
    </w:p>
    <w:p w14:paraId="17C3699D" w14:textId="77777777" w:rsidR="00A32ABE" w:rsidRPr="00D33C1C" w:rsidRDefault="00A32ABE">
      <w:pPr>
        <w:spacing w:line="259" w:lineRule="auto"/>
        <w:jc w:val="both"/>
        <w:rPr>
          <w:rFonts w:ascii="Calibri" w:hAnsi="Calibri"/>
          <w:sz w:val="22"/>
          <w:szCs w:val="22"/>
        </w:rPr>
      </w:pPr>
    </w:p>
    <w:tbl>
      <w:tblPr>
        <w:tblStyle w:val="afb"/>
        <w:tblW w:w="0" w:type="auto"/>
        <w:tblInd w:w="279" w:type="dxa"/>
        <w:tblLook w:val="04A0" w:firstRow="1" w:lastRow="0" w:firstColumn="1" w:lastColumn="0" w:noHBand="0" w:noVBand="1"/>
      </w:tblPr>
      <w:tblGrid>
        <w:gridCol w:w="9350"/>
      </w:tblGrid>
      <w:tr w:rsidR="00B51A33" w14:paraId="3C88CED6" w14:textId="77777777">
        <w:tc>
          <w:tcPr>
            <w:tcW w:w="9647" w:type="dxa"/>
          </w:tcPr>
          <w:p w14:paraId="0CAE8110" w14:textId="100B285F" w:rsidR="00B51A33" w:rsidRDefault="007C7E12">
            <w:pPr>
              <w:spacing w:after="120" w:line="259" w:lineRule="auto"/>
              <w:jc w:val="both"/>
              <w:rPr>
                <w:b/>
                <w:bCs/>
                <w:sz w:val="22"/>
                <w:szCs w:val="22"/>
              </w:rPr>
            </w:pPr>
            <w:r>
              <w:rPr>
                <w:b/>
                <w:bCs/>
                <w:sz w:val="22"/>
                <w:szCs w:val="22"/>
              </w:rPr>
              <w:t>[</w:t>
            </w:r>
            <w:r w:rsidR="00AF39B1" w:rsidRPr="00AF39B1">
              <w:rPr>
                <w:b/>
                <w:bCs/>
                <w:sz w:val="22"/>
                <w:szCs w:val="22"/>
              </w:rPr>
              <w:t>ZTE, Sanechips</w:t>
            </w:r>
            <w:r>
              <w:rPr>
                <w:rFonts w:hint="eastAsia"/>
                <w:b/>
                <w:bCs/>
                <w:sz w:val="22"/>
                <w:szCs w:val="22"/>
              </w:rPr>
              <w:t>:</w:t>
            </w:r>
            <w:r>
              <w:rPr>
                <w:b/>
                <w:bCs/>
                <w:sz w:val="22"/>
                <w:szCs w:val="22"/>
              </w:rPr>
              <w:t xml:space="preserve"> </w:t>
            </w:r>
            <w:r w:rsidR="00AF39B1" w:rsidRPr="00AF39B1">
              <w:rPr>
                <w:b/>
                <w:bCs/>
                <w:sz w:val="22"/>
                <w:szCs w:val="22"/>
              </w:rPr>
              <w:t>R1-2404643</w:t>
            </w:r>
            <w:r>
              <w:rPr>
                <w:b/>
                <w:bCs/>
                <w:sz w:val="22"/>
                <w:szCs w:val="22"/>
              </w:rPr>
              <w:t>]</w:t>
            </w:r>
          </w:p>
          <w:tbl>
            <w:tblPr>
              <w:tblW w:w="5000" w:type="pct"/>
              <w:tblCellMar>
                <w:left w:w="42" w:type="dxa"/>
                <w:right w:w="42" w:type="dxa"/>
              </w:tblCellMar>
              <w:tblLook w:val="0000" w:firstRow="0" w:lastRow="0" w:firstColumn="0" w:lastColumn="0" w:noHBand="0" w:noVBand="0"/>
            </w:tblPr>
            <w:tblGrid>
              <w:gridCol w:w="135"/>
              <w:gridCol w:w="1476"/>
              <w:gridCol w:w="672"/>
              <w:gridCol w:w="1208"/>
              <w:gridCol w:w="672"/>
              <w:gridCol w:w="938"/>
              <w:gridCol w:w="2281"/>
              <w:gridCol w:w="1609"/>
              <w:gridCol w:w="133"/>
            </w:tblGrid>
            <w:tr w:rsidR="00E37994" w:rsidRPr="00FF3636" w14:paraId="0B2C4C99" w14:textId="77777777" w:rsidTr="00E37994">
              <w:tc>
                <w:tcPr>
                  <w:tcW w:w="5000" w:type="pct"/>
                  <w:gridSpan w:val="9"/>
                  <w:tcBorders>
                    <w:top w:val="single" w:sz="4" w:space="0" w:color="auto"/>
                    <w:left w:val="single" w:sz="4" w:space="0" w:color="auto"/>
                    <w:right w:val="single" w:sz="4" w:space="0" w:color="auto"/>
                  </w:tcBorders>
                </w:tcPr>
                <w:p w14:paraId="4C5F9D8F" w14:textId="77777777" w:rsidR="00E37994" w:rsidRPr="00FF3636" w:rsidRDefault="00E37994" w:rsidP="00E37994">
                  <w:pPr>
                    <w:jc w:val="right"/>
                    <w:rPr>
                      <w:rFonts w:ascii="Arial" w:eastAsia="SimSun" w:hAnsi="Arial"/>
                      <w:i/>
                      <w:noProof/>
                      <w:sz w:val="20"/>
                      <w:szCs w:val="20"/>
                      <w:lang w:val="en-GB" w:eastAsia="en-US"/>
                    </w:rPr>
                  </w:pPr>
                  <w:r w:rsidRPr="00FF3636">
                    <w:rPr>
                      <w:rFonts w:ascii="Arial" w:eastAsia="SimSun" w:hAnsi="Arial"/>
                      <w:i/>
                      <w:noProof/>
                      <w:sz w:val="14"/>
                      <w:szCs w:val="20"/>
                      <w:lang w:val="en-GB" w:eastAsia="en-US"/>
                    </w:rPr>
                    <w:t>CR-Form-v12.3</w:t>
                  </w:r>
                </w:p>
              </w:tc>
            </w:tr>
            <w:tr w:rsidR="00E37994" w:rsidRPr="00FF3636" w14:paraId="6C93F399" w14:textId="77777777" w:rsidTr="00E37994">
              <w:tc>
                <w:tcPr>
                  <w:tcW w:w="5000" w:type="pct"/>
                  <w:gridSpan w:val="9"/>
                  <w:tcBorders>
                    <w:left w:val="single" w:sz="4" w:space="0" w:color="auto"/>
                    <w:right w:val="single" w:sz="4" w:space="0" w:color="auto"/>
                  </w:tcBorders>
                </w:tcPr>
                <w:p w14:paraId="3D832E4C" w14:textId="77777777" w:rsidR="00E37994" w:rsidRPr="00FF3636" w:rsidRDefault="00E37994" w:rsidP="00E37994">
                  <w:pPr>
                    <w:jc w:val="center"/>
                    <w:rPr>
                      <w:rFonts w:ascii="Arial" w:eastAsia="SimSun" w:hAnsi="Arial"/>
                      <w:noProof/>
                      <w:sz w:val="20"/>
                      <w:szCs w:val="20"/>
                      <w:lang w:val="en-GB" w:eastAsia="en-US"/>
                    </w:rPr>
                  </w:pPr>
                  <w:r w:rsidRPr="00F30687">
                    <w:rPr>
                      <w:rFonts w:ascii="Arial" w:hAnsi="Arial" w:cs="Arial"/>
                      <w:b/>
                      <w:noProof/>
                      <w:color w:val="FF0000"/>
                      <w:sz w:val="32"/>
                    </w:rPr>
                    <w:t>[DRAFT]</w:t>
                  </w:r>
                  <w:r w:rsidRPr="00F30687">
                    <w:rPr>
                      <w:rFonts w:ascii="Arial" w:eastAsia="SimSun" w:hAnsi="Arial"/>
                      <w:b/>
                      <w:noProof/>
                      <w:sz w:val="32"/>
                      <w:szCs w:val="20"/>
                      <w:lang w:val="en-GB" w:eastAsia="en-US"/>
                    </w:rPr>
                    <w:t xml:space="preserve"> </w:t>
                  </w:r>
                  <w:r w:rsidRPr="00FF3636">
                    <w:rPr>
                      <w:rFonts w:ascii="Arial" w:eastAsia="SimSun" w:hAnsi="Arial"/>
                      <w:b/>
                      <w:noProof/>
                      <w:sz w:val="32"/>
                      <w:szCs w:val="20"/>
                      <w:lang w:val="en-GB" w:eastAsia="en-US"/>
                    </w:rPr>
                    <w:t>CHANGE REQUEST</w:t>
                  </w:r>
                </w:p>
              </w:tc>
            </w:tr>
            <w:tr w:rsidR="00E37994" w:rsidRPr="00FF3636" w14:paraId="0F146CF4" w14:textId="77777777" w:rsidTr="00E37994">
              <w:tc>
                <w:tcPr>
                  <w:tcW w:w="5000" w:type="pct"/>
                  <w:gridSpan w:val="9"/>
                  <w:tcBorders>
                    <w:left w:val="single" w:sz="4" w:space="0" w:color="auto"/>
                    <w:right w:val="single" w:sz="4" w:space="0" w:color="auto"/>
                  </w:tcBorders>
                </w:tcPr>
                <w:p w14:paraId="02F51432" w14:textId="77777777" w:rsidR="00E37994" w:rsidRPr="00FF3636" w:rsidRDefault="00E37994" w:rsidP="00E37994">
                  <w:pPr>
                    <w:rPr>
                      <w:rFonts w:ascii="Arial" w:eastAsia="SimSun" w:hAnsi="Arial"/>
                      <w:noProof/>
                      <w:sz w:val="8"/>
                      <w:szCs w:val="8"/>
                      <w:lang w:val="en-GB" w:eastAsia="en-US"/>
                    </w:rPr>
                  </w:pPr>
                </w:p>
              </w:tc>
            </w:tr>
            <w:tr w:rsidR="00E37994" w:rsidRPr="00FF3636" w14:paraId="01357667" w14:textId="77777777" w:rsidTr="00E37994">
              <w:tc>
                <w:tcPr>
                  <w:tcW w:w="74" w:type="pct"/>
                  <w:tcBorders>
                    <w:left w:val="single" w:sz="4" w:space="0" w:color="auto"/>
                  </w:tcBorders>
                </w:tcPr>
                <w:p w14:paraId="1DA47542" w14:textId="77777777" w:rsidR="00E37994" w:rsidRPr="00FF3636" w:rsidRDefault="00E37994" w:rsidP="00E37994">
                  <w:pPr>
                    <w:jc w:val="right"/>
                    <w:rPr>
                      <w:rFonts w:ascii="Arial" w:eastAsia="SimSun" w:hAnsi="Arial"/>
                      <w:noProof/>
                      <w:sz w:val="20"/>
                      <w:szCs w:val="20"/>
                      <w:lang w:val="en-GB" w:eastAsia="en-US"/>
                    </w:rPr>
                  </w:pPr>
                </w:p>
              </w:tc>
              <w:tc>
                <w:tcPr>
                  <w:tcW w:w="809" w:type="pct"/>
                  <w:shd w:val="pct30" w:color="FFFF00" w:fill="auto"/>
                </w:tcPr>
                <w:p w14:paraId="49331A53" w14:textId="77777777" w:rsidR="00E37994" w:rsidRPr="00FF3636" w:rsidRDefault="00E37994" w:rsidP="00E37994">
                  <w:pPr>
                    <w:jc w:val="right"/>
                    <w:rPr>
                      <w:rFonts w:ascii="Arial" w:eastAsia="SimSun" w:hAnsi="Arial"/>
                      <w:b/>
                      <w:noProof/>
                      <w:sz w:val="28"/>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Spec#  \* MERGEFORMAT </w:instrText>
                  </w:r>
                  <w:r w:rsidRPr="00FF3636">
                    <w:rPr>
                      <w:rFonts w:ascii="Arial" w:eastAsia="SimSun" w:hAnsi="Arial"/>
                      <w:sz w:val="20"/>
                      <w:szCs w:val="20"/>
                      <w:lang w:val="en-GB" w:eastAsia="en-US"/>
                    </w:rPr>
                    <w:fldChar w:fldCharType="separate"/>
                  </w:r>
                  <w:r w:rsidRPr="00FF3636">
                    <w:rPr>
                      <w:rFonts w:ascii="Arial" w:eastAsia="SimSun" w:hAnsi="Arial"/>
                      <w:b/>
                      <w:noProof/>
                      <w:sz w:val="28"/>
                      <w:szCs w:val="20"/>
                      <w:lang w:val="en-GB" w:eastAsia="en-US"/>
                    </w:rPr>
                    <w:t>38.21</w:t>
                  </w:r>
                  <w:r>
                    <w:rPr>
                      <w:rFonts w:ascii="Arial" w:eastAsia="SimSun" w:hAnsi="Arial"/>
                      <w:b/>
                      <w:noProof/>
                      <w:sz w:val="28"/>
                      <w:szCs w:val="20"/>
                      <w:lang w:val="en-GB" w:eastAsia="en-US"/>
                    </w:rPr>
                    <w:t>3</w:t>
                  </w:r>
                  <w:r w:rsidRPr="00FF3636">
                    <w:rPr>
                      <w:rFonts w:ascii="Arial" w:eastAsia="SimSun" w:hAnsi="Arial"/>
                      <w:b/>
                      <w:noProof/>
                      <w:sz w:val="28"/>
                      <w:szCs w:val="20"/>
                      <w:lang w:val="en-GB" w:eastAsia="en-US"/>
                    </w:rPr>
                    <w:fldChar w:fldCharType="end"/>
                  </w:r>
                </w:p>
              </w:tc>
              <w:tc>
                <w:tcPr>
                  <w:tcW w:w="368" w:type="pct"/>
                </w:tcPr>
                <w:p w14:paraId="4885C894" w14:textId="77777777" w:rsidR="00E37994" w:rsidRPr="00FF3636" w:rsidRDefault="00E37994" w:rsidP="00E37994">
                  <w:pPr>
                    <w:jc w:val="center"/>
                    <w:rPr>
                      <w:rFonts w:ascii="Arial" w:eastAsia="SimSun" w:hAnsi="Arial"/>
                      <w:noProof/>
                      <w:sz w:val="20"/>
                      <w:szCs w:val="20"/>
                      <w:lang w:val="en-GB" w:eastAsia="en-US"/>
                    </w:rPr>
                  </w:pPr>
                  <w:r w:rsidRPr="00FF3636">
                    <w:rPr>
                      <w:rFonts w:ascii="Arial" w:eastAsia="SimSun" w:hAnsi="Arial"/>
                      <w:b/>
                      <w:noProof/>
                      <w:sz w:val="28"/>
                      <w:szCs w:val="20"/>
                      <w:lang w:val="en-GB" w:eastAsia="en-US"/>
                    </w:rPr>
                    <w:t>CR</w:t>
                  </w:r>
                </w:p>
              </w:tc>
              <w:tc>
                <w:tcPr>
                  <w:tcW w:w="662" w:type="pct"/>
                  <w:shd w:val="pct30" w:color="FFFF00" w:fill="auto"/>
                </w:tcPr>
                <w:p w14:paraId="4F6CBB38" w14:textId="77777777" w:rsidR="00E37994" w:rsidRPr="00FF3636" w:rsidRDefault="00E37994" w:rsidP="00E37994">
                  <w:pPr>
                    <w:jc w:val="center"/>
                    <w:rPr>
                      <w:rFonts w:ascii="Arial" w:eastAsia="SimSun" w:hAnsi="Arial"/>
                      <w:noProof/>
                      <w:sz w:val="20"/>
                      <w:szCs w:val="20"/>
                      <w:lang w:val="en-GB" w:eastAsia="en-US"/>
                    </w:rPr>
                  </w:pPr>
                  <w:r>
                    <w:rPr>
                      <w:rFonts w:ascii="Arial" w:eastAsia="MS Mincho" w:hAnsi="Arial"/>
                      <w:sz w:val="20"/>
                      <w:szCs w:val="20"/>
                      <w:lang w:val="en-GB" w:eastAsia="en-US"/>
                    </w:rPr>
                    <w:fldChar w:fldCharType="begin"/>
                  </w:r>
                  <w:r>
                    <w:rPr>
                      <w:rFonts w:ascii="Arial" w:eastAsia="MS Mincho" w:hAnsi="Arial"/>
                      <w:sz w:val="20"/>
                      <w:szCs w:val="20"/>
                      <w:lang w:val="en-GB" w:eastAsia="en-US"/>
                    </w:rPr>
                    <w:instrText xml:space="preserve"> DOCPROPERTY  Revision  \* MERGEFORMAT </w:instrText>
                  </w:r>
                  <w:r>
                    <w:rPr>
                      <w:rFonts w:ascii="Arial" w:eastAsia="MS Mincho" w:hAnsi="Arial"/>
                      <w:sz w:val="20"/>
                      <w:szCs w:val="20"/>
                      <w:lang w:val="en-GB" w:eastAsia="en-US"/>
                    </w:rPr>
                    <w:fldChar w:fldCharType="separate"/>
                  </w:r>
                  <w:r>
                    <w:rPr>
                      <w:rFonts w:ascii="Arial" w:eastAsia="MS Mincho" w:hAnsi="Arial"/>
                      <w:b/>
                      <w:sz w:val="28"/>
                      <w:szCs w:val="20"/>
                      <w:lang w:val="en-GB" w:eastAsia="en-US"/>
                    </w:rPr>
                    <w:t>-</w:t>
                  </w:r>
                  <w:r>
                    <w:rPr>
                      <w:rFonts w:ascii="Arial" w:eastAsia="MS Mincho" w:hAnsi="Arial"/>
                      <w:b/>
                      <w:sz w:val="28"/>
                      <w:szCs w:val="20"/>
                      <w:lang w:val="en-GB" w:eastAsia="en-US"/>
                    </w:rPr>
                    <w:fldChar w:fldCharType="end"/>
                  </w:r>
                </w:p>
              </w:tc>
              <w:tc>
                <w:tcPr>
                  <w:tcW w:w="368" w:type="pct"/>
                </w:tcPr>
                <w:p w14:paraId="19572AF0" w14:textId="77777777" w:rsidR="00E37994" w:rsidRPr="00FF3636" w:rsidRDefault="00E37994" w:rsidP="00E37994">
                  <w:pPr>
                    <w:tabs>
                      <w:tab w:val="right" w:pos="625"/>
                    </w:tabs>
                    <w:jc w:val="center"/>
                    <w:rPr>
                      <w:rFonts w:ascii="Arial" w:eastAsia="SimSun" w:hAnsi="Arial"/>
                      <w:noProof/>
                      <w:sz w:val="20"/>
                      <w:szCs w:val="20"/>
                      <w:lang w:val="en-GB" w:eastAsia="en-US"/>
                    </w:rPr>
                  </w:pPr>
                  <w:r w:rsidRPr="00FF3636">
                    <w:rPr>
                      <w:rFonts w:ascii="Arial" w:eastAsia="SimSun" w:hAnsi="Arial"/>
                      <w:b/>
                      <w:bCs/>
                      <w:noProof/>
                      <w:sz w:val="28"/>
                      <w:szCs w:val="20"/>
                      <w:lang w:val="en-GB" w:eastAsia="en-US"/>
                    </w:rPr>
                    <w:t>rev</w:t>
                  </w:r>
                </w:p>
              </w:tc>
              <w:tc>
                <w:tcPr>
                  <w:tcW w:w="514" w:type="pct"/>
                  <w:shd w:val="pct30" w:color="FFFF00" w:fill="auto"/>
                </w:tcPr>
                <w:p w14:paraId="4016F9A0" w14:textId="77777777" w:rsidR="00E37994" w:rsidRPr="00FF3636" w:rsidRDefault="00E37994" w:rsidP="00E37994">
                  <w:pPr>
                    <w:jc w:val="center"/>
                    <w:rPr>
                      <w:rFonts w:ascii="Arial" w:eastAsia="SimSun" w:hAnsi="Arial"/>
                      <w:b/>
                      <w:noProof/>
                      <w:sz w:val="20"/>
                      <w:szCs w:val="20"/>
                      <w:lang w:val="en-GB" w:eastAsia="en-US"/>
                    </w:rPr>
                  </w:pPr>
                  <w:r>
                    <w:rPr>
                      <w:rFonts w:ascii="Arial" w:eastAsia="MS Mincho" w:hAnsi="Arial"/>
                      <w:sz w:val="20"/>
                      <w:szCs w:val="20"/>
                      <w:lang w:val="en-GB" w:eastAsia="en-US"/>
                    </w:rPr>
                    <w:fldChar w:fldCharType="begin"/>
                  </w:r>
                  <w:r>
                    <w:rPr>
                      <w:rFonts w:ascii="Arial" w:eastAsia="MS Mincho" w:hAnsi="Arial"/>
                      <w:sz w:val="20"/>
                      <w:szCs w:val="20"/>
                      <w:lang w:val="en-GB" w:eastAsia="en-US"/>
                    </w:rPr>
                    <w:instrText xml:space="preserve"> DOCPROPERTY  Revision  \* MERGEFORMAT </w:instrText>
                  </w:r>
                  <w:r>
                    <w:rPr>
                      <w:rFonts w:ascii="Arial" w:eastAsia="MS Mincho" w:hAnsi="Arial"/>
                      <w:sz w:val="20"/>
                      <w:szCs w:val="20"/>
                      <w:lang w:val="en-GB" w:eastAsia="en-US"/>
                    </w:rPr>
                    <w:fldChar w:fldCharType="separate"/>
                  </w:r>
                  <w:r>
                    <w:rPr>
                      <w:rFonts w:ascii="Arial" w:eastAsia="MS Mincho" w:hAnsi="Arial"/>
                      <w:b/>
                      <w:sz w:val="28"/>
                      <w:szCs w:val="20"/>
                      <w:lang w:val="en-GB" w:eastAsia="en-US"/>
                    </w:rPr>
                    <w:t>-</w:t>
                  </w:r>
                  <w:r>
                    <w:rPr>
                      <w:rFonts w:ascii="Arial" w:eastAsia="MS Mincho" w:hAnsi="Arial"/>
                      <w:b/>
                      <w:sz w:val="28"/>
                      <w:szCs w:val="20"/>
                      <w:lang w:val="en-GB" w:eastAsia="en-US"/>
                    </w:rPr>
                    <w:fldChar w:fldCharType="end"/>
                  </w:r>
                </w:p>
              </w:tc>
              <w:tc>
                <w:tcPr>
                  <w:tcW w:w="1250" w:type="pct"/>
                </w:tcPr>
                <w:p w14:paraId="4C73510E" w14:textId="77777777" w:rsidR="00E37994" w:rsidRPr="00FF3636" w:rsidRDefault="00E37994" w:rsidP="00E37994">
                  <w:pPr>
                    <w:tabs>
                      <w:tab w:val="right" w:pos="1825"/>
                    </w:tabs>
                    <w:jc w:val="center"/>
                    <w:rPr>
                      <w:rFonts w:ascii="Arial" w:eastAsia="SimSun" w:hAnsi="Arial"/>
                      <w:noProof/>
                      <w:sz w:val="20"/>
                      <w:szCs w:val="20"/>
                      <w:lang w:val="en-GB" w:eastAsia="en-US"/>
                    </w:rPr>
                  </w:pPr>
                  <w:r w:rsidRPr="00FF3636">
                    <w:rPr>
                      <w:rFonts w:ascii="Arial" w:eastAsia="SimSun" w:hAnsi="Arial"/>
                      <w:b/>
                      <w:noProof/>
                      <w:sz w:val="28"/>
                      <w:szCs w:val="28"/>
                      <w:lang w:val="en-GB" w:eastAsia="en-US"/>
                    </w:rPr>
                    <w:t>Current version:</w:t>
                  </w:r>
                </w:p>
              </w:tc>
              <w:tc>
                <w:tcPr>
                  <w:tcW w:w="882" w:type="pct"/>
                  <w:shd w:val="pct30" w:color="FFFF00" w:fill="auto"/>
                </w:tcPr>
                <w:p w14:paraId="7EF96F6E" w14:textId="77777777" w:rsidR="00E37994" w:rsidRPr="00FF3636" w:rsidRDefault="00E37994" w:rsidP="00E37994">
                  <w:pPr>
                    <w:jc w:val="center"/>
                    <w:rPr>
                      <w:rFonts w:ascii="Arial" w:eastAsia="SimSun" w:hAnsi="Arial"/>
                      <w:noProof/>
                      <w:sz w:val="28"/>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Version  \* MERGEFORMAT </w:instrText>
                  </w:r>
                  <w:r w:rsidRPr="00FF3636">
                    <w:rPr>
                      <w:rFonts w:ascii="Arial" w:eastAsia="SimSun" w:hAnsi="Arial"/>
                      <w:sz w:val="20"/>
                      <w:szCs w:val="20"/>
                      <w:lang w:val="en-GB" w:eastAsia="en-US"/>
                    </w:rPr>
                    <w:fldChar w:fldCharType="separate"/>
                  </w:r>
                  <w:r w:rsidRPr="00FF3636">
                    <w:rPr>
                      <w:rFonts w:ascii="Arial" w:eastAsia="SimSun" w:hAnsi="Arial"/>
                      <w:b/>
                      <w:noProof/>
                      <w:sz w:val="28"/>
                      <w:szCs w:val="20"/>
                      <w:lang w:val="en-GB" w:eastAsia="en-US"/>
                    </w:rPr>
                    <w:t>18.2.0</w:t>
                  </w:r>
                  <w:r w:rsidRPr="00FF3636">
                    <w:rPr>
                      <w:rFonts w:ascii="Arial" w:eastAsia="SimSun" w:hAnsi="Arial"/>
                      <w:b/>
                      <w:noProof/>
                      <w:sz w:val="28"/>
                      <w:szCs w:val="20"/>
                      <w:lang w:val="en-GB" w:eastAsia="en-US"/>
                    </w:rPr>
                    <w:fldChar w:fldCharType="end"/>
                  </w:r>
                </w:p>
              </w:tc>
              <w:tc>
                <w:tcPr>
                  <w:tcW w:w="73" w:type="pct"/>
                  <w:tcBorders>
                    <w:right w:val="single" w:sz="4" w:space="0" w:color="auto"/>
                  </w:tcBorders>
                </w:tcPr>
                <w:p w14:paraId="4234DE00" w14:textId="77777777" w:rsidR="00E37994" w:rsidRPr="00FF3636" w:rsidRDefault="00E37994" w:rsidP="00E37994">
                  <w:pPr>
                    <w:rPr>
                      <w:rFonts w:ascii="Arial" w:eastAsia="SimSun" w:hAnsi="Arial"/>
                      <w:noProof/>
                      <w:sz w:val="20"/>
                      <w:szCs w:val="20"/>
                      <w:lang w:val="en-GB" w:eastAsia="en-US"/>
                    </w:rPr>
                  </w:pPr>
                </w:p>
              </w:tc>
            </w:tr>
            <w:tr w:rsidR="00E37994" w:rsidRPr="00FF3636" w14:paraId="15F88977" w14:textId="77777777" w:rsidTr="00E37994">
              <w:tc>
                <w:tcPr>
                  <w:tcW w:w="5000" w:type="pct"/>
                  <w:gridSpan w:val="9"/>
                  <w:tcBorders>
                    <w:left w:val="single" w:sz="4" w:space="0" w:color="auto"/>
                    <w:right w:val="single" w:sz="4" w:space="0" w:color="auto"/>
                  </w:tcBorders>
                </w:tcPr>
                <w:p w14:paraId="7B0BFD12" w14:textId="77777777" w:rsidR="00E37994" w:rsidRPr="00FF3636" w:rsidRDefault="00E37994" w:rsidP="00E37994">
                  <w:pPr>
                    <w:rPr>
                      <w:rFonts w:ascii="Arial" w:eastAsia="SimSun" w:hAnsi="Arial"/>
                      <w:noProof/>
                      <w:sz w:val="20"/>
                      <w:szCs w:val="20"/>
                      <w:lang w:val="en-GB" w:eastAsia="en-US"/>
                    </w:rPr>
                  </w:pPr>
                </w:p>
              </w:tc>
            </w:tr>
            <w:tr w:rsidR="00E37994" w:rsidRPr="00FF3636" w14:paraId="7064B9AF" w14:textId="77777777" w:rsidTr="00E37994">
              <w:tc>
                <w:tcPr>
                  <w:tcW w:w="5000" w:type="pct"/>
                  <w:gridSpan w:val="9"/>
                  <w:tcBorders>
                    <w:top w:val="single" w:sz="4" w:space="0" w:color="auto"/>
                  </w:tcBorders>
                </w:tcPr>
                <w:p w14:paraId="7ABE44DD" w14:textId="77777777" w:rsidR="00E37994" w:rsidRPr="00FF3636" w:rsidRDefault="00E37994" w:rsidP="00E37994">
                  <w:pPr>
                    <w:jc w:val="center"/>
                    <w:rPr>
                      <w:rFonts w:ascii="Arial" w:eastAsia="SimSun" w:hAnsi="Arial" w:cs="Arial"/>
                      <w:i/>
                      <w:noProof/>
                      <w:sz w:val="20"/>
                      <w:szCs w:val="20"/>
                      <w:lang w:val="en-GB" w:eastAsia="en-US"/>
                    </w:rPr>
                  </w:pPr>
                  <w:r w:rsidRPr="00FF3636">
                    <w:rPr>
                      <w:rFonts w:ascii="Arial" w:eastAsia="SimSun" w:hAnsi="Arial" w:cs="Arial"/>
                      <w:i/>
                      <w:noProof/>
                      <w:sz w:val="20"/>
                      <w:szCs w:val="20"/>
                      <w:lang w:val="en-GB" w:eastAsia="en-US"/>
                    </w:rPr>
                    <w:t xml:space="preserve">For </w:t>
                  </w:r>
                  <w:hyperlink r:id="rId14" w:anchor="_blank" w:history="1">
                    <w:r w:rsidRPr="00FF3636">
                      <w:rPr>
                        <w:rFonts w:ascii="Arial" w:eastAsia="SimSun" w:hAnsi="Arial" w:cs="Arial"/>
                        <w:b/>
                        <w:i/>
                        <w:noProof/>
                        <w:color w:val="FF0000"/>
                        <w:sz w:val="20"/>
                        <w:szCs w:val="20"/>
                        <w:u w:val="single"/>
                        <w:lang w:val="en-GB" w:eastAsia="en-US"/>
                      </w:rPr>
                      <w:t>HELP</w:t>
                    </w:r>
                  </w:hyperlink>
                  <w:r w:rsidRPr="00FF3636">
                    <w:rPr>
                      <w:rFonts w:ascii="Arial" w:eastAsia="SimSun" w:hAnsi="Arial" w:cs="Arial"/>
                      <w:b/>
                      <w:i/>
                      <w:noProof/>
                      <w:color w:val="FF0000"/>
                      <w:sz w:val="20"/>
                      <w:szCs w:val="20"/>
                      <w:lang w:val="en-GB" w:eastAsia="en-US"/>
                    </w:rPr>
                    <w:t xml:space="preserve"> </w:t>
                  </w:r>
                  <w:r w:rsidRPr="00FF3636">
                    <w:rPr>
                      <w:rFonts w:ascii="Arial" w:eastAsia="SimSun" w:hAnsi="Arial" w:cs="Arial"/>
                      <w:i/>
                      <w:noProof/>
                      <w:sz w:val="20"/>
                      <w:szCs w:val="20"/>
                      <w:lang w:val="en-GB" w:eastAsia="en-US"/>
                    </w:rPr>
                    <w:t xml:space="preserve">on using this form: comprehensive instructions can be found at </w:t>
                  </w:r>
                  <w:r w:rsidRPr="00FF3636">
                    <w:rPr>
                      <w:rFonts w:ascii="Arial" w:eastAsia="SimSun" w:hAnsi="Arial" w:cs="Arial"/>
                      <w:i/>
                      <w:noProof/>
                      <w:sz w:val="20"/>
                      <w:szCs w:val="20"/>
                      <w:lang w:val="en-GB" w:eastAsia="en-US"/>
                    </w:rPr>
                    <w:br/>
                  </w:r>
                  <w:hyperlink r:id="rId15" w:history="1">
                    <w:r w:rsidRPr="00FF3636">
                      <w:rPr>
                        <w:rFonts w:ascii="Arial" w:eastAsia="SimSun" w:hAnsi="Arial" w:cs="Arial"/>
                        <w:i/>
                        <w:noProof/>
                        <w:color w:val="0000FF"/>
                        <w:sz w:val="20"/>
                        <w:szCs w:val="20"/>
                        <w:u w:val="single"/>
                        <w:lang w:val="en-GB" w:eastAsia="en-US"/>
                      </w:rPr>
                      <w:t>http://www.3gpp.org/Change-Requests</w:t>
                    </w:r>
                  </w:hyperlink>
                  <w:r w:rsidRPr="00FF3636">
                    <w:rPr>
                      <w:rFonts w:ascii="Arial" w:eastAsia="SimSun" w:hAnsi="Arial" w:cs="Arial"/>
                      <w:i/>
                      <w:noProof/>
                      <w:sz w:val="20"/>
                      <w:szCs w:val="20"/>
                      <w:lang w:val="en-GB" w:eastAsia="en-US"/>
                    </w:rPr>
                    <w:t>.</w:t>
                  </w:r>
                </w:p>
              </w:tc>
            </w:tr>
          </w:tbl>
          <w:p w14:paraId="1F280CB8" w14:textId="0CCB4D03" w:rsidR="00E37994" w:rsidRDefault="00E37994">
            <w:pPr>
              <w:spacing w:after="120" w:line="259" w:lineRule="auto"/>
              <w:jc w:val="both"/>
              <w:rPr>
                <w:rFonts w:ascii="SimSun" w:hAnsi="SimSun"/>
                <w:b/>
                <w:bCs/>
                <w:sz w:val="8"/>
                <w:szCs w:val="8"/>
                <w:lang w:val="en-GB"/>
              </w:rPr>
            </w:pPr>
          </w:p>
          <w:p w14:paraId="6E561ED0" w14:textId="77777777" w:rsidR="005114F6" w:rsidRPr="005114F6" w:rsidRDefault="005114F6">
            <w:pPr>
              <w:spacing w:after="120" w:line="259" w:lineRule="auto"/>
              <w:jc w:val="both"/>
              <w:rPr>
                <w:rFonts w:ascii="SimSun" w:hAnsi="SimSun"/>
                <w:b/>
                <w:bCs/>
                <w:sz w:val="8"/>
                <w:szCs w:val="8"/>
                <w:lang w:val="en-GB"/>
              </w:rPr>
            </w:pPr>
          </w:p>
          <w:tbl>
            <w:tblPr>
              <w:tblW w:w="5000" w:type="pct"/>
              <w:tblCellMar>
                <w:left w:w="42" w:type="dxa"/>
                <w:right w:w="42" w:type="dxa"/>
              </w:tblCellMar>
              <w:tblLook w:val="0000" w:firstRow="0" w:lastRow="0" w:firstColumn="0" w:lastColumn="0" w:noHBand="0" w:noVBand="0"/>
            </w:tblPr>
            <w:tblGrid>
              <w:gridCol w:w="2686"/>
              <w:gridCol w:w="1343"/>
              <w:gridCol w:w="268"/>
              <w:gridCol w:w="672"/>
              <w:gridCol w:w="268"/>
              <w:gridCol w:w="2013"/>
              <w:gridCol w:w="268"/>
              <w:gridCol w:w="1343"/>
              <w:gridCol w:w="265"/>
            </w:tblGrid>
            <w:tr w:rsidR="005114F6" w:rsidRPr="00FF3636" w14:paraId="07B38393" w14:textId="77777777" w:rsidTr="005114F6">
              <w:tc>
                <w:tcPr>
                  <w:tcW w:w="1471" w:type="pct"/>
                </w:tcPr>
                <w:p w14:paraId="37D1AD0F" w14:textId="77777777" w:rsidR="005114F6" w:rsidRPr="00FF3636" w:rsidRDefault="005114F6" w:rsidP="005114F6">
                  <w:pPr>
                    <w:tabs>
                      <w:tab w:val="right" w:pos="2751"/>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Proposed change affects:</w:t>
                  </w:r>
                </w:p>
              </w:tc>
              <w:tc>
                <w:tcPr>
                  <w:tcW w:w="736" w:type="pct"/>
                </w:tcPr>
                <w:p w14:paraId="01E8FB95" w14:textId="77777777" w:rsidR="005114F6" w:rsidRPr="00FF3636" w:rsidRDefault="005114F6" w:rsidP="005114F6">
                  <w:pPr>
                    <w:jc w:val="right"/>
                    <w:rPr>
                      <w:rFonts w:ascii="Arial" w:eastAsia="SimSun" w:hAnsi="Arial"/>
                      <w:noProof/>
                      <w:sz w:val="20"/>
                      <w:szCs w:val="20"/>
                      <w:lang w:val="en-GB" w:eastAsia="en-US"/>
                    </w:rPr>
                  </w:pPr>
                  <w:r w:rsidRPr="00FF3636">
                    <w:rPr>
                      <w:rFonts w:ascii="Arial" w:eastAsia="SimSun" w:hAnsi="Arial"/>
                      <w:noProof/>
                      <w:sz w:val="20"/>
                      <w:szCs w:val="20"/>
                      <w:lang w:val="en-GB" w:eastAsia="en-US"/>
                    </w:rPr>
                    <w:t>UICC apps</w:t>
                  </w:r>
                </w:p>
              </w:tc>
              <w:tc>
                <w:tcPr>
                  <w:tcW w:w="147" w:type="pct"/>
                  <w:tcBorders>
                    <w:top w:val="single" w:sz="6" w:space="0" w:color="000000"/>
                    <w:left w:val="single" w:sz="6" w:space="0" w:color="000000"/>
                    <w:bottom w:val="single" w:sz="6" w:space="0" w:color="000000"/>
                    <w:right w:val="single" w:sz="6" w:space="0" w:color="000000"/>
                  </w:tcBorders>
                  <w:shd w:val="pct25" w:color="FFFF00" w:fill="auto"/>
                </w:tcPr>
                <w:p w14:paraId="62084284" w14:textId="77777777" w:rsidR="005114F6" w:rsidRPr="00FF3636" w:rsidRDefault="005114F6" w:rsidP="005114F6">
                  <w:pPr>
                    <w:jc w:val="center"/>
                    <w:rPr>
                      <w:rFonts w:ascii="Arial" w:eastAsia="SimSun" w:hAnsi="Arial"/>
                      <w:b/>
                      <w:caps/>
                      <w:noProof/>
                      <w:sz w:val="20"/>
                      <w:szCs w:val="20"/>
                      <w:lang w:val="en-GB" w:eastAsia="en-US"/>
                    </w:rPr>
                  </w:pPr>
                </w:p>
              </w:tc>
              <w:tc>
                <w:tcPr>
                  <w:tcW w:w="368" w:type="pct"/>
                  <w:tcBorders>
                    <w:left w:val="single" w:sz="4" w:space="0" w:color="auto"/>
                  </w:tcBorders>
                </w:tcPr>
                <w:p w14:paraId="71ECB56B" w14:textId="77777777" w:rsidR="005114F6" w:rsidRPr="00FF3636" w:rsidRDefault="005114F6" w:rsidP="005114F6">
                  <w:pPr>
                    <w:jc w:val="right"/>
                    <w:rPr>
                      <w:rFonts w:ascii="Arial" w:eastAsia="SimSun" w:hAnsi="Arial"/>
                      <w:noProof/>
                      <w:sz w:val="20"/>
                      <w:szCs w:val="20"/>
                      <w:u w:val="single"/>
                      <w:lang w:val="en-GB" w:eastAsia="en-US"/>
                    </w:rPr>
                  </w:pPr>
                  <w:r w:rsidRPr="00FF3636">
                    <w:rPr>
                      <w:rFonts w:ascii="Arial" w:eastAsia="SimSun" w:hAnsi="Arial"/>
                      <w:noProof/>
                      <w:sz w:val="20"/>
                      <w:szCs w:val="20"/>
                      <w:lang w:val="en-GB" w:eastAsia="en-US"/>
                    </w:rPr>
                    <w:t>ME</w:t>
                  </w:r>
                </w:p>
              </w:tc>
              <w:tc>
                <w:tcPr>
                  <w:tcW w:w="147" w:type="pct"/>
                  <w:tcBorders>
                    <w:top w:val="single" w:sz="6" w:space="0" w:color="auto"/>
                    <w:left w:val="single" w:sz="6" w:space="0" w:color="auto"/>
                    <w:bottom w:val="single" w:sz="6" w:space="0" w:color="auto"/>
                    <w:right w:val="single" w:sz="6" w:space="0" w:color="auto"/>
                  </w:tcBorders>
                  <w:shd w:val="pct25" w:color="FFFF00" w:fill="auto"/>
                </w:tcPr>
                <w:p w14:paraId="20F8B732" w14:textId="77777777" w:rsidR="005114F6" w:rsidRPr="00FF3636" w:rsidRDefault="005114F6" w:rsidP="005114F6">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x</w:t>
                  </w:r>
                </w:p>
              </w:tc>
              <w:tc>
                <w:tcPr>
                  <w:tcW w:w="1103" w:type="pct"/>
                </w:tcPr>
                <w:p w14:paraId="0098AD3E" w14:textId="77777777" w:rsidR="005114F6" w:rsidRPr="00FF3636" w:rsidRDefault="005114F6" w:rsidP="005114F6">
                  <w:pPr>
                    <w:jc w:val="right"/>
                    <w:rPr>
                      <w:rFonts w:ascii="Arial" w:eastAsia="SimSun" w:hAnsi="Arial"/>
                      <w:noProof/>
                      <w:sz w:val="20"/>
                      <w:szCs w:val="20"/>
                      <w:u w:val="single"/>
                      <w:lang w:val="en-GB" w:eastAsia="en-US"/>
                    </w:rPr>
                  </w:pPr>
                  <w:r w:rsidRPr="00FF3636">
                    <w:rPr>
                      <w:rFonts w:ascii="Arial" w:eastAsia="SimSun" w:hAnsi="Arial"/>
                      <w:noProof/>
                      <w:sz w:val="20"/>
                      <w:szCs w:val="20"/>
                      <w:lang w:val="en-GB" w:eastAsia="en-US"/>
                    </w:rPr>
                    <w:t>Radio Access Network</w:t>
                  </w:r>
                </w:p>
              </w:tc>
              <w:tc>
                <w:tcPr>
                  <w:tcW w:w="147" w:type="pct"/>
                  <w:tcBorders>
                    <w:top w:val="single" w:sz="4" w:space="0" w:color="auto"/>
                    <w:left w:val="single" w:sz="4" w:space="0" w:color="auto"/>
                    <w:bottom w:val="single" w:sz="4" w:space="0" w:color="auto"/>
                    <w:right w:val="single" w:sz="4" w:space="0" w:color="auto"/>
                  </w:tcBorders>
                  <w:shd w:val="pct25" w:color="FFFF00" w:fill="auto"/>
                </w:tcPr>
                <w:p w14:paraId="7C3AE036" w14:textId="77777777" w:rsidR="005114F6" w:rsidRPr="00FF3636" w:rsidRDefault="005114F6" w:rsidP="005114F6">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x</w:t>
                  </w:r>
                </w:p>
              </w:tc>
              <w:tc>
                <w:tcPr>
                  <w:tcW w:w="736" w:type="pct"/>
                  <w:tcBorders>
                    <w:left w:val="nil"/>
                  </w:tcBorders>
                </w:tcPr>
                <w:p w14:paraId="79B87CC3" w14:textId="77777777" w:rsidR="005114F6" w:rsidRPr="00FF3636" w:rsidRDefault="005114F6" w:rsidP="005114F6">
                  <w:pPr>
                    <w:jc w:val="right"/>
                    <w:rPr>
                      <w:rFonts w:ascii="Arial" w:eastAsia="SimSun" w:hAnsi="Arial"/>
                      <w:noProof/>
                      <w:sz w:val="20"/>
                      <w:szCs w:val="20"/>
                      <w:lang w:val="en-GB" w:eastAsia="en-US"/>
                    </w:rPr>
                  </w:pPr>
                  <w:r w:rsidRPr="00FF3636">
                    <w:rPr>
                      <w:rFonts w:ascii="Arial" w:eastAsia="SimSun" w:hAnsi="Arial"/>
                      <w:noProof/>
                      <w:sz w:val="20"/>
                      <w:szCs w:val="20"/>
                      <w:lang w:val="en-GB" w:eastAsia="en-US"/>
                    </w:rPr>
                    <w:t>Core Network</w:t>
                  </w:r>
                </w:p>
              </w:tc>
              <w:tc>
                <w:tcPr>
                  <w:tcW w:w="147" w:type="pct"/>
                  <w:tcBorders>
                    <w:top w:val="single" w:sz="6" w:space="0" w:color="auto"/>
                    <w:left w:val="single" w:sz="6" w:space="0" w:color="auto"/>
                    <w:bottom w:val="single" w:sz="6" w:space="0" w:color="auto"/>
                    <w:right w:val="single" w:sz="6" w:space="0" w:color="auto"/>
                  </w:tcBorders>
                  <w:shd w:val="pct25" w:color="FFFF00" w:fill="auto"/>
                </w:tcPr>
                <w:p w14:paraId="3597480A" w14:textId="77777777" w:rsidR="005114F6" w:rsidRPr="00FF3636" w:rsidRDefault="005114F6" w:rsidP="005114F6">
                  <w:pPr>
                    <w:jc w:val="center"/>
                    <w:rPr>
                      <w:rFonts w:ascii="Arial" w:eastAsia="SimSun" w:hAnsi="Arial"/>
                      <w:b/>
                      <w:bCs/>
                      <w:caps/>
                      <w:noProof/>
                      <w:sz w:val="20"/>
                      <w:szCs w:val="20"/>
                      <w:lang w:val="en-GB" w:eastAsia="en-US"/>
                    </w:rPr>
                  </w:pPr>
                </w:p>
              </w:tc>
            </w:tr>
          </w:tbl>
          <w:p w14:paraId="70601EF5" w14:textId="78E910A3" w:rsidR="00E37994" w:rsidRDefault="00E37994">
            <w:pPr>
              <w:spacing w:after="120" w:line="259" w:lineRule="auto"/>
              <w:jc w:val="both"/>
              <w:rPr>
                <w:rFonts w:ascii="SimSun" w:hAnsi="SimSun"/>
                <w:b/>
                <w:bCs/>
                <w:sz w:val="8"/>
                <w:szCs w:val="8"/>
              </w:rPr>
            </w:pPr>
          </w:p>
          <w:tbl>
            <w:tblPr>
              <w:tblW w:w="5000" w:type="pct"/>
              <w:tblCellMar>
                <w:left w:w="42" w:type="dxa"/>
                <w:right w:w="42" w:type="dxa"/>
              </w:tblCellMar>
              <w:tblLook w:val="0000" w:firstRow="0" w:lastRow="0" w:firstColumn="0" w:lastColumn="0" w:noHBand="0" w:noVBand="0"/>
            </w:tblPr>
            <w:tblGrid>
              <w:gridCol w:w="1744"/>
              <w:gridCol w:w="805"/>
              <w:gridCol w:w="269"/>
              <w:gridCol w:w="269"/>
              <w:gridCol w:w="541"/>
              <w:gridCol w:w="1611"/>
              <w:gridCol w:w="537"/>
              <w:gridCol w:w="132"/>
              <w:gridCol w:w="270"/>
              <w:gridCol w:w="941"/>
              <w:gridCol w:w="2015"/>
            </w:tblGrid>
            <w:tr w:rsidR="005114F6" w:rsidRPr="00FF3636" w14:paraId="269C8E7A" w14:textId="77777777" w:rsidTr="005114F6">
              <w:tc>
                <w:tcPr>
                  <w:tcW w:w="5000" w:type="pct"/>
                  <w:gridSpan w:val="11"/>
                </w:tcPr>
                <w:p w14:paraId="18A9011E" w14:textId="77777777" w:rsidR="005114F6" w:rsidRPr="00FF3636" w:rsidRDefault="005114F6" w:rsidP="005114F6">
                  <w:pPr>
                    <w:rPr>
                      <w:rFonts w:ascii="Arial" w:eastAsia="SimSun" w:hAnsi="Arial"/>
                      <w:noProof/>
                      <w:sz w:val="8"/>
                      <w:szCs w:val="8"/>
                      <w:lang w:val="en-GB" w:eastAsia="en-US"/>
                    </w:rPr>
                  </w:pPr>
                </w:p>
              </w:tc>
            </w:tr>
            <w:tr w:rsidR="005114F6" w:rsidRPr="00FF3636" w14:paraId="6BCB460A" w14:textId="77777777" w:rsidTr="005114F6">
              <w:tc>
                <w:tcPr>
                  <w:tcW w:w="955" w:type="pct"/>
                  <w:tcBorders>
                    <w:top w:val="single" w:sz="4" w:space="0" w:color="auto"/>
                    <w:left w:val="single" w:sz="4" w:space="0" w:color="auto"/>
                  </w:tcBorders>
                </w:tcPr>
                <w:p w14:paraId="5F12A919" w14:textId="77777777" w:rsidR="005114F6" w:rsidRPr="00FF3636" w:rsidRDefault="005114F6" w:rsidP="005114F6">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Title:</w:t>
                  </w:r>
                  <w:r w:rsidRPr="00FF3636">
                    <w:rPr>
                      <w:rFonts w:ascii="Arial" w:eastAsia="SimSun" w:hAnsi="Arial"/>
                      <w:b/>
                      <w:i/>
                      <w:noProof/>
                      <w:sz w:val="20"/>
                      <w:szCs w:val="20"/>
                      <w:lang w:val="en-GB" w:eastAsia="en-US"/>
                    </w:rPr>
                    <w:tab/>
                  </w:r>
                </w:p>
              </w:tc>
              <w:tc>
                <w:tcPr>
                  <w:tcW w:w="4045" w:type="pct"/>
                  <w:gridSpan w:val="10"/>
                  <w:tcBorders>
                    <w:top w:val="single" w:sz="4" w:space="0" w:color="auto"/>
                    <w:right w:val="single" w:sz="4" w:space="0" w:color="auto"/>
                  </w:tcBorders>
                  <w:shd w:val="pct30" w:color="FFFF00" w:fill="auto"/>
                </w:tcPr>
                <w:p w14:paraId="69EE088F" w14:textId="77777777" w:rsidR="005114F6" w:rsidRPr="00FF3636" w:rsidRDefault="005114F6" w:rsidP="005114F6">
                  <w:pPr>
                    <w:ind w:left="100"/>
                    <w:rPr>
                      <w:rFonts w:ascii="Arial" w:eastAsia="SimSun" w:hAnsi="Arial"/>
                      <w:noProof/>
                      <w:sz w:val="20"/>
                      <w:szCs w:val="20"/>
                      <w:lang w:val="en-GB" w:eastAsia="en-US"/>
                    </w:rPr>
                  </w:pPr>
                  <w:r w:rsidRPr="009A6A83">
                    <w:rPr>
                      <w:rFonts w:ascii="Arial" w:eastAsia="SimSun" w:hAnsi="Arial"/>
                      <w:sz w:val="20"/>
                      <w:szCs w:val="20"/>
                      <w:lang w:val="en-GB" w:eastAsia="en-US"/>
                    </w:rPr>
                    <w:t>Correction on SL BWP configuration in TS 38.213</w:t>
                  </w:r>
                </w:p>
              </w:tc>
            </w:tr>
            <w:tr w:rsidR="005114F6" w:rsidRPr="00FF3636" w14:paraId="5D84E6B6" w14:textId="77777777" w:rsidTr="005114F6">
              <w:tc>
                <w:tcPr>
                  <w:tcW w:w="955" w:type="pct"/>
                  <w:tcBorders>
                    <w:left w:val="single" w:sz="4" w:space="0" w:color="auto"/>
                  </w:tcBorders>
                </w:tcPr>
                <w:p w14:paraId="704AE3A4" w14:textId="77777777" w:rsidR="005114F6" w:rsidRPr="00FF3636" w:rsidRDefault="005114F6" w:rsidP="005114F6">
                  <w:pPr>
                    <w:rPr>
                      <w:rFonts w:ascii="Arial" w:eastAsia="SimSun" w:hAnsi="Arial"/>
                      <w:b/>
                      <w:i/>
                      <w:noProof/>
                      <w:sz w:val="8"/>
                      <w:szCs w:val="8"/>
                      <w:lang w:val="en-GB" w:eastAsia="en-US"/>
                    </w:rPr>
                  </w:pPr>
                </w:p>
              </w:tc>
              <w:tc>
                <w:tcPr>
                  <w:tcW w:w="4045" w:type="pct"/>
                  <w:gridSpan w:val="10"/>
                  <w:tcBorders>
                    <w:right w:val="single" w:sz="4" w:space="0" w:color="auto"/>
                  </w:tcBorders>
                </w:tcPr>
                <w:p w14:paraId="040C0E15" w14:textId="77777777" w:rsidR="005114F6" w:rsidRPr="00FF3636" w:rsidRDefault="005114F6" w:rsidP="005114F6">
                  <w:pPr>
                    <w:rPr>
                      <w:rFonts w:ascii="Arial" w:eastAsia="SimSun" w:hAnsi="Arial"/>
                      <w:noProof/>
                      <w:sz w:val="8"/>
                      <w:szCs w:val="8"/>
                      <w:lang w:val="en-GB" w:eastAsia="en-US"/>
                    </w:rPr>
                  </w:pPr>
                </w:p>
              </w:tc>
            </w:tr>
            <w:tr w:rsidR="005114F6" w:rsidRPr="00FF3636" w14:paraId="6A70E86A" w14:textId="77777777" w:rsidTr="005114F6">
              <w:tc>
                <w:tcPr>
                  <w:tcW w:w="955" w:type="pct"/>
                  <w:tcBorders>
                    <w:left w:val="single" w:sz="4" w:space="0" w:color="auto"/>
                  </w:tcBorders>
                </w:tcPr>
                <w:p w14:paraId="4E93BEF7" w14:textId="77777777" w:rsidR="005114F6" w:rsidRPr="00FF3636" w:rsidRDefault="005114F6" w:rsidP="005114F6">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Source to WG:</w:t>
                  </w:r>
                </w:p>
              </w:tc>
              <w:tc>
                <w:tcPr>
                  <w:tcW w:w="4045" w:type="pct"/>
                  <w:gridSpan w:val="10"/>
                  <w:tcBorders>
                    <w:right w:val="single" w:sz="4" w:space="0" w:color="auto"/>
                  </w:tcBorders>
                  <w:shd w:val="pct30" w:color="FFFF00" w:fill="auto"/>
                </w:tcPr>
                <w:p w14:paraId="1511E452" w14:textId="56BDF3DC" w:rsidR="005114F6" w:rsidRPr="00FF3636" w:rsidRDefault="00F16988" w:rsidP="005114F6">
                  <w:pPr>
                    <w:ind w:left="100"/>
                    <w:rPr>
                      <w:rFonts w:ascii="Arial" w:eastAsia="SimSun" w:hAnsi="Arial"/>
                      <w:noProof/>
                      <w:sz w:val="20"/>
                      <w:szCs w:val="20"/>
                      <w:lang w:val="en-GB" w:eastAsia="en-US"/>
                    </w:rPr>
                  </w:pPr>
                  <w:r w:rsidRPr="00F16988">
                    <w:rPr>
                      <w:rFonts w:ascii="Arial" w:eastAsia="SimSun" w:hAnsi="Arial"/>
                      <w:noProof/>
                      <w:sz w:val="20"/>
                      <w:szCs w:val="20"/>
                      <w:lang w:val="en-GB" w:eastAsia="en-US"/>
                    </w:rPr>
                    <w:t>ZTE, Sanechips</w:t>
                  </w:r>
                </w:p>
              </w:tc>
            </w:tr>
            <w:tr w:rsidR="005114F6" w:rsidRPr="00FF3636" w14:paraId="34074096" w14:textId="77777777" w:rsidTr="005114F6">
              <w:tc>
                <w:tcPr>
                  <w:tcW w:w="955" w:type="pct"/>
                  <w:tcBorders>
                    <w:left w:val="single" w:sz="4" w:space="0" w:color="auto"/>
                  </w:tcBorders>
                </w:tcPr>
                <w:p w14:paraId="0891276B" w14:textId="77777777" w:rsidR="005114F6" w:rsidRPr="00FF3636" w:rsidRDefault="005114F6" w:rsidP="005114F6">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Source to TSG:</w:t>
                  </w:r>
                </w:p>
              </w:tc>
              <w:tc>
                <w:tcPr>
                  <w:tcW w:w="4045" w:type="pct"/>
                  <w:gridSpan w:val="10"/>
                  <w:tcBorders>
                    <w:right w:val="single" w:sz="4" w:space="0" w:color="auto"/>
                  </w:tcBorders>
                  <w:shd w:val="pct30" w:color="FFFF00" w:fill="auto"/>
                </w:tcPr>
                <w:p w14:paraId="43A1DF7B" w14:textId="77777777" w:rsidR="005114F6" w:rsidRPr="00FF3636" w:rsidRDefault="005114F6" w:rsidP="005114F6">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SourceIfTsg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R</w:t>
                  </w:r>
                  <w:r>
                    <w:rPr>
                      <w:rFonts w:ascii="Arial" w:eastAsia="SimSun" w:hAnsi="Arial"/>
                      <w:noProof/>
                      <w:sz w:val="20"/>
                      <w:szCs w:val="20"/>
                      <w:lang w:val="en-GB" w:eastAsia="en-US"/>
                    </w:rPr>
                    <w:t>AN WG</w:t>
                  </w:r>
                  <w:r w:rsidRPr="00FF3636">
                    <w:rPr>
                      <w:rFonts w:ascii="Arial" w:eastAsia="SimSun" w:hAnsi="Arial"/>
                      <w:noProof/>
                      <w:sz w:val="20"/>
                      <w:szCs w:val="20"/>
                      <w:lang w:val="en-GB" w:eastAsia="en-US"/>
                    </w:rPr>
                    <w:t>1</w:t>
                  </w:r>
                  <w:r w:rsidRPr="00FF3636">
                    <w:rPr>
                      <w:rFonts w:ascii="Arial" w:eastAsia="SimSun" w:hAnsi="Arial"/>
                      <w:noProof/>
                      <w:sz w:val="20"/>
                      <w:szCs w:val="20"/>
                      <w:lang w:val="en-GB" w:eastAsia="en-US"/>
                    </w:rPr>
                    <w:fldChar w:fldCharType="end"/>
                  </w:r>
                </w:p>
              </w:tc>
            </w:tr>
            <w:tr w:rsidR="005114F6" w:rsidRPr="00FF3636" w14:paraId="333EA79D" w14:textId="77777777" w:rsidTr="005114F6">
              <w:tc>
                <w:tcPr>
                  <w:tcW w:w="955" w:type="pct"/>
                  <w:tcBorders>
                    <w:left w:val="single" w:sz="4" w:space="0" w:color="auto"/>
                  </w:tcBorders>
                </w:tcPr>
                <w:p w14:paraId="1545783C" w14:textId="77777777" w:rsidR="005114F6" w:rsidRPr="00FF3636" w:rsidRDefault="005114F6" w:rsidP="005114F6">
                  <w:pPr>
                    <w:rPr>
                      <w:rFonts w:ascii="Arial" w:eastAsia="SimSun" w:hAnsi="Arial"/>
                      <w:b/>
                      <w:i/>
                      <w:noProof/>
                      <w:sz w:val="8"/>
                      <w:szCs w:val="8"/>
                      <w:lang w:val="en-GB" w:eastAsia="en-US"/>
                    </w:rPr>
                  </w:pPr>
                </w:p>
              </w:tc>
              <w:tc>
                <w:tcPr>
                  <w:tcW w:w="4045" w:type="pct"/>
                  <w:gridSpan w:val="10"/>
                  <w:tcBorders>
                    <w:right w:val="single" w:sz="4" w:space="0" w:color="auto"/>
                  </w:tcBorders>
                </w:tcPr>
                <w:p w14:paraId="2522630D" w14:textId="77777777" w:rsidR="005114F6" w:rsidRPr="00FF3636" w:rsidRDefault="005114F6" w:rsidP="005114F6">
                  <w:pPr>
                    <w:rPr>
                      <w:rFonts w:ascii="Arial" w:eastAsia="SimSun" w:hAnsi="Arial"/>
                      <w:noProof/>
                      <w:sz w:val="8"/>
                      <w:szCs w:val="8"/>
                      <w:lang w:val="en-GB" w:eastAsia="en-US"/>
                    </w:rPr>
                  </w:pPr>
                </w:p>
              </w:tc>
            </w:tr>
            <w:tr w:rsidR="005114F6" w:rsidRPr="00FF3636" w14:paraId="1EB39D0D" w14:textId="77777777" w:rsidTr="005114F6">
              <w:tc>
                <w:tcPr>
                  <w:tcW w:w="955" w:type="pct"/>
                  <w:tcBorders>
                    <w:left w:val="single" w:sz="4" w:space="0" w:color="auto"/>
                  </w:tcBorders>
                </w:tcPr>
                <w:p w14:paraId="05B10D3A" w14:textId="77777777" w:rsidR="005114F6" w:rsidRPr="00FF3636" w:rsidRDefault="005114F6" w:rsidP="005114F6">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Work item code:</w:t>
                  </w:r>
                </w:p>
              </w:tc>
              <w:tc>
                <w:tcPr>
                  <w:tcW w:w="1913" w:type="pct"/>
                  <w:gridSpan w:val="5"/>
                  <w:shd w:val="pct30" w:color="FFFF00" w:fill="auto"/>
                </w:tcPr>
                <w:p w14:paraId="74551FB7" w14:textId="77777777" w:rsidR="005114F6" w:rsidRPr="00FF3636" w:rsidRDefault="005114F6" w:rsidP="005114F6">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RelatedWis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NR</w:t>
                  </w:r>
                  <w:r w:rsidRPr="00FF3636">
                    <w:rPr>
                      <w:rFonts w:ascii="Arial" w:eastAsia="SimSun" w:hAnsi="Arial"/>
                      <w:sz w:val="20"/>
                      <w:szCs w:val="20"/>
                      <w:lang w:val="en-GB" w:eastAsia="en-US"/>
                    </w:rPr>
                    <w:t>_SL_enh2-Core</w:t>
                  </w:r>
                  <w:r w:rsidRPr="00FF3636">
                    <w:rPr>
                      <w:rFonts w:ascii="Arial" w:eastAsia="SimSun" w:hAnsi="Arial"/>
                      <w:sz w:val="20"/>
                      <w:szCs w:val="20"/>
                      <w:lang w:val="en-GB" w:eastAsia="en-US"/>
                    </w:rPr>
                    <w:fldChar w:fldCharType="end"/>
                  </w:r>
                </w:p>
              </w:tc>
              <w:tc>
                <w:tcPr>
                  <w:tcW w:w="294" w:type="pct"/>
                  <w:tcBorders>
                    <w:left w:val="nil"/>
                  </w:tcBorders>
                </w:tcPr>
                <w:p w14:paraId="00AEB1C9" w14:textId="77777777" w:rsidR="005114F6" w:rsidRPr="00FF3636" w:rsidRDefault="005114F6" w:rsidP="005114F6">
                  <w:pPr>
                    <w:ind w:right="100"/>
                    <w:rPr>
                      <w:rFonts w:ascii="Arial" w:eastAsia="SimSun" w:hAnsi="Arial"/>
                      <w:noProof/>
                      <w:sz w:val="20"/>
                      <w:szCs w:val="20"/>
                      <w:lang w:val="en-GB" w:eastAsia="en-US"/>
                    </w:rPr>
                  </w:pPr>
                </w:p>
              </w:tc>
              <w:tc>
                <w:tcPr>
                  <w:tcW w:w="735" w:type="pct"/>
                  <w:gridSpan w:val="3"/>
                  <w:tcBorders>
                    <w:left w:val="nil"/>
                  </w:tcBorders>
                </w:tcPr>
                <w:p w14:paraId="48E71AB3" w14:textId="77777777" w:rsidR="005114F6" w:rsidRPr="00FF3636" w:rsidRDefault="005114F6" w:rsidP="005114F6">
                  <w:pPr>
                    <w:jc w:val="right"/>
                    <w:rPr>
                      <w:rFonts w:ascii="Arial" w:eastAsia="SimSun" w:hAnsi="Arial"/>
                      <w:noProof/>
                      <w:sz w:val="20"/>
                      <w:szCs w:val="20"/>
                      <w:lang w:val="en-GB" w:eastAsia="en-US"/>
                    </w:rPr>
                  </w:pPr>
                  <w:r w:rsidRPr="00FF3636">
                    <w:rPr>
                      <w:rFonts w:ascii="Arial" w:eastAsia="SimSun" w:hAnsi="Arial"/>
                      <w:b/>
                      <w:i/>
                      <w:noProof/>
                      <w:sz w:val="20"/>
                      <w:szCs w:val="20"/>
                      <w:lang w:val="en-GB" w:eastAsia="en-US"/>
                    </w:rPr>
                    <w:t>Date:</w:t>
                  </w:r>
                </w:p>
              </w:tc>
              <w:tc>
                <w:tcPr>
                  <w:tcW w:w="1103" w:type="pct"/>
                  <w:tcBorders>
                    <w:right w:val="single" w:sz="4" w:space="0" w:color="auto"/>
                  </w:tcBorders>
                  <w:shd w:val="pct30" w:color="FFFF00" w:fill="auto"/>
                </w:tcPr>
                <w:p w14:paraId="64F82516" w14:textId="77777777" w:rsidR="005114F6" w:rsidRPr="00FF3636" w:rsidRDefault="005114F6" w:rsidP="005114F6">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ResDate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2024-05-10</w:t>
                  </w:r>
                  <w:r w:rsidRPr="00FF3636">
                    <w:rPr>
                      <w:rFonts w:ascii="Arial" w:eastAsia="SimSun" w:hAnsi="Arial"/>
                      <w:noProof/>
                      <w:sz w:val="20"/>
                      <w:szCs w:val="20"/>
                      <w:lang w:val="en-GB" w:eastAsia="en-US"/>
                    </w:rPr>
                    <w:fldChar w:fldCharType="end"/>
                  </w:r>
                </w:p>
              </w:tc>
            </w:tr>
            <w:tr w:rsidR="005114F6" w:rsidRPr="00FF3636" w14:paraId="049389C3" w14:textId="77777777" w:rsidTr="005114F6">
              <w:tc>
                <w:tcPr>
                  <w:tcW w:w="955" w:type="pct"/>
                  <w:tcBorders>
                    <w:left w:val="single" w:sz="4" w:space="0" w:color="auto"/>
                  </w:tcBorders>
                </w:tcPr>
                <w:p w14:paraId="6B9CD050" w14:textId="77777777" w:rsidR="005114F6" w:rsidRPr="00FF3636" w:rsidRDefault="005114F6" w:rsidP="005114F6">
                  <w:pPr>
                    <w:rPr>
                      <w:rFonts w:ascii="Arial" w:eastAsia="SimSun" w:hAnsi="Arial"/>
                      <w:b/>
                      <w:i/>
                      <w:noProof/>
                      <w:sz w:val="8"/>
                      <w:szCs w:val="8"/>
                      <w:lang w:val="en-GB" w:eastAsia="en-US"/>
                    </w:rPr>
                  </w:pPr>
                </w:p>
              </w:tc>
              <w:tc>
                <w:tcPr>
                  <w:tcW w:w="1031" w:type="pct"/>
                  <w:gridSpan w:val="4"/>
                </w:tcPr>
                <w:p w14:paraId="79F09009" w14:textId="77777777" w:rsidR="005114F6" w:rsidRPr="00FF3636" w:rsidRDefault="005114F6" w:rsidP="005114F6">
                  <w:pPr>
                    <w:rPr>
                      <w:rFonts w:ascii="Arial" w:eastAsia="SimSun" w:hAnsi="Arial"/>
                      <w:noProof/>
                      <w:sz w:val="8"/>
                      <w:szCs w:val="8"/>
                      <w:lang w:val="en-GB" w:eastAsia="en-US"/>
                    </w:rPr>
                  </w:pPr>
                </w:p>
              </w:tc>
              <w:tc>
                <w:tcPr>
                  <w:tcW w:w="1176" w:type="pct"/>
                  <w:gridSpan w:val="2"/>
                </w:tcPr>
                <w:p w14:paraId="1CD29698" w14:textId="77777777" w:rsidR="005114F6" w:rsidRPr="00FF3636" w:rsidRDefault="005114F6" w:rsidP="005114F6">
                  <w:pPr>
                    <w:rPr>
                      <w:rFonts w:ascii="Arial" w:eastAsia="SimSun" w:hAnsi="Arial"/>
                      <w:noProof/>
                      <w:sz w:val="8"/>
                      <w:szCs w:val="8"/>
                      <w:lang w:val="en-GB" w:eastAsia="en-US"/>
                    </w:rPr>
                  </w:pPr>
                </w:p>
              </w:tc>
              <w:tc>
                <w:tcPr>
                  <w:tcW w:w="735" w:type="pct"/>
                  <w:gridSpan w:val="3"/>
                </w:tcPr>
                <w:p w14:paraId="55E7F94B" w14:textId="77777777" w:rsidR="005114F6" w:rsidRPr="00FF3636" w:rsidRDefault="005114F6" w:rsidP="005114F6">
                  <w:pPr>
                    <w:rPr>
                      <w:rFonts w:ascii="Arial" w:eastAsia="SimSun" w:hAnsi="Arial"/>
                      <w:noProof/>
                      <w:sz w:val="8"/>
                      <w:szCs w:val="8"/>
                      <w:lang w:val="en-GB" w:eastAsia="en-US"/>
                    </w:rPr>
                  </w:pPr>
                </w:p>
              </w:tc>
              <w:tc>
                <w:tcPr>
                  <w:tcW w:w="1103" w:type="pct"/>
                  <w:tcBorders>
                    <w:right w:val="single" w:sz="4" w:space="0" w:color="auto"/>
                  </w:tcBorders>
                </w:tcPr>
                <w:p w14:paraId="3F53954D" w14:textId="77777777" w:rsidR="005114F6" w:rsidRPr="00FF3636" w:rsidRDefault="005114F6" w:rsidP="005114F6">
                  <w:pPr>
                    <w:rPr>
                      <w:rFonts w:ascii="Arial" w:eastAsia="SimSun" w:hAnsi="Arial"/>
                      <w:noProof/>
                      <w:sz w:val="8"/>
                      <w:szCs w:val="8"/>
                      <w:lang w:val="en-GB" w:eastAsia="en-US"/>
                    </w:rPr>
                  </w:pPr>
                </w:p>
              </w:tc>
            </w:tr>
            <w:tr w:rsidR="005114F6" w:rsidRPr="00FF3636" w14:paraId="521A5EAF" w14:textId="77777777" w:rsidTr="005114F6">
              <w:trPr>
                <w:cantSplit/>
              </w:trPr>
              <w:tc>
                <w:tcPr>
                  <w:tcW w:w="955" w:type="pct"/>
                  <w:tcBorders>
                    <w:left w:val="single" w:sz="4" w:space="0" w:color="auto"/>
                  </w:tcBorders>
                </w:tcPr>
                <w:p w14:paraId="2B18A8B3" w14:textId="77777777" w:rsidR="005114F6" w:rsidRPr="00FF3636" w:rsidRDefault="005114F6" w:rsidP="005114F6">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Category:</w:t>
                  </w:r>
                </w:p>
              </w:tc>
              <w:tc>
                <w:tcPr>
                  <w:tcW w:w="441" w:type="pct"/>
                  <w:shd w:val="pct30" w:color="FFFF00" w:fill="auto"/>
                </w:tcPr>
                <w:p w14:paraId="6C0CB0F8" w14:textId="77777777" w:rsidR="005114F6" w:rsidRPr="00FF3636" w:rsidRDefault="005114F6" w:rsidP="005114F6">
                  <w:pPr>
                    <w:ind w:left="100" w:right="-609"/>
                    <w:rPr>
                      <w:rFonts w:ascii="Arial" w:eastAsia="SimSun" w:hAnsi="Arial"/>
                      <w:b/>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Cat  \* MERGEFORMAT </w:instrText>
                  </w:r>
                  <w:r w:rsidRPr="00FF3636">
                    <w:rPr>
                      <w:rFonts w:ascii="Arial" w:eastAsia="SimSun" w:hAnsi="Arial"/>
                      <w:sz w:val="20"/>
                      <w:szCs w:val="20"/>
                      <w:lang w:val="en-GB" w:eastAsia="en-US"/>
                    </w:rPr>
                    <w:fldChar w:fldCharType="separate"/>
                  </w:r>
                  <w:r w:rsidRPr="00FF3636">
                    <w:rPr>
                      <w:rFonts w:ascii="Arial" w:eastAsia="SimSun" w:hAnsi="Arial"/>
                      <w:b/>
                      <w:noProof/>
                      <w:sz w:val="20"/>
                      <w:szCs w:val="20"/>
                      <w:lang w:val="en-GB" w:eastAsia="en-US"/>
                    </w:rPr>
                    <w:t>F</w:t>
                  </w:r>
                  <w:r w:rsidRPr="00FF3636">
                    <w:rPr>
                      <w:rFonts w:ascii="Arial" w:eastAsia="SimSun" w:hAnsi="Arial"/>
                      <w:b/>
                      <w:noProof/>
                      <w:sz w:val="20"/>
                      <w:szCs w:val="20"/>
                      <w:lang w:val="en-GB" w:eastAsia="en-US"/>
                    </w:rPr>
                    <w:fldChar w:fldCharType="end"/>
                  </w:r>
                </w:p>
              </w:tc>
              <w:tc>
                <w:tcPr>
                  <w:tcW w:w="1765" w:type="pct"/>
                  <w:gridSpan w:val="5"/>
                  <w:tcBorders>
                    <w:left w:val="nil"/>
                  </w:tcBorders>
                </w:tcPr>
                <w:p w14:paraId="3DEE010C" w14:textId="77777777" w:rsidR="005114F6" w:rsidRPr="00FF3636" w:rsidRDefault="005114F6" w:rsidP="005114F6">
                  <w:pPr>
                    <w:rPr>
                      <w:rFonts w:ascii="Arial" w:eastAsia="SimSun" w:hAnsi="Arial"/>
                      <w:noProof/>
                      <w:sz w:val="20"/>
                      <w:szCs w:val="20"/>
                      <w:lang w:val="en-GB" w:eastAsia="en-US"/>
                    </w:rPr>
                  </w:pPr>
                </w:p>
              </w:tc>
              <w:tc>
                <w:tcPr>
                  <w:tcW w:w="735" w:type="pct"/>
                  <w:gridSpan w:val="3"/>
                  <w:tcBorders>
                    <w:left w:val="nil"/>
                  </w:tcBorders>
                </w:tcPr>
                <w:p w14:paraId="6EAAF303" w14:textId="77777777" w:rsidR="005114F6" w:rsidRPr="00FF3636" w:rsidRDefault="005114F6" w:rsidP="005114F6">
                  <w:pPr>
                    <w:jc w:val="right"/>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Release:</w:t>
                  </w:r>
                </w:p>
              </w:tc>
              <w:tc>
                <w:tcPr>
                  <w:tcW w:w="1103" w:type="pct"/>
                  <w:tcBorders>
                    <w:right w:val="single" w:sz="4" w:space="0" w:color="auto"/>
                  </w:tcBorders>
                  <w:shd w:val="pct30" w:color="FFFF00" w:fill="auto"/>
                </w:tcPr>
                <w:p w14:paraId="2F39A923" w14:textId="77777777" w:rsidR="005114F6" w:rsidRPr="00FF3636" w:rsidRDefault="005114F6" w:rsidP="005114F6">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Release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Rel-18</w:t>
                  </w:r>
                  <w:r w:rsidRPr="00FF3636">
                    <w:rPr>
                      <w:rFonts w:ascii="Arial" w:eastAsia="SimSun" w:hAnsi="Arial"/>
                      <w:noProof/>
                      <w:sz w:val="20"/>
                      <w:szCs w:val="20"/>
                      <w:lang w:val="en-GB" w:eastAsia="en-US"/>
                    </w:rPr>
                    <w:fldChar w:fldCharType="end"/>
                  </w:r>
                </w:p>
              </w:tc>
            </w:tr>
            <w:tr w:rsidR="005114F6" w:rsidRPr="00FF3636" w14:paraId="3406CC17" w14:textId="77777777" w:rsidTr="005114F6">
              <w:tc>
                <w:tcPr>
                  <w:tcW w:w="955" w:type="pct"/>
                  <w:tcBorders>
                    <w:left w:val="single" w:sz="4" w:space="0" w:color="auto"/>
                    <w:bottom w:val="single" w:sz="4" w:space="0" w:color="auto"/>
                  </w:tcBorders>
                </w:tcPr>
                <w:p w14:paraId="58AF378A" w14:textId="77777777" w:rsidR="005114F6" w:rsidRPr="00FF3636" w:rsidRDefault="005114F6" w:rsidP="005114F6">
                  <w:pPr>
                    <w:rPr>
                      <w:rFonts w:ascii="Arial" w:eastAsia="SimSun" w:hAnsi="Arial"/>
                      <w:b/>
                      <w:i/>
                      <w:noProof/>
                      <w:sz w:val="20"/>
                      <w:szCs w:val="20"/>
                      <w:lang w:val="en-GB" w:eastAsia="en-US"/>
                    </w:rPr>
                  </w:pPr>
                </w:p>
              </w:tc>
              <w:tc>
                <w:tcPr>
                  <w:tcW w:w="2427" w:type="pct"/>
                  <w:gridSpan w:val="8"/>
                  <w:tcBorders>
                    <w:bottom w:val="single" w:sz="4" w:space="0" w:color="auto"/>
                  </w:tcBorders>
                </w:tcPr>
                <w:p w14:paraId="54F28C69" w14:textId="77777777" w:rsidR="005114F6" w:rsidRPr="00FF3636" w:rsidRDefault="005114F6" w:rsidP="005114F6">
                  <w:pPr>
                    <w:ind w:left="383" w:hanging="383"/>
                    <w:rPr>
                      <w:rFonts w:ascii="Arial" w:eastAsia="SimSun" w:hAnsi="Arial"/>
                      <w:i/>
                      <w:noProof/>
                      <w:sz w:val="18"/>
                      <w:szCs w:val="20"/>
                      <w:lang w:val="en-GB" w:eastAsia="en-US"/>
                    </w:rPr>
                  </w:pPr>
                  <w:r w:rsidRPr="00FF3636">
                    <w:rPr>
                      <w:rFonts w:ascii="Arial" w:eastAsia="SimSun" w:hAnsi="Arial"/>
                      <w:i/>
                      <w:noProof/>
                      <w:sz w:val="18"/>
                      <w:szCs w:val="20"/>
                      <w:lang w:val="en-GB" w:eastAsia="en-US"/>
                    </w:rPr>
                    <w:t xml:space="preserve">Use </w:t>
                  </w:r>
                  <w:r w:rsidRPr="00FF3636">
                    <w:rPr>
                      <w:rFonts w:ascii="Arial" w:eastAsia="SimSun" w:hAnsi="Arial"/>
                      <w:i/>
                      <w:noProof/>
                      <w:sz w:val="18"/>
                      <w:szCs w:val="20"/>
                      <w:u w:val="single"/>
                      <w:lang w:val="en-GB" w:eastAsia="en-US"/>
                    </w:rPr>
                    <w:t>one</w:t>
                  </w:r>
                  <w:r w:rsidRPr="00FF3636">
                    <w:rPr>
                      <w:rFonts w:ascii="Arial" w:eastAsia="SimSun" w:hAnsi="Arial"/>
                      <w:i/>
                      <w:noProof/>
                      <w:sz w:val="18"/>
                      <w:szCs w:val="20"/>
                      <w:lang w:val="en-GB" w:eastAsia="en-US"/>
                    </w:rPr>
                    <w:t xml:space="preserve"> of the following categories:</w:t>
                  </w:r>
                  <w:r w:rsidRPr="00FF3636">
                    <w:rPr>
                      <w:rFonts w:ascii="Arial" w:eastAsia="SimSun" w:hAnsi="Arial"/>
                      <w:b/>
                      <w:i/>
                      <w:noProof/>
                      <w:sz w:val="18"/>
                      <w:szCs w:val="20"/>
                      <w:lang w:val="en-GB" w:eastAsia="en-US"/>
                    </w:rPr>
                    <w:br/>
                    <w:t>F</w:t>
                  </w:r>
                  <w:r w:rsidRPr="00FF3636">
                    <w:rPr>
                      <w:rFonts w:ascii="Arial" w:eastAsia="SimSun" w:hAnsi="Arial"/>
                      <w:i/>
                      <w:noProof/>
                      <w:sz w:val="18"/>
                      <w:szCs w:val="20"/>
                      <w:lang w:val="en-GB" w:eastAsia="en-US"/>
                    </w:rPr>
                    <w:t xml:space="preserve">  (correction)</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t>A</w:t>
                  </w:r>
                  <w:r w:rsidRPr="00FF3636">
                    <w:rPr>
                      <w:rFonts w:ascii="Arial" w:eastAsia="SimSun" w:hAnsi="Arial"/>
                      <w:i/>
                      <w:noProof/>
                      <w:sz w:val="18"/>
                      <w:szCs w:val="20"/>
                      <w:lang w:val="en-GB" w:eastAsia="en-US"/>
                    </w:rPr>
                    <w:t xml:space="preserve">  (mirror corresponding to a change in an earlier </w:t>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t>release)</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t>B</w:t>
                  </w:r>
                  <w:r w:rsidRPr="00FF3636">
                    <w:rPr>
                      <w:rFonts w:ascii="Arial" w:eastAsia="SimSun" w:hAnsi="Arial"/>
                      <w:i/>
                      <w:noProof/>
                      <w:sz w:val="18"/>
                      <w:szCs w:val="20"/>
                      <w:lang w:val="en-GB" w:eastAsia="en-US"/>
                    </w:rPr>
                    <w:t xml:space="preserve">  (addition of feature), </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t>C</w:t>
                  </w:r>
                  <w:r w:rsidRPr="00FF3636">
                    <w:rPr>
                      <w:rFonts w:ascii="Arial" w:eastAsia="SimSun" w:hAnsi="Arial"/>
                      <w:i/>
                      <w:noProof/>
                      <w:sz w:val="18"/>
                      <w:szCs w:val="20"/>
                      <w:lang w:val="en-GB" w:eastAsia="en-US"/>
                    </w:rPr>
                    <w:t xml:space="preserve">  (functional modification of feature)</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t>D</w:t>
                  </w:r>
                  <w:r w:rsidRPr="00FF3636">
                    <w:rPr>
                      <w:rFonts w:ascii="Arial" w:eastAsia="SimSun" w:hAnsi="Arial"/>
                      <w:i/>
                      <w:noProof/>
                      <w:sz w:val="18"/>
                      <w:szCs w:val="20"/>
                      <w:lang w:val="en-GB" w:eastAsia="en-US"/>
                    </w:rPr>
                    <w:t xml:space="preserve">  (editorial modification)</w:t>
                  </w:r>
                </w:p>
                <w:p w14:paraId="78018BD5" w14:textId="77777777" w:rsidR="005114F6" w:rsidRPr="00FF3636" w:rsidRDefault="005114F6" w:rsidP="005114F6">
                  <w:pPr>
                    <w:spacing w:after="120"/>
                    <w:rPr>
                      <w:rFonts w:ascii="Arial" w:eastAsia="SimSun" w:hAnsi="Arial"/>
                      <w:noProof/>
                      <w:sz w:val="20"/>
                      <w:szCs w:val="20"/>
                      <w:lang w:val="en-GB" w:eastAsia="en-US"/>
                    </w:rPr>
                  </w:pPr>
                  <w:r w:rsidRPr="00FF3636">
                    <w:rPr>
                      <w:rFonts w:ascii="Arial" w:eastAsia="SimSun" w:hAnsi="Arial"/>
                      <w:noProof/>
                      <w:sz w:val="18"/>
                      <w:szCs w:val="20"/>
                      <w:lang w:val="en-GB" w:eastAsia="en-US"/>
                    </w:rPr>
                    <w:t>Detailed explanations of the above categories can</w:t>
                  </w:r>
                  <w:r w:rsidRPr="00FF3636">
                    <w:rPr>
                      <w:rFonts w:ascii="Arial" w:eastAsia="SimSun" w:hAnsi="Arial"/>
                      <w:noProof/>
                      <w:sz w:val="18"/>
                      <w:szCs w:val="20"/>
                      <w:lang w:val="en-GB" w:eastAsia="en-US"/>
                    </w:rPr>
                    <w:br/>
                    <w:t xml:space="preserve">be found in 3GPP </w:t>
                  </w:r>
                  <w:hyperlink r:id="rId16" w:history="1">
                    <w:r w:rsidRPr="00FF3636">
                      <w:rPr>
                        <w:rFonts w:ascii="Arial" w:eastAsia="SimSun" w:hAnsi="Arial"/>
                        <w:noProof/>
                        <w:color w:val="0000FF"/>
                        <w:sz w:val="18"/>
                        <w:szCs w:val="20"/>
                        <w:u w:val="single"/>
                        <w:lang w:val="en-GB" w:eastAsia="en-US"/>
                      </w:rPr>
                      <w:t>TR 21.900</w:t>
                    </w:r>
                  </w:hyperlink>
                  <w:r w:rsidRPr="00FF3636">
                    <w:rPr>
                      <w:rFonts w:ascii="Arial" w:eastAsia="SimSun" w:hAnsi="Arial"/>
                      <w:noProof/>
                      <w:sz w:val="18"/>
                      <w:szCs w:val="20"/>
                      <w:lang w:val="en-GB" w:eastAsia="en-US"/>
                    </w:rPr>
                    <w:t>.</w:t>
                  </w:r>
                </w:p>
              </w:tc>
              <w:tc>
                <w:tcPr>
                  <w:tcW w:w="1618" w:type="pct"/>
                  <w:gridSpan w:val="2"/>
                  <w:tcBorders>
                    <w:bottom w:val="single" w:sz="4" w:space="0" w:color="auto"/>
                    <w:right w:val="single" w:sz="4" w:space="0" w:color="auto"/>
                  </w:tcBorders>
                </w:tcPr>
                <w:p w14:paraId="6E5E5599" w14:textId="77777777" w:rsidR="005114F6" w:rsidRPr="00FF3636" w:rsidRDefault="005114F6" w:rsidP="005114F6">
                  <w:pPr>
                    <w:tabs>
                      <w:tab w:val="left" w:pos="950"/>
                    </w:tabs>
                    <w:ind w:left="241" w:hanging="241"/>
                    <w:rPr>
                      <w:rFonts w:ascii="Arial" w:eastAsia="SimSun" w:hAnsi="Arial"/>
                      <w:i/>
                      <w:noProof/>
                      <w:sz w:val="18"/>
                      <w:szCs w:val="20"/>
                      <w:lang w:val="en-GB" w:eastAsia="en-US"/>
                    </w:rPr>
                  </w:pPr>
                  <w:r w:rsidRPr="00FF3636">
                    <w:rPr>
                      <w:rFonts w:ascii="Arial" w:eastAsia="SimSun" w:hAnsi="Arial"/>
                      <w:i/>
                      <w:noProof/>
                      <w:sz w:val="18"/>
                      <w:szCs w:val="20"/>
                      <w:lang w:val="en-GB" w:eastAsia="en-US"/>
                    </w:rPr>
                    <w:t xml:space="preserve">Use </w:t>
                  </w:r>
                  <w:r w:rsidRPr="00FF3636">
                    <w:rPr>
                      <w:rFonts w:ascii="Arial" w:eastAsia="SimSun" w:hAnsi="Arial"/>
                      <w:i/>
                      <w:noProof/>
                      <w:sz w:val="18"/>
                      <w:szCs w:val="20"/>
                      <w:u w:val="single"/>
                      <w:lang w:val="en-GB" w:eastAsia="en-US"/>
                    </w:rPr>
                    <w:t>one</w:t>
                  </w:r>
                  <w:r w:rsidRPr="00FF3636">
                    <w:rPr>
                      <w:rFonts w:ascii="Arial" w:eastAsia="SimSun" w:hAnsi="Arial"/>
                      <w:i/>
                      <w:noProof/>
                      <w:sz w:val="18"/>
                      <w:szCs w:val="20"/>
                      <w:lang w:val="en-GB" w:eastAsia="en-US"/>
                    </w:rPr>
                    <w:t xml:space="preserve"> of the following releases:</w:t>
                  </w:r>
                  <w:r w:rsidRPr="00FF3636">
                    <w:rPr>
                      <w:rFonts w:ascii="Arial" w:eastAsia="SimSun" w:hAnsi="Arial"/>
                      <w:i/>
                      <w:noProof/>
                      <w:sz w:val="18"/>
                      <w:szCs w:val="20"/>
                      <w:lang w:val="en-GB" w:eastAsia="en-US"/>
                    </w:rPr>
                    <w:br/>
                    <w:t>Rel-8</w:t>
                  </w:r>
                  <w:r w:rsidRPr="00FF3636">
                    <w:rPr>
                      <w:rFonts w:ascii="Arial" w:eastAsia="SimSun" w:hAnsi="Arial"/>
                      <w:i/>
                      <w:noProof/>
                      <w:sz w:val="18"/>
                      <w:szCs w:val="20"/>
                      <w:lang w:val="en-GB" w:eastAsia="en-US"/>
                    </w:rPr>
                    <w:tab/>
                    <w:t>(Release 8)</w:t>
                  </w:r>
                  <w:r w:rsidRPr="00FF3636">
                    <w:rPr>
                      <w:rFonts w:ascii="Arial" w:eastAsia="SimSun" w:hAnsi="Arial"/>
                      <w:i/>
                      <w:noProof/>
                      <w:sz w:val="18"/>
                      <w:szCs w:val="20"/>
                      <w:lang w:val="en-GB" w:eastAsia="en-US"/>
                    </w:rPr>
                    <w:br/>
                    <w:t>Rel-9</w:t>
                  </w:r>
                  <w:r w:rsidRPr="00FF3636">
                    <w:rPr>
                      <w:rFonts w:ascii="Arial" w:eastAsia="SimSun" w:hAnsi="Arial"/>
                      <w:i/>
                      <w:noProof/>
                      <w:sz w:val="18"/>
                      <w:szCs w:val="20"/>
                      <w:lang w:val="en-GB" w:eastAsia="en-US"/>
                    </w:rPr>
                    <w:tab/>
                    <w:t>(Release 9)</w:t>
                  </w:r>
                  <w:r w:rsidRPr="00FF3636">
                    <w:rPr>
                      <w:rFonts w:ascii="Arial" w:eastAsia="SimSun" w:hAnsi="Arial"/>
                      <w:i/>
                      <w:noProof/>
                      <w:sz w:val="18"/>
                      <w:szCs w:val="20"/>
                      <w:lang w:val="en-GB" w:eastAsia="en-US"/>
                    </w:rPr>
                    <w:br/>
                    <w:t>Rel-10</w:t>
                  </w:r>
                  <w:r w:rsidRPr="00FF3636">
                    <w:rPr>
                      <w:rFonts w:ascii="Arial" w:eastAsia="SimSun" w:hAnsi="Arial"/>
                      <w:i/>
                      <w:noProof/>
                      <w:sz w:val="18"/>
                      <w:szCs w:val="20"/>
                      <w:lang w:val="en-GB" w:eastAsia="en-US"/>
                    </w:rPr>
                    <w:tab/>
                    <w:t>(Release 10)</w:t>
                  </w:r>
                  <w:r w:rsidRPr="00FF3636">
                    <w:rPr>
                      <w:rFonts w:ascii="Arial" w:eastAsia="SimSun" w:hAnsi="Arial"/>
                      <w:i/>
                      <w:noProof/>
                      <w:sz w:val="18"/>
                      <w:szCs w:val="20"/>
                      <w:lang w:val="en-GB" w:eastAsia="en-US"/>
                    </w:rPr>
                    <w:br/>
                    <w:t>Rel-11</w:t>
                  </w:r>
                  <w:r w:rsidRPr="00FF3636">
                    <w:rPr>
                      <w:rFonts w:ascii="Arial" w:eastAsia="SimSun" w:hAnsi="Arial"/>
                      <w:i/>
                      <w:noProof/>
                      <w:sz w:val="18"/>
                      <w:szCs w:val="20"/>
                      <w:lang w:val="en-GB" w:eastAsia="en-US"/>
                    </w:rPr>
                    <w:tab/>
                    <w:t>(Release 11)</w:t>
                  </w:r>
                  <w:r w:rsidRPr="00FF3636">
                    <w:rPr>
                      <w:rFonts w:ascii="Arial" w:eastAsia="SimSun" w:hAnsi="Arial"/>
                      <w:i/>
                      <w:noProof/>
                      <w:sz w:val="18"/>
                      <w:szCs w:val="20"/>
                      <w:lang w:val="en-GB" w:eastAsia="en-US"/>
                    </w:rPr>
                    <w:br/>
                    <w:t>…</w:t>
                  </w:r>
                  <w:r w:rsidRPr="00FF3636">
                    <w:rPr>
                      <w:rFonts w:ascii="Arial" w:eastAsia="SimSun" w:hAnsi="Arial"/>
                      <w:i/>
                      <w:noProof/>
                      <w:sz w:val="18"/>
                      <w:szCs w:val="20"/>
                      <w:lang w:val="en-GB" w:eastAsia="en-US"/>
                    </w:rPr>
                    <w:br/>
                    <w:t>Rel-17</w:t>
                  </w:r>
                  <w:r w:rsidRPr="00FF3636">
                    <w:rPr>
                      <w:rFonts w:ascii="Arial" w:eastAsia="SimSun" w:hAnsi="Arial"/>
                      <w:i/>
                      <w:noProof/>
                      <w:sz w:val="18"/>
                      <w:szCs w:val="20"/>
                      <w:lang w:val="en-GB" w:eastAsia="en-US"/>
                    </w:rPr>
                    <w:tab/>
                    <w:t>(Release 17)</w:t>
                  </w:r>
                  <w:r w:rsidRPr="00FF3636">
                    <w:rPr>
                      <w:rFonts w:ascii="Arial" w:eastAsia="SimSun" w:hAnsi="Arial"/>
                      <w:i/>
                      <w:noProof/>
                      <w:sz w:val="18"/>
                      <w:szCs w:val="20"/>
                      <w:lang w:val="en-GB" w:eastAsia="en-US"/>
                    </w:rPr>
                    <w:br/>
                    <w:t>Rel-18</w:t>
                  </w:r>
                  <w:r w:rsidRPr="00FF3636">
                    <w:rPr>
                      <w:rFonts w:ascii="Arial" w:eastAsia="SimSun" w:hAnsi="Arial"/>
                      <w:i/>
                      <w:noProof/>
                      <w:sz w:val="18"/>
                      <w:szCs w:val="20"/>
                      <w:lang w:val="en-GB" w:eastAsia="en-US"/>
                    </w:rPr>
                    <w:tab/>
                    <w:t>(Release 18)</w:t>
                  </w:r>
                  <w:r w:rsidRPr="00FF3636">
                    <w:rPr>
                      <w:rFonts w:ascii="Arial" w:eastAsia="SimSun" w:hAnsi="Arial"/>
                      <w:i/>
                      <w:noProof/>
                      <w:sz w:val="18"/>
                      <w:szCs w:val="20"/>
                      <w:lang w:val="en-GB" w:eastAsia="en-US"/>
                    </w:rPr>
                    <w:br/>
                    <w:t>Rel-19</w:t>
                  </w:r>
                  <w:r w:rsidRPr="00FF3636">
                    <w:rPr>
                      <w:rFonts w:ascii="Arial" w:eastAsia="SimSun" w:hAnsi="Arial"/>
                      <w:i/>
                      <w:noProof/>
                      <w:sz w:val="18"/>
                      <w:szCs w:val="20"/>
                      <w:lang w:val="en-GB" w:eastAsia="en-US"/>
                    </w:rPr>
                    <w:tab/>
                    <w:t xml:space="preserve">(Release 19) </w:t>
                  </w:r>
                  <w:r w:rsidRPr="00FF3636">
                    <w:rPr>
                      <w:rFonts w:ascii="Arial" w:eastAsia="SimSun" w:hAnsi="Arial"/>
                      <w:i/>
                      <w:noProof/>
                      <w:sz w:val="18"/>
                      <w:szCs w:val="20"/>
                      <w:lang w:val="en-GB" w:eastAsia="en-US"/>
                    </w:rPr>
                    <w:br/>
                    <w:t>Rel-20</w:t>
                  </w:r>
                  <w:r w:rsidRPr="00FF3636">
                    <w:rPr>
                      <w:rFonts w:ascii="Arial" w:eastAsia="SimSun" w:hAnsi="Arial"/>
                      <w:i/>
                      <w:noProof/>
                      <w:sz w:val="18"/>
                      <w:szCs w:val="20"/>
                      <w:lang w:val="en-GB" w:eastAsia="en-US"/>
                    </w:rPr>
                    <w:tab/>
                    <w:t>(Release 20)</w:t>
                  </w:r>
                </w:p>
              </w:tc>
            </w:tr>
            <w:tr w:rsidR="005114F6" w:rsidRPr="00FF3636" w14:paraId="7F12701D" w14:textId="77777777" w:rsidTr="005114F6">
              <w:tc>
                <w:tcPr>
                  <w:tcW w:w="955" w:type="pct"/>
                </w:tcPr>
                <w:p w14:paraId="03D04B6D" w14:textId="77777777" w:rsidR="005114F6" w:rsidRPr="00FF3636" w:rsidRDefault="005114F6" w:rsidP="005114F6">
                  <w:pPr>
                    <w:rPr>
                      <w:rFonts w:ascii="Arial" w:eastAsia="SimSun" w:hAnsi="Arial"/>
                      <w:b/>
                      <w:i/>
                      <w:noProof/>
                      <w:sz w:val="8"/>
                      <w:szCs w:val="8"/>
                      <w:lang w:val="en-GB" w:eastAsia="en-US"/>
                    </w:rPr>
                  </w:pPr>
                </w:p>
              </w:tc>
              <w:tc>
                <w:tcPr>
                  <w:tcW w:w="4045" w:type="pct"/>
                  <w:gridSpan w:val="10"/>
                </w:tcPr>
                <w:p w14:paraId="68EA497F" w14:textId="77777777" w:rsidR="005114F6" w:rsidRPr="00FF3636" w:rsidRDefault="005114F6" w:rsidP="005114F6">
                  <w:pPr>
                    <w:rPr>
                      <w:rFonts w:ascii="Arial" w:eastAsia="SimSun" w:hAnsi="Arial"/>
                      <w:noProof/>
                      <w:sz w:val="8"/>
                      <w:szCs w:val="8"/>
                      <w:lang w:val="en-GB" w:eastAsia="en-US"/>
                    </w:rPr>
                  </w:pPr>
                </w:p>
              </w:tc>
            </w:tr>
            <w:tr w:rsidR="005114F6" w:rsidRPr="00FF3636" w14:paraId="5C68C738" w14:textId="77777777" w:rsidTr="005114F6">
              <w:tc>
                <w:tcPr>
                  <w:tcW w:w="1396" w:type="pct"/>
                  <w:gridSpan w:val="2"/>
                  <w:tcBorders>
                    <w:top w:val="single" w:sz="4" w:space="0" w:color="auto"/>
                    <w:left w:val="single" w:sz="4" w:space="0" w:color="auto"/>
                  </w:tcBorders>
                </w:tcPr>
                <w:p w14:paraId="016406B8" w14:textId="77777777" w:rsidR="005114F6" w:rsidRPr="00FF3636" w:rsidRDefault="005114F6" w:rsidP="005114F6">
                  <w:pPr>
                    <w:tabs>
                      <w:tab w:val="right" w:pos="2184"/>
                    </w:tabs>
                    <w:jc w:val="both"/>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Reason for change:</w:t>
                  </w:r>
                </w:p>
              </w:tc>
              <w:tc>
                <w:tcPr>
                  <w:tcW w:w="3604" w:type="pct"/>
                  <w:gridSpan w:val="9"/>
                  <w:tcBorders>
                    <w:top w:val="single" w:sz="4" w:space="0" w:color="auto"/>
                    <w:right w:val="single" w:sz="4" w:space="0" w:color="auto"/>
                  </w:tcBorders>
                  <w:shd w:val="pct30" w:color="FFFF00" w:fill="auto"/>
                </w:tcPr>
                <w:p w14:paraId="75626FD2" w14:textId="77777777" w:rsidR="005114F6" w:rsidRPr="00FF3636" w:rsidRDefault="005114F6" w:rsidP="005114F6">
                  <w:pPr>
                    <w:ind w:left="100"/>
                    <w:jc w:val="both"/>
                    <w:rPr>
                      <w:rFonts w:ascii="Arial" w:eastAsia="SimSun" w:hAnsi="Arial"/>
                      <w:noProof/>
                      <w:sz w:val="20"/>
                      <w:szCs w:val="20"/>
                      <w:lang w:val="en-GB" w:eastAsia="zh-CN"/>
                    </w:rPr>
                  </w:pPr>
                  <w:r w:rsidRPr="006326B1">
                    <w:rPr>
                      <w:rFonts w:ascii="Arial" w:eastAsia="SimSun" w:hAnsi="Arial"/>
                      <w:noProof/>
                      <w:sz w:val="20"/>
                      <w:szCs w:val="20"/>
                      <w:lang w:val="en-GB" w:eastAsia="zh-CN"/>
                    </w:rPr>
                    <w:t>SL CA is supported in Rel-18, and for each aggregated carrier, one SL BWP should be configured, but the specification text of 38.213 doesn’t cover this case, i.e., only one SL BWP can be configured for a UE according to current specification.</w:t>
                  </w:r>
                </w:p>
              </w:tc>
            </w:tr>
            <w:tr w:rsidR="005114F6" w:rsidRPr="00FF3636" w14:paraId="3E6B7CAA" w14:textId="77777777" w:rsidTr="005114F6">
              <w:tc>
                <w:tcPr>
                  <w:tcW w:w="1396" w:type="pct"/>
                  <w:gridSpan w:val="2"/>
                  <w:tcBorders>
                    <w:left w:val="single" w:sz="4" w:space="0" w:color="auto"/>
                  </w:tcBorders>
                </w:tcPr>
                <w:p w14:paraId="3AAFA55B" w14:textId="77777777" w:rsidR="005114F6" w:rsidRPr="00FF3636" w:rsidRDefault="005114F6" w:rsidP="005114F6">
                  <w:pPr>
                    <w:rPr>
                      <w:rFonts w:ascii="Arial" w:eastAsia="SimSun" w:hAnsi="Arial"/>
                      <w:b/>
                      <w:i/>
                      <w:noProof/>
                      <w:sz w:val="8"/>
                      <w:szCs w:val="8"/>
                      <w:lang w:val="en-GB" w:eastAsia="en-US"/>
                    </w:rPr>
                  </w:pPr>
                </w:p>
              </w:tc>
              <w:tc>
                <w:tcPr>
                  <w:tcW w:w="3604" w:type="pct"/>
                  <w:gridSpan w:val="9"/>
                  <w:tcBorders>
                    <w:right w:val="single" w:sz="4" w:space="0" w:color="auto"/>
                  </w:tcBorders>
                </w:tcPr>
                <w:p w14:paraId="7F67711E" w14:textId="77777777" w:rsidR="005114F6" w:rsidRPr="00FF3636" w:rsidRDefault="005114F6" w:rsidP="005114F6">
                  <w:pPr>
                    <w:jc w:val="both"/>
                    <w:rPr>
                      <w:rFonts w:ascii="Arial" w:eastAsia="SimSun" w:hAnsi="Arial"/>
                      <w:noProof/>
                      <w:sz w:val="8"/>
                      <w:szCs w:val="8"/>
                      <w:lang w:val="en-GB" w:eastAsia="en-US"/>
                    </w:rPr>
                  </w:pPr>
                </w:p>
              </w:tc>
            </w:tr>
            <w:tr w:rsidR="005114F6" w:rsidRPr="00FF3636" w14:paraId="0C07283B" w14:textId="77777777" w:rsidTr="005114F6">
              <w:tc>
                <w:tcPr>
                  <w:tcW w:w="1396" w:type="pct"/>
                  <w:gridSpan w:val="2"/>
                  <w:tcBorders>
                    <w:left w:val="single" w:sz="4" w:space="0" w:color="auto"/>
                  </w:tcBorders>
                </w:tcPr>
                <w:p w14:paraId="3C9A6DD5" w14:textId="77777777" w:rsidR="005114F6" w:rsidRPr="00FF3636" w:rsidRDefault="005114F6" w:rsidP="005114F6">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lastRenderedPageBreak/>
                    <w:t>Summary of change:</w:t>
                  </w:r>
                </w:p>
              </w:tc>
              <w:tc>
                <w:tcPr>
                  <w:tcW w:w="3604" w:type="pct"/>
                  <w:gridSpan w:val="9"/>
                  <w:tcBorders>
                    <w:right w:val="single" w:sz="4" w:space="0" w:color="auto"/>
                  </w:tcBorders>
                  <w:shd w:val="pct30" w:color="FFFF00" w:fill="auto"/>
                </w:tcPr>
                <w:p w14:paraId="0B7469AF" w14:textId="77777777" w:rsidR="005114F6" w:rsidRPr="00FF3636" w:rsidRDefault="005114F6" w:rsidP="005114F6">
                  <w:pPr>
                    <w:ind w:left="100"/>
                    <w:jc w:val="both"/>
                    <w:rPr>
                      <w:rFonts w:ascii="Arial" w:eastAsia="SimSun" w:hAnsi="Arial"/>
                      <w:noProof/>
                      <w:sz w:val="20"/>
                      <w:szCs w:val="20"/>
                      <w:lang w:val="en-GB" w:eastAsia="zh-CN"/>
                    </w:rPr>
                  </w:pPr>
                  <w:r w:rsidRPr="006326B1">
                    <w:rPr>
                      <w:rFonts w:ascii="Arial" w:eastAsia="SimSun" w:hAnsi="Arial"/>
                      <w:noProof/>
                      <w:sz w:val="20"/>
                      <w:szCs w:val="20"/>
                      <w:lang w:val="en-GB" w:eastAsia="zh-CN"/>
                    </w:rPr>
                    <w:t>Updating the spec text to cover SL CA case.</w:t>
                  </w:r>
                </w:p>
              </w:tc>
            </w:tr>
            <w:tr w:rsidR="005114F6" w:rsidRPr="00FF3636" w14:paraId="655E79DF" w14:textId="77777777" w:rsidTr="005114F6">
              <w:tc>
                <w:tcPr>
                  <w:tcW w:w="1396" w:type="pct"/>
                  <w:gridSpan w:val="2"/>
                  <w:tcBorders>
                    <w:left w:val="single" w:sz="4" w:space="0" w:color="auto"/>
                  </w:tcBorders>
                </w:tcPr>
                <w:p w14:paraId="099F281E" w14:textId="77777777" w:rsidR="005114F6" w:rsidRPr="00FF3636" w:rsidRDefault="005114F6" w:rsidP="005114F6">
                  <w:pPr>
                    <w:rPr>
                      <w:rFonts w:ascii="Arial" w:eastAsia="SimSun" w:hAnsi="Arial"/>
                      <w:b/>
                      <w:i/>
                      <w:noProof/>
                      <w:sz w:val="8"/>
                      <w:szCs w:val="8"/>
                      <w:lang w:val="en-GB" w:eastAsia="en-US"/>
                    </w:rPr>
                  </w:pPr>
                </w:p>
              </w:tc>
              <w:tc>
                <w:tcPr>
                  <w:tcW w:w="3604" w:type="pct"/>
                  <w:gridSpan w:val="9"/>
                  <w:tcBorders>
                    <w:right w:val="single" w:sz="4" w:space="0" w:color="auto"/>
                  </w:tcBorders>
                </w:tcPr>
                <w:p w14:paraId="39D2C1B8" w14:textId="77777777" w:rsidR="005114F6" w:rsidRPr="00FF3636" w:rsidRDefault="005114F6" w:rsidP="005114F6">
                  <w:pPr>
                    <w:jc w:val="both"/>
                    <w:rPr>
                      <w:rFonts w:ascii="Arial" w:eastAsia="SimSun" w:hAnsi="Arial"/>
                      <w:noProof/>
                      <w:sz w:val="8"/>
                      <w:szCs w:val="8"/>
                      <w:lang w:val="en-GB" w:eastAsia="en-US"/>
                    </w:rPr>
                  </w:pPr>
                </w:p>
              </w:tc>
            </w:tr>
            <w:tr w:rsidR="005114F6" w:rsidRPr="00FF3636" w14:paraId="23ED8963" w14:textId="77777777" w:rsidTr="005114F6">
              <w:tc>
                <w:tcPr>
                  <w:tcW w:w="1396" w:type="pct"/>
                  <w:gridSpan w:val="2"/>
                  <w:tcBorders>
                    <w:left w:val="single" w:sz="4" w:space="0" w:color="auto"/>
                    <w:bottom w:val="single" w:sz="4" w:space="0" w:color="auto"/>
                  </w:tcBorders>
                </w:tcPr>
                <w:p w14:paraId="74764B88" w14:textId="77777777" w:rsidR="005114F6" w:rsidRPr="00FF3636" w:rsidRDefault="005114F6" w:rsidP="005114F6">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Consequences if not approved:</w:t>
                  </w:r>
                </w:p>
              </w:tc>
              <w:tc>
                <w:tcPr>
                  <w:tcW w:w="3604" w:type="pct"/>
                  <w:gridSpan w:val="9"/>
                  <w:tcBorders>
                    <w:bottom w:val="single" w:sz="4" w:space="0" w:color="auto"/>
                    <w:right w:val="single" w:sz="4" w:space="0" w:color="auto"/>
                  </w:tcBorders>
                  <w:shd w:val="pct30" w:color="FFFF00" w:fill="auto"/>
                </w:tcPr>
                <w:p w14:paraId="793C9358" w14:textId="77777777" w:rsidR="005114F6" w:rsidRPr="00FF3636" w:rsidRDefault="005114F6" w:rsidP="005114F6">
                  <w:pPr>
                    <w:ind w:left="100"/>
                    <w:jc w:val="both"/>
                    <w:rPr>
                      <w:rFonts w:ascii="Arial" w:eastAsia="SimSun" w:hAnsi="Arial"/>
                      <w:noProof/>
                      <w:sz w:val="20"/>
                      <w:szCs w:val="20"/>
                      <w:lang w:val="en-GB" w:eastAsia="zh-CN"/>
                    </w:rPr>
                  </w:pPr>
                  <w:r w:rsidRPr="006326B1">
                    <w:rPr>
                      <w:rFonts w:ascii="Arial" w:eastAsia="SimSun" w:hAnsi="Arial"/>
                      <w:noProof/>
                      <w:sz w:val="20"/>
                      <w:szCs w:val="20"/>
                      <w:lang w:val="en-GB" w:eastAsia="zh-CN"/>
                    </w:rPr>
                    <w:t>SL BWP configuration in SL CA is not covered by the specification text in 38.213.</w:t>
                  </w:r>
                </w:p>
              </w:tc>
            </w:tr>
            <w:tr w:rsidR="005114F6" w:rsidRPr="00FF3636" w14:paraId="609C540A" w14:textId="77777777" w:rsidTr="005114F6">
              <w:tc>
                <w:tcPr>
                  <w:tcW w:w="1396" w:type="pct"/>
                  <w:gridSpan w:val="2"/>
                </w:tcPr>
                <w:p w14:paraId="6ABC5C86" w14:textId="77777777" w:rsidR="005114F6" w:rsidRPr="00FF3636" w:rsidRDefault="005114F6" w:rsidP="005114F6">
                  <w:pPr>
                    <w:rPr>
                      <w:rFonts w:ascii="Arial" w:eastAsia="SimSun" w:hAnsi="Arial"/>
                      <w:b/>
                      <w:i/>
                      <w:noProof/>
                      <w:sz w:val="8"/>
                      <w:szCs w:val="8"/>
                      <w:lang w:val="en-GB" w:eastAsia="en-US"/>
                    </w:rPr>
                  </w:pPr>
                </w:p>
              </w:tc>
              <w:tc>
                <w:tcPr>
                  <w:tcW w:w="3604" w:type="pct"/>
                  <w:gridSpan w:val="9"/>
                </w:tcPr>
                <w:p w14:paraId="57367E69" w14:textId="77777777" w:rsidR="005114F6" w:rsidRPr="00FF3636" w:rsidRDefault="005114F6" w:rsidP="005114F6">
                  <w:pPr>
                    <w:rPr>
                      <w:rFonts w:ascii="Arial" w:eastAsia="SimSun" w:hAnsi="Arial"/>
                      <w:noProof/>
                      <w:sz w:val="8"/>
                      <w:szCs w:val="8"/>
                      <w:lang w:val="en-GB" w:eastAsia="en-US"/>
                    </w:rPr>
                  </w:pPr>
                </w:p>
              </w:tc>
            </w:tr>
            <w:tr w:rsidR="005114F6" w:rsidRPr="00FF3636" w14:paraId="2432B208" w14:textId="77777777" w:rsidTr="005114F6">
              <w:tc>
                <w:tcPr>
                  <w:tcW w:w="1396" w:type="pct"/>
                  <w:gridSpan w:val="2"/>
                  <w:tcBorders>
                    <w:top w:val="single" w:sz="4" w:space="0" w:color="auto"/>
                    <w:left w:val="single" w:sz="4" w:space="0" w:color="auto"/>
                  </w:tcBorders>
                </w:tcPr>
                <w:p w14:paraId="6850F1ED" w14:textId="77777777" w:rsidR="005114F6" w:rsidRPr="00FF3636" w:rsidRDefault="005114F6" w:rsidP="005114F6">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Clauses affected:</w:t>
                  </w:r>
                </w:p>
              </w:tc>
              <w:tc>
                <w:tcPr>
                  <w:tcW w:w="3604" w:type="pct"/>
                  <w:gridSpan w:val="9"/>
                  <w:tcBorders>
                    <w:top w:val="single" w:sz="4" w:space="0" w:color="auto"/>
                    <w:right w:val="single" w:sz="4" w:space="0" w:color="auto"/>
                  </w:tcBorders>
                  <w:shd w:val="pct30" w:color="FFFF00" w:fill="auto"/>
                </w:tcPr>
                <w:p w14:paraId="045DF954" w14:textId="77777777" w:rsidR="005114F6" w:rsidRPr="00FF3636" w:rsidRDefault="005114F6" w:rsidP="005114F6">
                  <w:pPr>
                    <w:ind w:left="100"/>
                    <w:rPr>
                      <w:rFonts w:ascii="Arial" w:eastAsia="SimSun" w:hAnsi="Arial"/>
                      <w:noProof/>
                      <w:sz w:val="20"/>
                      <w:szCs w:val="20"/>
                      <w:lang w:val="en-GB" w:eastAsia="zh-CN"/>
                    </w:rPr>
                  </w:pPr>
                  <w:r>
                    <w:rPr>
                      <w:rFonts w:ascii="Arial" w:eastAsia="SimSun" w:hAnsi="Arial"/>
                      <w:noProof/>
                      <w:sz w:val="20"/>
                      <w:szCs w:val="20"/>
                      <w:lang w:val="en-GB" w:eastAsia="zh-CN"/>
                    </w:rPr>
                    <w:t>16</w:t>
                  </w:r>
                </w:p>
              </w:tc>
            </w:tr>
            <w:tr w:rsidR="005114F6" w:rsidRPr="00FF3636" w14:paraId="4929337B" w14:textId="77777777" w:rsidTr="005114F6">
              <w:tc>
                <w:tcPr>
                  <w:tcW w:w="1396" w:type="pct"/>
                  <w:gridSpan w:val="2"/>
                  <w:tcBorders>
                    <w:left w:val="single" w:sz="4" w:space="0" w:color="auto"/>
                  </w:tcBorders>
                </w:tcPr>
                <w:p w14:paraId="47E49E52" w14:textId="77777777" w:rsidR="005114F6" w:rsidRPr="00FF3636" w:rsidRDefault="005114F6" w:rsidP="005114F6">
                  <w:pPr>
                    <w:rPr>
                      <w:rFonts w:ascii="Arial" w:eastAsia="SimSun" w:hAnsi="Arial"/>
                      <w:b/>
                      <w:i/>
                      <w:noProof/>
                      <w:sz w:val="8"/>
                      <w:szCs w:val="8"/>
                      <w:lang w:val="en-GB" w:eastAsia="en-US"/>
                    </w:rPr>
                  </w:pPr>
                </w:p>
              </w:tc>
              <w:tc>
                <w:tcPr>
                  <w:tcW w:w="3604" w:type="pct"/>
                  <w:gridSpan w:val="9"/>
                  <w:tcBorders>
                    <w:right w:val="single" w:sz="4" w:space="0" w:color="auto"/>
                  </w:tcBorders>
                </w:tcPr>
                <w:p w14:paraId="289A7938" w14:textId="77777777" w:rsidR="005114F6" w:rsidRPr="00FF3636" w:rsidRDefault="005114F6" w:rsidP="005114F6">
                  <w:pPr>
                    <w:rPr>
                      <w:rFonts w:ascii="Arial" w:eastAsia="SimSun" w:hAnsi="Arial"/>
                      <w:noProof/>
                      <w:sz w:val="8"/>
                      <w:szCs w:val="8"/>
                      <w:lang w:val="en-GB" w:eastAsia="en-US"/>
                    </w:rPr>
                  </w:pPr>
                </w:p>
              </w:tc>
            </w:tr>
            <w:tr w:rsidR="005114F6" w:rsidRPr="00FF3636" w14:paraId="422D389A" w14:textId="77777777" w:rsidTr="005114F6">
              <w:tc>
                <w:tcPr>
                  <w:tcW w:w="1396" w:type="pct"/>
                  <w:gridSpan w:val="2"/>
                  <w:tcBorders>
                    <w:left w:val="single" w:sz="4" w:space="0" w:color="auto"/>
                  </w:tcBorders>
                </w:tcPr>
                <w:p w14:paraId="4CA8E33A" w14:textId="77777777" w:rsidR="005114F6" w:rsidRPr="00FF3636" w:rsidRDefault="005114F6" w:rsidP="005114F6">
                  <w:pPr>
                    <w:tabs>
                      <w:tab w:val="right" w:pos="2184"/>
                    </w:tabs>
                    <w:rPr>
                      <w:rFonts w:ascii="Arial" w:eastAsia="SimSun" w:hAnsi="Arial"/>
                      <w:b/>
                      <w:i/>
                      <w:noProof/>
                      <w:sz w:val="20"/>
                      <w:szCs w:val="20"/>
                      <w:lang w:val="en-GB" w:eastAsia="en-US"/>
                    </w:rPr>
                  </w:pPr>
                </w:p>
              </w:tc>
              <w:tc>
                <w:tcPr>
                  <w:tcW w:w="147" w:type="pct"/>
                  <w:tcBorders>
                    <w:top w:val="single" w:sz="4" w:space="0" w:color="auto"/>
                    <w:left w:val="single" w:sz="4" w:space="0" w:color="auto"/>
                    <w:bottom w:val="single" w:sz="4" w:space="0" w:color="auto"/>
                  </w:tcBorders>
                </w:tcPr>
                <w:p w14:paraId="06221758" w14:textId="77777777" w:rsidR="005114F6" w:rsidRPr="00FF3636" w:rsidRDefault="005114F6" w:rsidP="005114F6">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64E63454" w14:textId="77777777" w:rsidR="005114F6" w:rsidRPr="00FF3636" w:rsidRDefault="005114F6" w:rsidP="005114F6">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N</w:t>
                  </w:r>
                </w:p>
              </w:tc>
              <w:tc>
                <w:tcPr>
                  <w:tcW w:w="1544" w:type="pct"/>
                  <w:gridSpan w:val="4"/>
                </w:tcPr>
                <w:p w14:paraId="6E725E8B" w14:textId="77777777" w:rsidR="005114F6" w:rsidRPr="00FF3636" w:rsidRDefault="005114F6" w:rsidP="005114F6">
                  <w:pPr>
                    <w:tabs>
                      <w:tab w:val="right" w:pos="2893"/>
                    </w:tabs>
                    <w:rPr>
                      <w:rFonts w:ascii="Arial" w:eastAsia="SimSun" w:hAnsi="Arial"/>
                      <w:noProof/>
                      <w:sz w:val="20"/>
                      <w:szCs w:val="20"/>
                      <w:lang w:val="en-GB" w:eastAsia="en-US"/>
                    </w:rPr>
                  </w:pPr>
                </w:p>
              </w:tc>
              <w:tc>
                <w:tcPr>
                  <w:tcW w:w="1765" w:type="pct"/>
                  <w:gridSpan w:val="3"/>
                  <w:tcBorders>
                    <w:right w:val="single" w:sz="4" w:space="0" w:color="auto"/>
                  </w:tcBorders>
                  <w:shd w:val="clear" w:color="FFFF00" w:fill="auto"/>
                </w:tcPr>
                <w:p w14:paraId="34A1E725" w14:textId="77777777" w:rsidR="005114F6" w:rsidRPr="00FF3636" w:rsidRDefault="005114F6" w:rsidP="005114F6">
                  <w:pPr>
                    <w:ind w:left="99"/>
                    <w:rPr>
                      <w:rFonts w:ascii="Arial" w:eastAsia="SimSun" w:hAnsi="Arial"/>
                      <w:noProof/>
                      <w:sz w:val="20"/>
                      <w:szCs w:val="20"/>
                      <w:lang w:val="en-GB" w:eastAsia="en-US"/>
                    </w:rPr>
                  </w:pPr>
                </w:p>
              </w:tc>
            </w:tr>
            <w:tr w:rsidR="005114F6" w:rsidRPr="00FF3636" w14:paraId="1B4539F9" w14:textId="77777777" w:rsidTr="005114F6">
              <w:tc>
                <w:tcPr>
                  <w:tcW w:w="1396" w:type="pct"/>
                  <w:gridSpan w:val="2"/>
                  <w:tcBorders>
                    <w:left w:val="single" w:sz="4" w:space="0" w:color="auto"/>
                  </w:tcBorders>
                </w:tcPr>
                <w:p w14:paraId="5BE154B2" w14:textId="77777777" w:rsidR="005114F6" w:rsidRPr="00FF3636" w:rsidRDefault="005114F6" w:rsidP="005114F6">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Other specs</w:t>
                  </w:r>
                </w:p>
              </w:tc>
              <w:tc>
                <w:tcPr>
                  <w:tcW w:w="147" w:type="pct"/>
                  <w:tcBorders>
                    <w:top w:val="single" w:sz="4" w:space="0" w:color="auto"/>
                    <w:left w:val="single" w:sz="4" w:space="0" w:color="auto"/>
                    <w:bottom w:val="single" w:sz="4" w:space="0" w:color="auto"/>
                  </w:tcBorders>
                  <w:shd w:val="pct25" w:color="FFFF00" w:fill="auto"/>
                </w:tcPr>
                <w:p w14:paraId="6E7B07F4" w14:textId="77777777" w:rsidR="005114F6" w:rsidRPr="00FF3636" w:rsidRDefault="005114F6" w:rsidP="005114F6">
                  <w:pPr>
                    <w:jc w:val="center"/>
                    <w:rPr>
                      <w:rFonts w:ascii="Arial" w:eastAsia="SimSun" w:hAnsi="Arial"/>
                      <w:b/>
                      <w:caps/>
                      <w:noProof/>
                      <w:sz w:val="20"/>
                      <w:szCs w:val="20"/>
                      <w:lang w:val="en-GB" w:eastAsia="en-U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00ED0CF0" w14:textId="77777777" w:rsidR="005114F6" w:rsidRPr="00FF3636" w:rsidRDefault="005114F6" w:rsidP="005114F6">
                  <w:pPr>
                    <w:jc w:val="center"/>
                    <w:rPr>
                      <w:rFonts w:ascii="Arial" w:eastAsia="SimSun" w:hAnsi="Arial"/>
                      <w:b/>
                      <w:caps/>
                      <w:noProof/>
                      <w:sz w:val="20"/>
                      <w:szCs w:val="20"/>
                      <w:lang w:val="en-GB" w:eastAsia="en-US"/>
                    </w:rPr>
                  </w:pPr>
                  <w:r w:rsidRPr="00FF3636">
                    <w:rPr>
                      <w:rFonts w:ascii="Arial" w:eastAsia="Times New Roman" w:hAnsi="Arial"/>
                      <w:b/>
                      <w:caps/>
                      <w:sz w:val="20"/>
                      <w:szCs w:val="20"/>
                      <w:lang w:val="en-GB" w:eastAsia="en-US"/>
                    </w:rPr>
                    <w:t>X</w:t>
                  </w:r>
                </w:p>
              </w:tc>
              <w:tc>
                <w:tcPr>
                  <w:tcW w:w="1544" w:type="pct"/>
                  <w:gridSpan w:val="4"/>
                </w:tcPr>
                <w:p w14:paraId="2115F8E1" w14:textId="77777777" w:rsidR="005114F6" w:rsidRPr="00FF3636" w:rsidRDefault="005114F6" w:rsidP="005114F6">
                  <w:pPr>
                    <w:tabs>
                      <w:tab w:val="right" w:pos="2893"/>
                    </w:tabs>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 Other core specifications</w:t>
                  </w:r>
                  <w:r w:rsidRPr="00FF3636">
                    <w:rPr>
                      <w:rFonts w:ascii="Arial" w:eastAsia="SimSun" w:hAnsi="Arial"/>
                      <w:noProof/>
                      <w:sz w:val="20"/>
                      <w:szCs w:val="20"/>
                      <w:lang w:val="en-GB" w:eastAsia="en-US"/>
                    </w:rPr>
                    <w:tab/>
                  </w:r>
                </w:p>
              </w:tc>
              <w:tc>
                <w:tcPr>
                  <w:tcW w:w="1765" w:type="pct"/>
                  <w:gridSpan w:val="3"/>
                  <w:tcBorders>
                    <w:right w:val="single" w:sz="4" w:space="0" w:color="auto"/>
                  </w:tcBorders>
                  <w:shd w:val="pct30" w:color="FFFF00" w:fill="auto"/>
                </w:tcPr>
                <w:p w14:paraId="62F9913A" w14:textId="77777777" w:rsidR="005114F6" w:rsidRPr="00FF3636" w:rsidRDefault="005114F6" w:rsidP="005114F6">
                  <w:pPr>
                    <w:ind w:left="99"/>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TS/TR ... CR ... </w:t>
                  </w:r>
                </w:p>
              </w:tc>
            </w:tr>
            <w:tr w:rsidR="005114F6" w:rsidRPr="00FF3636" w14:paraId="048A67A3" w14:textId="77777777" w:rsidTr="005114F6">
              <w:tc>
                <w:tcPr>
                  <w:tcW w:w="1396" w:type="pct"/>
                  <w:gridSpan w:val="2"/>
                  <w:tcBorders>
                    <w:left w:val="single" w:sz="4" w:space="0" w:color="auto"/>
                  </w:tcBorders>
                </w:tcPr>
                <w:p w14:paraId="49CDC3CC" w14:textId="77777777" w:rsidR="005114F6" w:rsidRPr="00FF3636" w:rsidRDefault="005114F6" w:rsidP="005114F6">
                  <w:pPr>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affected:</w:t>
                  </w:r>
                </w:p>
              </w:tc>
              <w:tc>
                <w:tcPr>
                  <w:tcW w:w="147" w:type="pct"/>
                  <w:tcBorders>
                    <w:top w:val="single" w:sz="4" w:space="0" w:color="auto"/>
                    <w:left w:val="single" w:sz="4" w:space="0" w:color="auto"/>
                    <w:bottom w:val="single" w:sz="4" w:space="0" w:color="auto"/>
                  </w:tcBorders>
                  <w:shd w:val="pct25" w:color="FFFF00" w:fill="auto"/>
                </w:tcPr>
                <w:p w14:paraId="75DD47BE" w14:textId="77777777" w:rsidR="005114F6" w:rsidRPr="00FF3636" w:rsidRDefault="005114F6" w:rsidP="005114F6">
                  <w:pPr>
                    <w:jc w:val="center"/>
                    <w:rPr>
                      <w:rFonts w:ascii="Arial" w:eastAsia="SimSun" w:hAnsi="Arial"/>
                      <w:b/>
                      <w:caps/>
                      <w:noProof/>
                      <w:sz w:val="20"/>
                      <w:szCs w:val="20"/>
                      <w:lang w:val="en-GB" w:eastAsia="en-U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45162DAC" w14:textId="77777777" w:rsidR="005114F6" w:rsidRPr="00FF3636" w:rsidRDefault="005114F6" w:rsidP="005114F6">
                  <w:pPr>
                    <w:jc w:val="center"/>
                    <w:rPr>
                      <w:rFonts w:ascii="Arial" w:eastAsia="SimSun" w:hAnsi="Arial"/>
                      <w:b/>
                      <w:caps/>
                      <w:noProof/>
                      <w:sz w:val="20"/>
                      <w:szCs w:val="20"/>
                      <w:lang w:val="en-GB" w:eastAsia="en-US"/>
                    </w:rPr>
                  </w:pPr>
                  <w:r w:rsidRPr="00FF3636">
                    <w:rPr>
                      <w:rFonts w:ascii="Arial" w:eastAsia="Times New Roman" w:hAnsi="Arial"/>
                      <w:b/>
                      <w:caps/>
                      <w:sz w:val="20"/>
                      <w:szCs w:val="20"/>
                      <w:lang w:val="en-GB" w:eastAsia="en-US"/>
                    </w:rPr>
                    <w:t>X</w:t>
                  </w:r>
                </w:p>
              </w:tc>
              <w:tc>
                <w:tcPr>
                  <w:tcW w:w="1544" w:type="pct"/>
                  <w:gridSpan w:val="4"/>
                </w:tcPr>
                <w:p w14:paraId="7EE2FDD1" w14:textId="77777777" w:rsidR="005114F6" w:rsidRPr="00FF3636" w:rsidRDefault="005114F6" w:rsidP="005114F6">
                  <w:pPr>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 Test specifications</w:t>
                  </w:r>
                </w:p>
              </w:tc>
              <w:tc>
                <w:tcPr>
                  <w:tcW w:w="1765" w:type="pct"/>
                  <w:gridSpan w:val="3"/>
                  <w:tcBorders>
                    <w:right w:val="single" w:sz="4" w:space="0" w:color="auto"/>
                  </w:tcBorders>
                  <w:shd w:val="pct30" w:color="FFFF00" w:fill="auto"/>
                </w:tcPr>
                <w:p w14:paraId="65302F10" w14:textId="77777777" w:rsidR="005114F6" w:rsidRPr="00FF3636" w:rsidRDefault="005114F6" w:rsidP="005114F6">
                  <w:pPr>
                    <w:ind w:left="99"/>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TS/TR ... CR ... </w:t>
                  </w:r>
                </w:p>
              </w:tc>
            </w:tr>
            <w:tr w:rsidR="005114F6" w:rsidRPr="00FF3636" w14:paraId="23F1F5CE" w14:textId="77777777" w:rsidTr="005114F6">
              <w:tc>
                <w:tcPr>
                  <w:tcW w:w="1396" w:type="pct"/>
                  <w:gridSpan w:val="2"/>
                  <w:tcBorders>
                    <w:left w:val="single" w:sz="4" w:space="0" w:color="auto"/>
                  </w:tcBorders>
                </w:tcPr>
                <w:p w14:paraId="4CB67E21" w14:textId="77777777" w:rsidR="005114F6" w:rsidRPr="00FF3636" w:rsidRDefault="005114F6" w:rsidP="005114F6">
                  <w:pPr>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(show related CRs)</w:t>
                  </w:r>
                </w:p>
              </w:tc>
              <w:tc>
                <w:tcPr>
                  <w:tcW w:w="147" w:type="pct"/>
                  <w:tcBorders>
                    <w:top w:val="single" w:sz="4" w:space="0" w:color="auto"/>
                    <w:left w:val="single" w:sz="4" w:space="0" w:color="auto"/>
                    <w:bottom w:val="single" w:sz="4" w:space="0" w:color="auto"/>
                  </w:tcBorders>
                  <w:shd w:val="pct25" w:color="FFFF00" w:fill="auto"/>
                </w:tcPr>
                <w:p w14:paraId="10118E62" w14:textId="77777777" w:rsidR="005114F6" w:rsidRPr="00FF3636" w:rsidRDefault="005114F6" w:rsidP="005114F6">
                  <w:pPr>
                    <w:jc w:val="center"/>
                    <w:rPr>
                      <w:rFonts w:ascii="Arial" w:eastAsia="SimSun" w:hAnsi="Arial"/>
                      <w:b/>
                      <w:caps/>
                      <w:noProof/>
                      <w:sz w:val="20"/>
                      <w:szCs w:val="20"/>
                      <w:lang w:val="en-GB" w:eastAsia="en-U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0C9009A4" w14:textId="77777777" w:rsidR="005114F6" w:rsidRPr="00FF3636" w:rsidRDefault="005114F6" w:rsidP="005114F6">
                  <w:pPr>
                    <w:jc w:val="center"/>
                    <w:rPr>
                      <w:rFonts w:ascii="Arial" w:eastAsia="SimSun" w:hAnsi="Arial"/>
                      <w:b/>
                      <w:caps/>
                      <w:noProof/>
                      <w:sz w:val="20"/>
                      <w:szCs w:val="20"/>
                      <w:lang w:val="en-GB" w:eastAsia="en-US"/>
                    </w:rPr>
                  </w:pPr>
                  <w:r w:rsidRPr="00FF3636">
                    <w:rPr>
                      <w:rFonts w:ascii="Arial" w:eastAsia="Times New Roman" w:hAnsi="Arial"/>
                      <w:b/>
                      <w:caps/>
                      <w:sz w:val="20"/>
                      <w:szCs w:val="20"/>
                      <w:lang w:val="en-GB" w:eastAsia="en-US"/>
                    </w:rPr>
                    <w:t>X</w:t>
                  </w:r>
                </w:p>
              </w:tc>
              <w:tc>
                <w:tcPr>
                  <w:tcW w:w="1544" w:type="pct"/>
                  <w:gridSpan w:val="4"/>
                </w:tcPr>
                <w:p w14:paraId="0CCE895C" w14:textId="77777777" w:rsidR="005114F6" w:rsidRPr="00FF3636" w:rsidRDefault="005114F6" w:rsidP="005114F6">
                  <w:pPr>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 O&amp;M Specifications</w:t>
                  </w:r>
                </w:p>
              </w:tc>
              <w:tc>
                <w:tcPr>
                  <w:tcW w:w="1765" w:type="pct"/>
                  <w:gridSpan w:val="3"/>
                  <w:tcBorders>
                    <w:right w:val="single" w:sz="4" w:space="0" w:color="auto"/>
                  </w:tcBorders>
                  <w:shd w:val="pct30" w:color="FFFF00" w:fill="auto"/>
                </w:tcPr>
                <w:p w14:paraId="6A784B69" w14:textId="77777777" w:rsidR="005114F6" w:rsidRPr="00FF3636" w:rsidRDefault="005114F6" w:rsidP="005114F6">
                  <w:pPr>
                    <w:ind w:left="99"/>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TS/TR ... CR ... </w:t>
                  </w:r>
                </w:p>
              </w:tc>
            </w:tr>
            <w:tr w:rsidR="005114F6" w:rsidRPr="00FF3636" w14:paraId="78907D55" w14:textId="77777777" w:rsidTr="005114F6">
              <w:tc>
                <w:tcPr>
                  <w:tcW w:w="1396" w:type="pct"/>
                  <w:gridSpan w:val="2"/>
                  <w:tcBorders>
                    <w:left w:val="single" w:sz="4" w:space="0" w:color="auto"/>
                  </w:tcBorders>
                </w:tcPr>
                <w:p w14:paraId="146FA094" w14:textId="77777777" w:rsidR="005114F6" w:rsidRPr="00FF3636" w:rsidRDefault="005114F6" w:rsidP="005114F6">
                  <w:pPr>
                    <w:rPr>
                      <w:rFonts w:ascii="Arial" w:eastAsia="SimSun" w:hAnsi="Arial"/>
                      <w:b/>
                      <w:i/>
                      <w:noProof/>
                      <w:sz w:val="20"/>
                      <w:szCs w:val="20"/>
                      <w:lang w:val="en-GB" w:eastAsia="en-US"/>
                    </w:rPr>
                  </w:pPr>
                </w:p>
              </w:tc>
              <w:tc>
                <w:tcPr>
                  <w:tcW w:w="3604" w:type="pct"/>
                  <w:gridSpan w:val="9"/>
                  <w:tcBorders>
                    <w:right w:val="single" w:sz="4" w:space="0" w:color="auto"/>
                  </w:tcBorders>
                </w:tcPr>
                <w:p w14:paraId="196FFED9" w14:textId="77777777" w:rsidR="005114F6" w:rsidRPr="00FF3636" w:rsidRDefault="005114F6" w:rsidP="005114F6">
                  <w:pPr>
                    <w:rPr>
                      <w:rFonts w:ascii="Arial" w:eastAsia="SimSun" w:hAnsi="Arial"/>
                      <w:noProof/>
                      <w:sz w:val="20"/>
                      <w:szCs w:val="20"/>
                      <w:lang w:val="en-GB" w:eastAsia="en-US"/>
                    </w:rPr>
                  </w:pPr>
                </w:p>
              </w:tc>
            </w:tr>
            <w:tr w:rsidR="005114F6" w:rsidRPr="00FF3636" w14:paraId="37ED3861" w14:textId="77777777" w:rsidTr="005114F6">
              <w:tc>
                <w:tcPr>
                  <w:tcW w:w="1396" w:type="pct"/>
                  <w:gridSpan w:val="2"/>
                  <w:tcBorders>
                    <w:left w:val="single" w:sz="4" w:space="0" w:color="auto"/>
                    <w:bottom w:val="single" w:sz="4" w:space="0" w:color="auto"/>
                  </w:tcBorders>
                </w:tcPr>
                <w:p w14:paraId="5A25100D" w14:textId="77777777" w:rsidR="005114F6" w:rsidRPr="00FF3636" w:rsidRDefault="005114F6" w:rsidP="005114F6">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Other comments:</w:t>
                  </w:r>
                </w:p>
              </w:tc>
              <w:tc>
                <w:tcPr>
                  <w:tcW w:w="3604" w:type="pct"/>
                  <w:gridSpan w:val="9"/>
                  <w:tcBorders>
                    <w:bottom w:val="single" w:sz="4" w:space="0" w:color="auto"/>
                    <w:right w:val="single" w:sz="4" w:space="0" w:color="auto"/>
                  </w:tcBorders>
                  <w:shd w:val="pct30" w:color="FFFF00" w:fill="auto"/>
                </w:tcPr>
                <w:p w14:paraId="5AE5AB65" w14:textId="77777777" w:rsidR="005114F6" w:rsidRPr="00FF3636" w:rsidRDefault="005114F6" w:rsidP="005114F6">
                  <w:pPr>
                    <w:ind w:left="100"/>
                    <w:rPr>
                      <w:rFonts w:ascii="Arial" w:eastAsia="SimSun" w:hAnsi="Arial"/>
                      <w:noProof/>
                      <w:sz w:val="20"/>
                      <w:szCs w:val="20"/>
                      <w:lang w:val="en-GB" w:eastAsia="en-US"/>
                    </w:rPr>
                  </w:pPr>
                </w:p>
              </w:tc>
            </w:tr>
            <w:tr w:rsidR="005114F6" w:rsidRPr="00FF3636" w14:paraId="322DA353" w14:textId="77777777" w:rsidTr="005114F6">
              <w:tc>
                <w:tcPr>
                  <w:tcW w:w="1396" w:type="pct"/>
                  <w:gridSpan w:val="2"/>
                  <w:tcBorders>
                    <w:top w:val="single" w:sz="4" w:space="0" w:color="auto"/>
                    <w:bottom w:val="single" w:sz="4" w:space="0" w:color="auto"/>
                  </w:tcBorders>
                </w:tcPr>
                <w:p w14:paraId="2298B04A" w14:textId="77777777" w:rsidR="005114F6" w:rsidRPr="00FF3636" w:rsidRDefault="005114F6" w:rsidP="005114F6">
                  <w:pPr>
                    <w:tabs>
                      <w:tab w:val="right" w:pos="2184"/>
                    </w:tabs>
                    <w:rPr>
                      <w:rFonts w:ascii="Arial" w:eastAsia="SimSun" w:hAnsi="Arial"/>
                      <w:b/>
                      <w:i/>
                      <w:noProof/>
                      <w:sz w:val="8"/>
                      <w:szCs w:val="8"/>
                      <w:lang w:val="en-GB" w:eastAsia="en-US"/>
                    </w:rPr>
                  </w:pPr>
                </w:p>
              </w:tc>
              <w:tc>
                <w:tcPr>
                  <w:tcW w:w="3604" w:type="pct"/>
                  <w:gridSpan w:val="9"/>
                  <w:tcBorders>
                    <w:top w:val="single" w:sz="4" w:space="0" w:color="auto"/>
                    <w:bottom w:val="single" w:sz="4" w:space="0" w:color="auto"/>
                  </w:tcBorders>
                  <w:shd w:val="solid" w:color="FFFFFF" w:fill="auto"/>
                </w:tcPr>
                <w:p w14:paraId="56AFD28F" w14:textId="77777777" w:rsidR="005114F6" w:rsidRPr="00FF3636" w:rsidRDefault="005114F6" w:rsidP="005114F6">
                  <w:pPr>
                    <w:ind w:left="100"/>
                    <w:rPr>
                      <w:rFonts w:ascii="Arial" w:eastAsia="SimSun" w:hAnsi="Arial"/>
                      <w:noProof/>
                      <w:sz w:val="8"/>
                      <w:szCs w:val="8"/>
                      <w:lang w:val="en-GB" w:eastAsia="en-US"/>
                    </w:rPr>
                  </w:pPr>
                </w:p>
              </w:tc>
            </w:tr>
            <w:tr w:rsidR="005114F6" w:rsidRPr="00FF3636" w14:paraId="103633FF" w14:textId="77777777" w:rsidTr="005114F6">
              <w:tc>
                <w:tcPr>
                  <w:tcW w:w="1396" w:type="pct"/>
                  <w:gridSpan w:val="2"/>
                  <w:tcBorders>
                    <w:top w:val="single" w:sz="4" w:space="0" w:color="auto"/>
                    <w:left w:val="single" w:sz="4" w:space="0" w:color="auto"/>
                    <w:bottom w:val="single" w:sz="4" w:space="0" w:color="auto"/>
                  </w:tcBorders>
                </w:tcPr>
                <w:p w14:paraId="1BDF65CC" w14:textId="77777777" w:rsidR="005114F6" w:rsidRPr="00FF3636" w:rsidRDefault="005114F6" w:rsidP="005114F6">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This CR's revision history:</w:t>
                  </w:r>
                </w:p>
              </w:tc>
              <w:tc>
                <w:tcPr>
                  <w:tcW w:w="3604" w:type="pct"/>
                  <w:gridSpan w:val="9"/>
                  <w:tcBorders>
                    <w:top w:val="single" w:sz="4" w:space="0" w:color="auto"/>
                    <w:bottom w:val="single" w:sz="4" w:space="0" w:color="auto"/>
                    <w:right w:val="single" w:sz="4" w:space="0" w:color="auto"/>
                  </w:tcBorders>
                  <w:shd w:val="pct30" w:color="FFFF00" w:fill="auto"/>
                </w:tcPr>
                <w:p w14:paraId="6450F0E4" w14:textId="77777777" w:rsidR="005114F6" w:rsidRPr="00FF3636" w:rsidRDefault="005114F6" w:rsidP="005114F6">
                  <w:pPr>
                    <w:ind w:left="100"/>
                    <w:rPr>
                      <w:rFonts w:ascii="Arial" w:eastAsia="SimSun" w:hAnsi="Arial"/>
                      <w:noProof/>
                      <w:sz w:val="20"/>
                      <w:szCs w:val="20"/>
                      <w:lang w:val="en-GB" w:eastAsia="en-US"/>
                    </w:rPr>
                  </w:pPr>
                </w:p>
              </w:tc>
            </w:tr>
          </w:tbl>
          <w:p w14:paraId="1C660103" w14:textId="77777777" w:rsidR="005114F6" w:rsidRDefault="005114F6" w:rsidP="005114F6">
            <w:pPr>
              <w:spacing w:after="180"/>
              <w:rPr>
                <w:rFonts w:eastAsia="SimSun"/>
                <w:noProof/>
                <w:sz w:val="20"/>
                <w:szCs w:val="20"/>
                <w:lang w:val="en-GB" w:eastAsia="en-US"/>
              </w:rPr>
            </w:pPr>
          </w:p>
          <w:p w14:paraId="10419B79" w14:textId="77777777" w:rsidR="005114F6" w:rsidRDefault="005114F6" w:rsidP="005114F6">
            <w:pPr>
              <w:spacing w:before="120" w:after="120"/>
              <w:jc w:val="center"/>
              <w:rPr>
                <w:b/>
                <w:noProof/>
                <w:color w:val="FF0000"/>
              </w:rPr>
            </w:pPr>
            <w:r w:rsidRPr="00EC0BA6">
              <w:rPr>
                <w:b/>
                <w:noProof/>
                <w:color w:val="FF0000"/>
              </w:rPr>
              <w:t>&lt;Unchanged parts omitted&gt;</w:t>
            </w:r>
          </w:p>
          <w:p w14:paraId="3FF61A18" w14:textId="77777777" w:rsidR="005114F6" w:rsidRPr="00303BEB" w:rsidRDefault="005114F6" w:rsidP="005114F6">
            <w:pPr>
              <w:spacing w:after="180"/>
              <w:rPr>
                <w:rFonts w:ascii="Arial" w:eastAsia="Times New Roman" w:hAnsi="Arial"/>
                <w:sz w:val="36"/>
                <w:szCs w:val="20"/>
                <w:lang w:val="en-GB" w:eastAsia="en-US"/>
              </w:rPr>
            </w:pPr>
            <w:r w:rsidRPr="00303BEB">
              <w:rPr>
                <w:rFonts w:ascii="Arial" w:eastAsia="Times New Roman" w:hAnsi="Arial"/>
                <w:sz w:val="36"/>
                <w:szCs w:val="20"/>
                <w:lang w:val="en-GB" w:eastAsia="en-US"/>
              </w:rPr>
              <w:t>16</w:t>
            </w:r>
            <w:r w:rsidRPr="00303BEB">
              <w:rPr>
                <w:rFonts w:ascii="Arial" w:eastAsia="Times New Roman" w:hAnsi="Arial" w:hint="eastAsia"/>
                <w:sz w:val="36"/>
                <w:szCs w:val="20"/>
                <w:lang w:val="en-GB" w:eastAsia="en-US"/>
              </w:rPr>
              <w:tab/>
            </w:r>
            <w:r w:rsidRPr="00303BEB">
              <w:rPr>
                <w:rFonts w:ascii="Arial" w:eastAsia="Times New Roman" w:hAnsi="Arial"/>
                <w:sz w:val="36"/>
                <w:szCs w:val="20"/>
                <w:lang w:val="en-GB" w:eastAsia="en-US"/>
              </w:rPr>
              <w:t>UE</w:t>
            </w:r>
            <w:r w:rsidRPr="00303BEB">
              <w:rPr>
                <w:rFonts w:ascii="Arial" w:eastAsia="Times New Roman" w:hAnsi="Arial"/>
                <w:bCs/>
                <w:sz w:val="36"/>
                <w:szCs w:val="20"/>
                <w:lang w:val="en-GB" w:eastAsia="en-US"/>
              </w:rPr>
              <w:t xml:space="preserve"> procedures for sidelink</w:t>
            </w:r>
          </w:p>
          <w:p w14:paraId="5F53D9D7" w14:textId="77777777" w:rsidR="005114F6" w:rsidRPr="00303BEB" w:rsidRDefault="005114F6" w:rsidP="005114F6">
            <w:pPr>
              <w:spacing w:after="180"/>
              <w:jc w:val="both"/>
              <w:rPr>
                <w:ins w:id="6" w:author="ZTE" w:date="2024-05-08T15:33:00Z"/>
                <w:rFonts w:eastAsia="MS Mincho"/>
                <w:sz w:val="20"/>
                <w:szCs w:val="20"/>
                <w:lang w:val="en-GB" w:eastAsia="en-US"/>
              </w:rPr>
            </w:pPr>
            <w:ins w:id="7" w:author="ZTE" w:date="2024-05-08T15:33:00Z">
              <w:r w:rsidRPr="00303BEB">
                <w:rPr>
                  <w:rFonts w:eastAsia="SimSun" w:hint="eastAsia"/>
                  <w:sz w:val="20"/>
                  <w:szCs w:val="20"/>
                  <w:lang w:eastAsia="zh-CN"/>
                </w:rPr>
                <w:t>For s</w:t>
              </w:r>
            </w:ins>
            <w:ins w:id="8" w:author="ZTE" w:date="2024-05-07T08:51:00Z">
              <w:r w:rsidRPr="00303BEB">
                <w:rPr>
                  <w:rFonts w:eastAsia="SimSun"/>
                  <w:sz w:val="20"/>
                  <w:szCs w:val="20"/>
                  <w:lang w:val="en-GB" w:eastAsia="zh-CN"/>
                </w:rPr>
                <w:t xml:space="preserve">idelink operation on </w:t>
              </w:r>
            </w:ins>
            <w:ins w:id="9" w:author="ZTE" w:date="2024-05-08T15:33:00Z">
              <w:r w:rsidRPr="00303BEB">
                <w:rPr>
                  <w:rFonts w:eastAsia="SimSun" w:hint="eastAsia"/>
                  <w:sz w:val="20"/>
                  <w:szCs w:val="20"/>
                  <w:lang w:eastAsia="zh-CN"/>
                </w:rPr>
                <w:t xml:space="preserve">a single </w:t>
              </w:r>
            </w:ins>
            <w:ins w:id="10" w:author="ZTE" w:date="2024-05-08T15:34:00Z">
              <w:r w:rsidRPr="00303BEB">
                <w:rPr>
                  <w:rFonts w:eastAsia="SimSun" w:hint="eastAsia"/>
                  <w:sz w:val="20"/>
                  <w:szCs w:val="20"/>
                  <w:lang w:eastAsia="zh-CN"/>
                </w:rPr>
                <w:t>carrier</w:t>
              </w:r>
            </w:ins>
            <w:ins w:id="11" w:author="ZTE" w:date="2024-05-07T08:51:00Z">
              <w:r w:rsidRPr="00303BEB">
                <w:rPr>
                  <w:rFonts w:eastAsia="SimSun" w:hint="eastAsia"/>
                  <w:sz w:val="20"/>
                  <w:szCs w:val="20"/>
                  <w:lang w:eastAsia="zh-CN"/>
                </w:rPr>
                <w:t>,</w:t>
              </w:r>
            </w:ins>
            <w:ins w:id="12" w:author="ZTE" w:date="2024-05-06T16:45:00Z">
              <w:r w:rsidRPr="00303BEB">
                <w:rPr>
                  <w:rFonts w:eastAsia="SimSun" w:hint="eastAsia"/>
                  <w:sz w:val="20"/>
                  <w:szCs w:val="20"/>
                  <w:lang w:eastAsia="zh-CN"/>
                </w:rPr>
                <w:t xml:space="preserve"> </w:t>
              </w:r>
            </w:ins>
            <w:ins w:id="13" w:author="ZTE" w:date="2024-05-08T15:34:00Z">
              <w:r w:rsidRPr="00303BEB">
                <w:rPr>
                  <w:rFonts w:eastAsia="SimSun" w:hint="eastAsia"/>
                  <w:sz w:val="20"/>
                  <w:szCs w:val="20"/>
                  <w:lang w:eastAsia="zh-CN"/>
                </w:rPr>
                <w:t>a</w:t>
              </w:r>
            </w:ins>
            <w:del w:id="14" w:author="ZTE" w:date="2024-05-06T16:45:00Z">
              <w:r w:rsidRPr="00303BEB">
                <w:rPr>
                  <w:rFonts w:eastAsia="MS Mincho"/>
                  <w:sz w:val="20"/>
                  <w:szCs w:val="20"/>
                  <w:lang w:val="en-GB" w:eastAsia="en-US"/>
                </w:rPr>
                <w:delText>A</w:delText>
              </w:r>
            </w:del>
            <w:r w:rsidRPr="00303BEB">
              <w:rPr>
                <w:rFonts w:eastAsia="MS Mincho"/>
                <w:sz w:val="20"/>
                <w:szCs w:val="20"/>
                <w:lang w:val="en-GB" w:eastAsia="en-US"/>
              </w:rPr>
              <w:t xml:space="preserve"> UE is provided by </w:t>
            </w:r>
            <w:r w:rsidRPr="00303BEB">
              <w:rPr>
                <w:rFonts w:eastAsia="SimSun"/>
                <w:i/>
                <w:sz w:val="20"/>
                <w:szCs w:val="20"/>
                <w:lang w:val="en-GB" w:eastAsia="en-US"/>
              </w:rPr>
              <w:t>SL-BWP-Config</w:t>
            </w:r>
            <w:r w:rsidRPr="00303BEB">
              <w:rPr>
                <w:rFonts w:eastAsia="MS Mincho"/>
                <w:sz w:val="20"/>
                <w:szCs w:val="20"/>
                <w:lang w:val="en-GB" w:eastAsia="en-US"/>
              </w:rPr>
              <w:t xml:space="preserve"> or </w:t>
            </w:r>
            <w:r w:rsidRPr="00303BEB">
              <w:rPr>
                <w:rFonts w:eastAsia="SimSun"/>
                <w:i/>
                <w:iCs/>
                <w:sz w:val="20"/>
                <w:szCs w:val="20"/>
                <w:lang w:val="en-GB" w:eastAsia="en-US"/>
              </w:rPr>
              <w:t>SL-BWP-ConfigCommon</w:t>
            </w:r>
            <w:r w:rsidRPr="00303BEB">
              <w:rPr>
                <w:rFonts w:eastAsia="MS Mincho"/>
                <w:sz w:val="20"/>
                <w:szCs w:val="20"/>
                <w:lang w:val="en-GB" w:eastAsia="en-US"/>
              </w:rPr>
              <w:t xml:space="preserve"> a BWP for SL transmissions (SL BWP) with numerology and resource grid determined as described in [4, TS 38.211]. </w:t>
            </w:r>
          </w:p>
          <w:p w14:paraId="2ED9061E" w14:textId="77777777" w:rsidR="005114F6" w:rsidRPr="00C74F49" w:rsidRDefault="005114F6" w:rsidP="005114F6">
            <w:pPr>
              <w:spacing w:after="180"/>
              <w:jc w:val="both"/>
              <w:rPr>
                <w:rFonts w:eastAsia="MS Mincho"/>
                <w:sz w:val="20"/>
                <w:szCs w:val="20"/>
                <w:lang w:val="en-GB" w:eastAsia="en-US"/>
              </w:rPr>
            </w:pPr>
            <w:ins w:id="15" w:author="ZTE" w:date="2024-05-08T15:35:00Z">
              <w:r w:rsidRPr="00C74F49">
                <w:rPr>
                  <w:rFonts w:eastAsia="SimSun" w:hint="eastAsia"/>
                  <w:sz w:val="20"/>
                  <w:szCs w:val="20"/>
                  <w:lang w:eastAsia="zh-CN"/>
                </w:rPr>
                <w:t>For s</w:t>
              </w:r>
              <w:r w:rsidRPr="00C74F49">
                <w:rPr>
                  <w:rFonts w:eastAsia="SimSun"/>
                  <w:sz w:val="20"/>
                  <w:szCs w:val="20"/>
                  <w:lang w:val="en-GB" w:eastAsia="zh-CN"/>
                </w:rPr>
                <w:t xml:space="preserve">idelink operation on </w:t>
              </w:r>
            </w:ins>
            <w:ins w:id="16" w:author="ZTE" w:date="2024-05-08T15:33:00Z">
              <w:r w:rsidRPr="00C74F49">
                <w:rPr>
                  <w:rFonts w:eastAsia="SimSun"/>
                  <w:sz w:val="20"/>
                  <w:szCs w:val="20"/>
                  <w:lang w:val="en-GB" w:eastAsia="zh-CN"/>
                </w:rPr>
                <w:t>multiple carriers</w:t>
              </w:r>
              <w:r w:rsidRPr="00C74F49">
                <w:rPr>
                  <w:rFonts w:eastAsia="SimSun" w:hint="eastAsia"/>
                  <w:sz w:val="20"/>
                  <w:szCs w:val="20"/>
                  <w:lang w:eastAsia="zh-CN"/>
                </w:rPr>
                <w:t xml:space="preserve">, for each carrier, </w:t>
              </w:r>
            </w:ins>
            <w:ins w:id="17" w:author="ZTE" w:date="2024-05-08T15:35:00Z">
              <w:r w:rsidRPr="00C74F49">
                <w:rPr>
                  <w:rFonts w:eastAsia="SimSun" w:hint="eastAsia"/>
                  <w:sz w:val="20"/>
                  <w:szCs w:val="20"/>
                  <w:lang w:eastAsia="zh-CN"/>
                </w:rPr>
                <w:t>a</w:t>
              </w:r>
            </w:ins>
            <w:ins w:id="18" w:author="ZTE" w:date="2024-05-08T15:33:00Z">
              <w:r w:rsidRPr="00C74F49">
                <w:rPr>
                  <w:rFonts w:eastAsia="MS Mincho"/>
                  <w:sz w:val="20"/>
                  <w:szCs w:val="20"/>
                  <w:lang w:val="en-GB" w:eastAsia="en-US"/>
                </w:rPr>
                <w:t xml:space="preserve"> UE is provided by </w:t>
              </w:r>
              <w:r w:rsidRPr="00C74F49">
                <w:rPr>
                  <w:rFonts w:eastAsia="SimSun"/>
                  <w:i/>
                  <w:sz w:val="20"/>
                  <w:szCs w:val="20"/>
                  <w:lang w:val="en-GB" w:eastAsia="en-US"/>
                </w:rPr>
                <w:t>SL-BWP-Config</w:t>
              </w:r>
              <w:r w:rsidRPr="00C74F49">
                <w:rPr>
                  <w:rFonts w:eastAsia="MS Mincho"/>
                  <w:sz w:val="20"/>
                  <w:szCs w:val="20"/>
                  <w:lang w:val="en-GB" w:eastAsia="en-US"/>
                </w:rPr>
                <w:t xml:space="preserve"> or </w:t>
              </w:r>
              <w:r w:rsidRPr="00C74F49">
                <w:rPr>
                  <w:rFonts w:eastAsia="SimSun"/>
                  <w:i/>
                  <w:iCs/>
                  <w:sz w:val="20"/>
                  <w:szCs w:val="20"/>
                  <w:lang w:val="en-GB" w:eastAsia="en-US"/>
                </w:rPr>
                <w:t>SL-BWP-ConfigCommon</w:t>
              </w:r>
              <w:r w:rsidRPr="00C74F49">
                <w:rPr>
                  <w:rFonts w:eastAsia="MS Mincho"/>
                  <w:sz w:val="20"/>
                  <w:szCs w:val="20"/>
                  <w:lang w:val="en-GB" w:eastAsia="en-US"/>
                </w:rPr>
                <w:t xml:space="preserve"> a BWP for SL transmissions (SL BWP) with numerology and resource grid determined as described in [4, TS 38.211]. </w:t>
              </w:r>
            </w:ins>
          </w:p>
          <w:p w14:paraId="1EE46F26" w14:textId="70F231C5" w:rsidR="00B51A33" w:rsidRPr="005114F6" w:rsidRDefault="005114F6" w:rsidP="005114F6">
            <w:pPr>
              <w:spacing w:before="120" w:after="120"/>
              <w:jc w:val="center"/>
              <w:rPr>
                <w:b/>
                <w:noProof/>
                <w:color w:val="FF0000"/>
              </w:rPr>
            </w:pPr>
            <w:r w:rsidRPr="00EC0BA6">
              <w:rPr>
                <w:b/>
                <w:noProof/>
                <w:color w:val="FF0000"/>
              </w:rPr>
              <w:t>&lt;Unchanged parts omitted&gt;</w:t>
            </w:r>
          </w:p>
        </w:tc>
      </w:tr>
    </w:tbl>
    <w:p w14:paraId="6773ACE6" w14:textId="77777777" w:rsidR="00B51A33" w:rsidRDefault="00B51A33">
      <w:pPr>
        <w:snapToGrid w:val="0"/>
        <w:jc w:val="both"/>
        <w:rPr>
          <w:sz w:val="22"/>
          <w:szCs w:val="22"/>
        </w:rPr>
      </w:pPr>
    </w:p>
    <w:p w14:paraId="5BBCE67E" w14:textId="77777777" w:rsidR="00B51A33" w:rsidRDefault="00B51A33">
      <w:pPr>
        <w:snapToGrid w:val="0"/>
        <w:jc w:val="both"/>
        <w:rPr>
          <w:sz w:val="22"/>
          <w:szCs w:val="22"/>
        </w:rPr>
      </w:pPr>
    </w:p>
    <w:p w14:paraId="78E36209" w14:textId="77777777"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4634F38C" w14:textId="191F894D" w:rsidR="00B51A33" w:rsidRDefault="007C7E12">
      <w:pPr>
        <w:spacing w:line="259" w:lineRule="auto"/>
        <w:jc w:val="both"/>
        <w:rPr>
          <w:rFonts w:ascii="Calibri" w:hAnsi="Calibri"/>
          <w:sz w:val="22"/>
          <w:szCs w:val="22"/>
        </w:rPr>
      </w:pPr>
      <w:r>
        <w:rPr>
          <w:rFonts w:ascii="Calibri" w:hAnsi="Calibri"/>
          <w:b/>
          <w:sz w:val="22"/>
          <w:szCs w:val="22"/>
        </w:rPr>
        <w:t>[Question #2]:</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Draft </w:t>
      </w:r>
      <w:r w:rsidR="00A873BE">
        <w:rPr>
          <w:rFonts w:ascii="Calibri" w:hAnsi="Calibri" w:hint="eastAsia"/>
          <w:sz w:val="22"/>
          <w:szCs w:val="22"/>
        </w:rPr>
        <w:t xml:space="preserve">CR </w:t>
      </w:r>
      <w:r w:rsidR="00A873BE">
        <w:rPr>
          <w:rFonts w:ascii="Calibri" w:hAnsi="Calibri"/>
          <w:sz w:val="22"/>
          <w:szCs w:val="22"/>
        </w:rPr>
        <w:t>in Section 2.2.1</w:t>
      </w:r>
      <w:r>
        <w:rPr>
          <w:rFonts w:ascii="Calibri" w:hAnsi="Calibri"/>
          <w:sz w:val="22"/>
          <w:szCs w:val="22"/>
        </w:rPr>
        <w:t xml:space="preserve"> can be acceptable.</w:t>
      </w:r>
    </w:p>
    <w:p w14:paraId="1F3C5566" w14:textId="77777777" w:rsidR="001E56EE" w:rsidRDefault="001E56EE" w:rsidP="001E56EE">
      <w:pPr>
        <w:snapToGrid w:val="0"/>
        <w:jc w:val="both"/>
        <w:rPr>
          <w:sz w:val="22"/>
          <w:szCs w:val="22"/>
        </w:rPr>
      </w:pPr>
    </w:p>
    <w:tbl>
      <w:tblPr>
        <w:tblStyle w:val="afb"/>
        <w:tblW w:w="9634" w:type="dxa"/>
        <w:jc w:val="right"/>
        <w:tblLayout w:type="fixed"/>
        <w:tblLook w:val="04A0" w:firstRow="1" w:lastRow="0" w:firstColumn="1" w:lastColumn="0" w:noHBand="0" w:noVBand="1"/>
      </w:tblPr>
      <w:tblGrid>
        <w:gridCol w:w="1345"/>
        <w:gridCol w:w="1123"/>
        <w:gridCol w:w="7166"/>
      </w:tblGrid>
      <w:tr w:rsidR="001E56EE" w14:paraId="490BD0EA" w14:textId="77777777" w:rsidTr="00AE73E8">
        <w:trPr>
          <w:jc w:val="right"/>
        </w:trPr>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8A4E9F7" w14:textId="77777777" w:rsidR="001E56EE" w:rsidRDefault="001E56EE" w:rsidP="00AE73E8">
            <w:pPr>
              <w:pStyle w:val="ac"/>
              <w:spacing w:after="0" w:line="259" w:lineRule="auto"/>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9B0A69D" w14:textId="77777777" w:rsidR="001E56EE" w:rsidRDefault="001E56EE" w:rsidP="00AE73E8">
            <w:pPr>
              <w:pStyle w:val="ac"/>
              <w:spacing w:after="0" w:line="259" w:lineRule="auto"/>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8F48E82" w14:textId="77777777" w:rsidR="001E56EE" w:rsidRDefault="001E56EE" w:rsidP="00AE73E8">
            <w:pPr>
              <w:pStyle w:val="ac"/>
              <w:spacing w:after="0" w:line="259" w:lineRule="auto"/>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A72EEE" w14:paraId="07FD72CD" w14:textId="77777777" w:rsidTr="00AE73E8">
        <w:trPr>
          <w:jc w:val="right"/>
        </w:trPr>
        <w:tc>
          <w:tcPr>
            <w:tcW w:w="1345" w:type="dxa"/>
            <w:tcBorders>
              <w:top w:val="single" w:sz="4" w:space="0" w:color="auto"/>
              <w:left w:val="single" w:sz="4" w:space="0" w:color="auto"/>
              <w:bottom w:val="single" w:sz="4" w:space="0" w:color="auto"/>
              <w:right w:val="single" w:sz="4" w:space="0" w:color="auto"/>
            </w:tcBorders>
          </w:tcPr>
          <w:p w14:paraId="655A89FB" w14:textId="320B9076" w:rsidR="00A72EEE" w:rsidRPr="009A35EB" w:rsidRDefault="00A72EEE" w:rsidP="00A72EEE">
            <w:pPr>
              <w:pStyle w:val="ac"/>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Qualcomm</w:t>
            </w:r>
          </w:p>
        </w:tc>
        <w:tc>
          <w:tcPr>
            <w:tcW w:w="1123" w:type="dxa"/>
            <w:tcBorders>
              <w:top w:val="single" w:sz="4" w:space="0" w:color="auto"/>
              <w:left w:val="single" w:sz="4" w:space="0" w:color="auto"/>
              <w:bottom w:val="single" w:sz="4" w:space="0" w:color="auto"/>
              <w:right w:val="single" w:sz="4" w:space="0" w:color="auto"/>
            </w:tcBorders>
          </w:tcPr>
          <w:p w14:paraId="5D6C4E61" w14:textId="77777777" w:rsidR="00A72EEE" w:rsidRDefault="00A72EEE" w:rsidP="00A72EEE">
            <w:pPr>
              <w:pStyle w:val="ac"/>
              <w:spacing w:after="0" w:line="259" w:lineRule="auto"/>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00B1BE30" w14:textId="1BA95860" w:rsidR="00A72EEE" w:rsidRDefault="00A72EEE" w:rsidP="00A72EEE">
            <w:pPr>
              <w:pStyle w:val="ac"/>
              <w:spacing w:after="0" w:line="259" w:lineRule="auto"/>
              <w:rPr>
                <w:rFonts w:ascii="Calibri" w:eastAsia="DengXian" w:hAnsi="Calibri" w:cs="Calibri"/>
                <w:sz w:val="22"/>
                <w:szCs w:val="22"/>
              </w:rPr>
            </w:pPr>
            <w:r>
              <w:rPr>
                <w:rFonts w:ascii="Calibri" w:eastAsia="DengXian" w:hAnsi="Calibri" w:cs="Calibri"/>
                <w:sz w:val="22"/>
                <w:szCs w:val="22"/>
              </w:rPr>
              <w:t>Not necessary, but we can</w:t>
            </w:r>
            <w:r w:rsidR="003370C7">
              <w:rPr>
                <w:rFonts w:ascii="Calibri" w:eastAsia="DengXian" w:hAnsi="Calibri" w:cs="Calibri"/>
                <w:sz w:val="22"/>
                <w:szCs w:val="22"/>
              </w:rPr>
              <w:t xml:space="preserve"> accept </w:t>
            </w:r>
            <w:r>
              <w:rPr>
                <w:rFonts w:ascii="Calibri" w:eastAsia="DengXian" w:hAnsi="Calibri" w:cs="Calibri"/>
                <w:sz w:val="22"/>
                <w:szCs w:val="22"/>
              </w:rPr>
              <w:t>if the majority is ok.</w:t>
            </w:r>
          </w:p>
          <w:p w14:paraId="1F07C42B" w14:textId="77777777" w:rsidR="00A72EEE" w:rsidRDefault="00A72EEE" w:rsidP="00A72EEE">
            <w:pPr>
              <w:pStyle w:val="ac"/>
              <w:spacing w:after="0" w:line="259" w:lineRule="auto"/>
              <w:rPr>
                <w:rFonts w:ascii="Calibri" w:eastAsia="DengXian" w:hAnsi="Calibri" w:cs="Calibri"/>
                <w:sz w:val="22"/>
                <w:szCs w:val="22"/>
              </w:rPr>
            </w:pPr>
          </w:p>
        </w:tc>
      </w:tr>
      <w:tr w:rsidR="001E56EE" w14:paraId="7E23AAAC" w14:textId="77777777" w:rsidTr="00AE73E8">
        <w:trPr>
          <w:jc w:val="right"/>
        </w:trPr>
        <w:tc>
          <w:tcPr>
            <w:tcW w:w="1345" w:type="dxa"/>
            <w:tcBorders>
              <w:top w:val="single" w:sz="4" w:space="0" w:color="auto"/>
              <w:left w:val="single" w:sz="4" w:space="0" w:color="auto"/>
              <w:bottom w:val="single" w:sz="4" w:space="0" w:color="auto"/>
              <w:right w:val="single" w:sz="4" w:space="0" w:color="auto"/>
            </w:tcBorders>
          </w:tcPr>
          <w:p w14:paraId="2129D966" w14:textId="03B251E9" w:rsidR="001E56EE" w:rsidRPr="00C13BFC" w:rsidRDefault="001918D2" w:rsidP="00AE73E8">
            <w:pPr>
              <w:pStyle w:val="ac"/>
              <w:spacing w:after="0" w:line="259" w:lineRule="auto"/>
              <w:rPr>
                <w:rFonts w:ascii="Arial" w:eastAsia="DengXian" w:hAnsi="Arial" w:cs="Arial"/>
                <w:sz w:val="20"/>
                <w:szCs w:val="20"/>
              </w:rPr>
            </w:pPr>
            <w:r w:rsidRPr="00C13BFC">
              <w:rPr>
                <w:rFonts w:ascii="Arial" w:eastAsia="DengXian" w:hAnsi="Arial" w:cs="Arial"/>
                <w:sz w:val="20"/>
                <w:szCs w:val="20"/>
              </w:rPr>
              <w:t>vivo</w:t>
            </w:r>
          </w:p>
        </w:tc>
        <w:tc>
          <w:tcPr>
            <w:tcW w:w="1123" w:type="dxa"/>
            <w:tcBorders>
              <w:top w:val="single" w:sz="4" w:space="0" w:color="auto"/>
              <w:left w:val="single" w:sz="4" w:space="0" w:color="auto"/>
              <w:bottom w:val="single" w:sz="4" w:space="0" w:color="auto"/>
              <w:right w:val="single" w:sz="4" w:space="0" w:color="auto"/>
            </w:tcBorders>
          </w:tcPr>
          <w:p w14:paraId="5D85D700" w14:textId="77777777" w:rsidR="001E56EE" w:rsidRPr="00C13BFC" w:rsidRDefault="001E56EE" w:rsidP="00AE73E8">
            <w:pPr>
              <w:pStyle w:val="ac"/>
              <w:spacing w:after="0" w:line="259" w:lineRule="auto"/>
              <w:rPr>
                <w:rFonts w:ascii="Arial" w:eastAsia="DengXian" w:hAnsi="Arial" w:cs="Arial"/>
                <w:sz w:val="20"/>
                <w:szCs w:val="20"/>
              </w:rPr>
            </w:pPr>
          </w:p>
        </w:tc>
        <w:tc>
          <w:tcPr>
            <w:tcW w:w="7166" w:type="dxa"/>
            <w:tcBorders>
              <w:top w:val="single" w:sz="4" w:space="0" w:color="auto"/>
              <w:left w:val="single" w:sz="4" w:space="0" w:color="auto"/>
              <w:bottom w:val="single" w:sz="4" w:space="0" w:color="auto"/>
              <w:right w:val="single" w:sz="4" w:space="0" w:color="auto"/>
            </w:tcBorders>
          </w:tcPr>
          <w:p w14:paraId="6D12CDCE" w14:textId="2AA5F180" w:rsidR="00C13BFC" w:rsidRDefault="001918D2" w:rsidP="00AE73E8">
            <w:pPr>
              <w:pStyle w:val="ac"/>
              <w:spacing w:after="0" w:line="259" w:lineRule="auto"/>
              <w:rPr>
                <w:rFonts w:ascii="Arial" w:eastAsia="DengXian" w:hAnsi="Arial" w:cs="Arial"/>
                <w:sz w:val="20"/>
                <w:szCs w:val="20"/>
              </w:rPr>
            </w:pPr>
            <w:r w:rsidRPr="00C13BFC">
              <w:rPr>
                <w:rFonts w:ascii="Arial" w:eastAsia="DengXian" w:hAnsi="Arial" w:cs="Arial"/>
                <w:sz w:val="20"/>
                <w:szCs w:val="20"/>
              </w:rPr>
              <w:t>Not necessary</w:t>
            </w:r>
            <w:r w:rsidR="00C13BFC">
              <w:rPr>
                <w:rFonts w:ascii="Arial" w:eastAsia="DengXian" w:hAnsi="Arial" w:cs="Arial" w:hint="eastAsia"/>
                <w:sz w:val="20"/>
                <w:szCs w:val="20"/>
              </w:rPr>
              <w:t xml:space="preserve">. </w:t>
            </w:r>
            <w:r w:rsidR="002E56D7">
              <w:rPr>
                <w:rFonts w:ascii="Arial" w:eastAsia="DengXian" w:hAnsi="Arial" w:cs="Arial"/>
                <w:sz w:val="20"/>
                <w:szCs w:val="20"/>
              </w:rPr>
              <w:t>I</w:t>
            </w:r>
            <w:r w:rsidR="002E56D7">
              <w:rPr>
                <w:rFonts w:ascii="Arial" w:eastAsia="DengXian" w:hAnsi="Arial" w:cs="Arial" w:hint="eastAsia"/>
                <w:sz w:val="20"/>
                <w:szCs w:val="20"/>
              </w:rPr>
              <w:t>n our reading,</w:t>
            </w:r>
            <w:r w:rsidR="002E56D7">
              <w:t xml:space="preserve"> </w:t>
            </w:r>
            <w:r w:rsidR="002E56D7" w:rsidRPr="002E56D7">
              <w:rPr>
                <w:rFonts w:ascii="Arial" w:eastAsia="DengXian" w:hAnsi="Arial" w:cs="Arial"/>
                <w:sz w:val="20"/>
                <w:szCs w:val="20"/>
              </w:rPr>
              <w:t xml:space="preserve">the original text in 213 applies to each carrier </w:t>
            </w:r>
            <w:r w:rsidR="002E56D7">
              <w:rPr>
                <w:rFonts w:ascii="Arial" w:eastAsia="DengXian" w:hAnsi="Arial" w:cs="Arial" w:hint="eastAsia"/>
                <w:sz w:val="20"/>
                <w:szCs w:val="20"/>
              </w:rPr>
              <w:t>in</w:t>
            </w:r>
            <w:r w:rsidR="002E56D7" w:rsidRPr="002E56D7">
              <w:rPr>
                <w:rFonts w:ascii="Arial" w:eastAsia="DengXian" w:hAnsi="Arial" w:cs="Arial"/>
                <w:sz w:val="20"/>
                <w:szCs w:val="20"/>
              </w:rPr>
              <w:t xml:space="preserve"> both CA and non-CA cases and does not imply that only one BWP </w:t>
            </w:r>
            <w:r w:rsidR="002E56D7">
              <w:rPr>
                <w:rFonts w:ascii="Arial" w:eastAsia="DengXian" w:hAnsi="Arial" w:cs="Arial" w:hint="eastAsia"/>
                <w:sz w:val="20"/>
                <w:szCs w:val="20"/>
              </w:rPr>
              <w:t>should</w:t>
            </w:r>
            <w:r w:rsidR="002E56D7" w:rsidRPr="002E56D7">
              <w:rPr>
                <w:rFonts w:ascii="Arial" w:eastAsia="DengXian" w:hAnsi="Arial" w:cs="Arial"/>
                <w:sz w:val="20"/>
                <w:szCs w:val="20"/>
              </w:rPr>
              <w:t xml:space="preserve"> be provided if CA is configured</w:t>
            </w:r>
            <w:r w:rsidRPr="00C13BFC">
              <w:rPr>
                <w:rFonts w:ascii="Arial" w:eastAsia="DengXian" w:hAnsi="Arial" w:cs="Arial"/>
                <w:sz w:val="20"/>
                <w:szCs w:val="20"/>
              </w:rPr>
              <w:t xml:space="preserve">. </w:t>
            </w:r>
          </w:p>
          <w:p w14:paraId="52226060" w14:textId="31668846" w:rsidR="001918D2" w:rsidRPr="00C13BFC" w:rsidRDefault="001918D2" w:rsidP="00AE73E8">
            <w:pPr>
              <w:pStyle w:val="ac"/>
              <w:spacing w:after="0" w:line="259" w:lineRule="auto"/>
              <w:rPr>
                <w:rFonts w:ascii="Arial" w:eastAsia="DengXian" w:hAnsi="Arial" w:cs="Arial"/>
                <w:sz w:val="20"/>
                <w:szCs w:val="20"/>
              </w:rPr>
            </w:pPr>
            <w:r w:rsidRPr="00C13BFC">
              <w:rPr>
                <w:rFonts w:ascii="Arial" w:eastAsia="DengXian" w:hAnsi="Arial" w:cs="Arial"/>
                <w:sz w:val="20"/>
                <w:szCs w:val="20"/>
              </w:rPr>
              <w:t>H</w:t>
            </w:r>
            <w:r w:rsidR="00C13BFC">
              <w:rPr>
                <w:rFonts w:ascii="Arial" w:eastAsia="DengXian" w:hAnsi="Arial" w:cs="Arial" w:hint="eastAsia"/>
                <w:sz w:val="20"/>
                <w:szCs w:val="20"/>
              </w:rPr>
              <w:t>owever</w:t>
            </w:r>
            <w:r w:rsidRPr="00C13BFC">
              <w:rPr>
                <w:rFonts w:ascii="Arial" w:eastAsia="DengXian" w:hAnsi="Arial" w:cs="Arial"/>
                <w:sz w:val="20"/>
                <w:szCs w:val="20"/>
              </w:rPr>
              <w:t>, if the majority prefer make the spec crystal clear, the changes can be sim</w:t>
            </w:r>
            <w:r w:rsidR="00C13BFC">
              <w:rPr>
                <w:rFonts w:ascii="Arial" w:eastAsia="DengXian" w:hAnsi="Arial" w:cs="Arial" w:hint="eastAsia"/>
                <w:sz w:val="20"/>
                <w:szCs w:val="20"/>
              </w:rPr>
              <w:t>plified</w:t>
            </w:r>
            <w:r w:rsidRPr="00C13BFC">
              <w:rPr>
                <w:rFonts w:ascii="Arial" w:eastAsia="DengXian" w:hAnsi="Arial" w:cs="Arial"/>
                <w:sz w:val="20"/>
                <w:szCs w:val="20"/>
              </w:rPr>
              <w:t xml:space="preserve"> as below:</w:t>
            </w:r>
          </w:p>
          <w:p w14:paraId="7295F6A2" w14:textId="06AF5794" w:rsidR="001918D2" w:rsidRPr="00C13BFC" w:rsidRDefault="00005E13" w:rsidP="00AE73E8">
            <w:pPr>
              <w:pStyle w:val="ac"/>
              <w:spacing w:after="0" w:line="259" w:lineRule="auto"/>
              <w:rPr>
                <w:rFonts w:ascii="Arial" w:eastAsia="DengXian" w:hAnsi="Arial" w:cs="Arial"/>
                <w:sz w:val="20"/>
                <w:szCs w:val="20"/>
              </w:rPr>
            </w:pPr>
            <w:r w:rsidRPr="00005E13">
              <w:rPr>
                <w:rFonts w:ascii="Arial" w:eastAsia="DengXian" w:hAnsi="Arial" w:cs="Arial" w:hint="eastAsia"/>
                <w:color w:val="FF0000"/>
                <w:sz w:val="20"/>
                <w:szCs w:val="20"/>
              </w:rPr>
              <w:t>For a carrier,</w:t>
            </w:r>
            <w:r>
              <w:rPr>
                <w:rFonts w:ascii="Arial" w:eastAsia="DengXian" w:hAnsi="Arial" w:cs="Arial" w:hint="eastAsia"/>
                <w:sz w:val="20"/>
                <w:szCs w:val="20"/>
              </w:rPr>
              <w:t xml:space="preserve"> </w:t>
            </w:r>
            <w:r w:rsidR="009055B3" w:rsidRPr="009055B3">
              <w:rPr>
                <w:rFonts w:ascii="Arial" w:eastAsia="DengXian" w:hAnsi="Arial" w:cs="Arial" w:hint="eastAsia"/>
                <w:color w:val="FF0000"/>
                <w:sz w:val="20"/>
                <w:szCs w:val="20"/>
              </w:rPr>
              <w:t>a</w:t>
            </w:r>
            <w:r w:rsidR="001918D2" w:rsidRPr="009055B3">
              <w:rPr>
                <w:rFonts w:ascii="Arial" w:eastAsia="DengXian" w:hAnsi="Arial" w:cs="Arial"/>
                <w:strike/>
                <w:color w:val="FF0000"/>
                <w:sz w:val="20"/>
                <w:szCs w:val="20"/>
              </w:rPr>
              <w:t>A</w:t>
            </w:r>
            <w:r w:rsidR="001918D2" w:rsidRPr="00C13BFC">
              <w:rPr>
                <w:rFonts w:ascii="Arial" w:eastAsia="DengXian" w:hAnsi="Arial" w:cs="Arial"/>
                <w:sz w:val="20"/>
                <w:szCs w:val="20"/>
              </w:rPr>
              <w:t xml:space="preserve"> </w:t>
            </w:r>
            <w:r w:rsidR="001918D2" w:rsidRPr="00C13BFC">
              <w:rPr>
                <w:rFonts w:ascii="Arial" w:eastAsia="MS Mincho" w:hAnsi="Arial" w:cs="Arial"/>
                <w:sz w:val="20"/>
                <w:szCs w:val="20"/>
                <w:lang w:val="en-GB" w:eastAsia="en-US"/>
              </w:rPr>
              <w:t xml:space="preserve">UE is provided by </w:t>
            </w:r>
            <w:r w:rsidR="001918D2" w:rsidRPr="00C13BFC">
              <w:rPr>
                <w:rFonts w:ascii="Arial" w:eastAsia="SimSun" w:hAnsi="Arial" w:cs="Arial"/>
                <w:i/>
                <w:sz w:val="20"/>
                <w:szCs w:val="20"/>
                <w:lang w:val="en-GB" w:eastAsia="en-US"/>
              </w:rPr>
              <w:t>SL-BWP-Config</w:t>
            </w:r>
            <w:r w:rsidR="001918D2" w:rsidRPr="00C13BFC">
              <w:rPr>
                <w:rFonts w:ascii="Arial" w:eastAsia="MS Mincho" w:hAnsi="Arial" w:cs="Arial"/>
                <w:sz w:val="20"/>
                <w:szCs w:val="20"/>
                <w:lang w:val="en-GB" w:eastAsia="en-US"/>
              </w:rPr>
              <w:t xml:space="preserve"> or </w:t>
            </w:r>
            <w:r w:rsidR="001918D2" w:rsidRPr="00C13BFC">
              <w:rPr>
                <w:rFonts w:ascii="Arial" w:eastAsia="SimSun" w:hAnsi="Arial" w:cs="Arial"/>
                <w:i/>
                <w:iCs/>
                <w:sz w:val="20"/>
                <w:szCs w:val="20"/>
                <w:lang w:val="en-GB" w:eastAsia="en-US"/>
              </w:rPr>
              <w:t>SL-BWP-ConfigCommon</w:t>
            </w:r>
            <w:r w:rsidR="001918D2" w:rsidRPr="00C13BFC">
              <w:rPr>
                <w:rFonts w:ascii="Arial" w:eastAsia="MS Mincho" w:hAnsi="Arial" w:cs="Arial"/>
                <w:sz w:val="20"/>
                <w:szCs w:val="20"/>
                <w:lang w:val="en-GB" w:eastAsia="en-US"/>
              </w:rPr>
              <w:t xml:space="preserve"> a BWP</w:t>
            </w:r>
            <w:r w:rsidR="001918D2" w:rsidRPr="00C13BFC">
              <w:rPr>
                <w:rFonts w:ascii="Arial" w:eastAsia="DengXian" w:hAnsi="Arial" w:cs="Arial"/>
                <w:sz w:val="20"/>
                <w:szCs w:val="20"/>
                <w:lang w:val="en-GB"/>
              </w:rPr>
              <w:t xml:space="preserve"> </w:t>
            </w:r>
            <w:r w:rsidR="001918D2" w:rsidRPr="00C13BFC">
              <w:rPr>
                <w:rFonts w:ascii="Arial" w:eastAsia="MS Mincho" w:hAnsi="Arial" w:cs="Arial"/>
                <w:sz w:val="20"/>
                <w:szCs w:val="20"/>
                <w:lang w:val="en-GB" w:eastAsia="en-US"/>
              </w:rPr>
              <w:t>for SL transmissions (SL BWP) with numerology and resource grid determined as described in [4, TS 38.211]</w:t>
            </w:r>
          </w:p>
        </w:tc>
      </w:tr>
      <w:tr w:rsidR="001E56EE" w14:paraId="5194D43F" w14:textId="77777777" w:rsidTr="00AE73E8">
        <w:trPr>
          <w:jc w:val="right"/>
        </w:trPr>
        <w:tc>
          <w:tcPr>
            <w:tcW w:w="1345" w:type="dxa"/>
            <w:tcBorders>
              <w:top w:val="single" w:sz="4" w:space="0" w:color="auto"/>
              <w:left w:val="single" w:sz="4" w:space="0" w:color="auto"/>
              <w:bottom w:val="single" w:sz="4" w:space="0" w:color="auto"/>
              <w:right w:val="single" w:sz="4" w:space="0" w:color="auto"/>
            </w:tcBorders>
          </w:tcPr>
          <w:p w14:paraId="39577235" w14:textId="467D5B61" w:rsidR="001E56EE" w:rsidRPr="00553829" w:rsidRDefault="00553829" w:rsidP="00AE73E8">
            <w:pPr>
              <w:pStyle w:val="ac"/>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23" w:type="dxa"/>
            <w:tcBorders>
              <w:top w:val="single" w:sz="4" w:space="0" w:color="auto"/>
              <w:left w:val="single" w:sz="4" w:space="0" w:color="auto"/>
              <w:bottom w:val="single" w:sz="4" w:space="0" w:color="auto"/>
              <w:right w:val="single" w:sz="4" w:space="0" w:color="auto"/>
            </w:tcBorders>
          </w:tcPr>
          <w:p w14:paraId="6AC5407B" w14:textId="2FCF9037" w:rsidR="001E56EE" w:rsidRPr="00553829" w:rsidRDefault="00553829" w:rsidP="00AE73E8">
            <w:pPr>
              <w:pStyle w:val="ac"/>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2C4797BC" w14:textId="45345082" w:rsidR="001E56EE" w:rsidRDefault="00553829" w:rsidP="00AE73E8">
            <w:pPr>
              <w:pStyle w:val="ac"/>
              <w:spacing w:after="0" w:line="259" w:lineRule="auto"/>
              <w:rPr>
                <w:rFonts w:ascii="Calibri" w:eastAsia="SimSun" w:hAnsi="Calibri" w:cs="Calibri"/>
                <w:sz w:val="22"/>
                <w:szCs w:val="22"/>
              </w:rPr>
            </w:pPr>
            <w:r>
              <w:rPr>
                <w:rFonts w:ascii="Calibri" w:eastAsia="SimSun" w:hAnsi="Calibri" w:cs="Calibri" w:hint="eastAsia"/>
                <w:sz w:val="22"/>
                <w:szCs w:val="22"/>
              </w:rPr>
              <w:t>O</w:t>
            </w:r>
            <w:r>
              <w:rPr>
                <w:rFonts w:ascii="Calibri" w:eastAsia="SimSun" w:hAnsi="Calibri" w:cs="Calibri"/>
                <w:sz w:val="22"/>
                <w:szCs w:val="22"/>
              </w:rPr>
              <w:t xml:space="preserve">K </w:t>
            </w:r>
            <w:r>
              <w:rPr>
                <w:rFonts w:ascii="Calibri" w:eastAsia="SimSun" w:hAnsi="Calibri" w:cs="Calibri" w:hint="eastAsia"/>
                <w:sz w:val="22"/>
                <w:szCs w:val="22"/>
              </w:rPr>
              <w:t>t</w:t>
            </w:r>
            <w:r>
              <w:rPr>
                <w:rFonts w:ascii="Calibri" w:eastAsia="SimSun" w:hAnsi="Calibri" w:cs="Calibri"/>
                <w:sz w:val="22"/>
                <w:szCs w:val="22"/>
              </w:rPr>
              <w:t>o clarify</w:t>
            </w:r>
          </w:p>
        </w:tc>
      </w:tr>
      <w:tr w:rsidR="001E56EE" w14:paraId="2B447DCE" w14:textId="77777777" w:rsidTr="00AE73E8">
        <w:trPr>
          <w:jc w:val="right"/>
        </w:trPr>
        <w:tc>
          <w:tcPr>
            <w:tcW w:w="1345" w:type="dxa"/>
            <w:tcBorders>
              <w:top w:val="single" w:sz="4" w:space="0" w:color="auto"/>
              <w:left w:val="single" w:sz="4" w:space="0" w:color="auto"/>
              <w:bottom w:val="single" w:sz="4" w:space="0" w:color="auto"/>
              <w:right w:val="single" w:sz="4" w:space="0" w:color="auto"/>
            </w:tcBorders>
          </w:tcPr>
          <w:p w14:paraId="559F63A1" w14:textId="2A8FC548" w:rsidR="001E56EE" w:rsidRDefault="00472D31" w:rsidP="00AE73E8">
            <w:pPr>
              <w:pStyle w:val="ac"/>
              <w:spacing w:after="0" w:line="259" w:lineRule="auto"/>
              <w:rPr>
                <w:rFonts w:ascii="Calibri" w:eastAsia="SimSun" w:hAnsi="Calibri" w:cs="Calibri"/>
                <w:sz w:val="22"/>
                <w:szCs w:val="22"/>
              </w:rPr>
            </w:pPr>
            <w:r>
              <w:rPr>
                <w:rFonts w:ascii="Calibri" w:eastAsia="SimSun" w:hAnsi="Calibri" w:cs="Calibri" w:hint="eastAsia"/>
                <w:sz w:val="22"/>
                <w:szCs w:val="22"/>
              </w:rPr>
              <w:t>CATT/CICTCI</w:t>
            </w:r>
          </w:p>
        </w:tc>
        <w:tc>
          <w:tcPr>
            <w:tcW w:w="1123" w:type="dxa"/>
            <w:tcBorders>
              <w:top w:val="single" w:sz="4" w:space="0" w:color="auto"/>
              <w:left w:val="single" w:sz="4" w:space="0" w:color="auto"/>
              <w:bottom w:val="single" w:sz="4" w:space="0" w:color="auto"/>
              <w:right w:val="single" w:sz="4" w:space="0" w:color="auto"/>
            </w:tcBorders>
          </w:tcPr>
          <w:p w14:paraId="5EBE0329" w14:textId="77777777" w:rsidR="001E56EE" w:rsidRDefault="001E56EE" w:rsidP="00AE73E8">
            <w:pPr>
              <w:pStyle w:val="ac"/>
              <w:spacing w:after="0" w:line="259" w:lineRule="auto"/>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3A8C1669" w14:textId="41A87D65" w:rsidR="001E56EE" w:rsidRDefault="00472D31" w:rsidP="00AE73E8">
            <w:pPr>
              <w:pStyle w:val="ac"/>
              <w:spacing w:after="0" w:line="259" w:lineRule="auto"/>
              <w:rPr>
                <w:rFonts w:ascii="Calibri" w:eastAsia="SimSun" w:hAnsi="Calibri" w:cs="Calibri"/>
                <w:sz w:val="22"/>
                <w:szCs w:val="22"/>
              </w:rPr>
            </w:pPr>
            <w:r>
              <w:rPr>
                <w:rFonts w:ascii="Calibri" w:eastAsia="SimSun" w:hAnsi="Calibri" w:cs="Calibri"/>
                <w:sz w:val="22"/>
                <w:szCs w:val="22"/>
              </w:rPr>
              <w:t>W</w:t>
            </w:r>
            <w:r>
              <w:rPr>
                <w:rFonts w:ascii="Calibri" w:eastAsia="SimSun" w:hAnsi="Calibri" w:cs="Calibri" w:hint="eastAsia"/>
                <w:sz w:val="22"/>
                <w:szCs w:val="22"/>
              </w:rPr>
              <w:t>e share similar view as vivo.</w:t>
            </w:r>
          </w:p>
        </w:tc>
      </w:tr>
      <w:tr w:rsidR="00B00921" w14:paraId="71CD68F4" w14:textId="77777777" w:rsidTr="00AE73E8">
        <w:trPr>
          <w:jc w:val="right"/>
        </w:trPr>
        <w:tc>
          <w:tcPr>
            <w:tcW w:w="1345" w:type="dxa"/>
            <w:tcBorders>
              <w:top w:val="single" w:sz="4" w:space="0" w:color="auto"/>
              <w:left w:val="single" w:sz="4" w:space="0" w:color="auto"/>
              <w:bottom w:val="single" w:sz="4" w:space="0" w:color="auto"/>
              <w:right w:val="single" w:sz="4" w:space="0" w:color="auto"/>
            </w:tcBorders>
          </w:tcPr>
          <w:p w14:paraId="7504E432" w14:textId="658BFCE8" w:rsidR="00B00921" w:rsidRDefault="00B00921" w:rsidP="00B00921">
            <w:pPr>
              <w:pStyle w:val="ac"/>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23" w:type="dxa"/>
            <w:tcBorders>
              <w:top w:val="single" w:sz="4" w:space="0" w:color="auto"/>
              <w:left w:val="single" w:sz="4" w:space="0" w:color="auto"/>
              <w:bottom w:val="single" w:sz="4" w:space="0" w:color="auto"/>
              <w:right w:val="single" w:sz="4" w:space="0" w:color="auto"/>
            </w:tcBorders>
          </w:tcPr>
          <w:p w14:paraId="57B33ECF" w14:textId="46722D58" w:rsidR="00B00921" w:rsidRDefault="00B00921" w:rsidP="00B00921">
            <w:pPr>
              <w:pStyle w:val="ac"/>
              <w:spacing w:after="0" w:line="259" w:lineRule="auto"/>
              <w:rPr>
                <w:rFonts w:ascii="Calibri" w:eastAsia="DengXian" w:hAnsi="Calibri" w:cs="Calibri"/>
                <w:sz w:val="22"/>
                <w:szCs w:val="22"/>
              </w:rPr>
            </w:pPr>
            <w:r>
              <w:rPr>
                <w:rFonts w:ascii="Calibri" w:eastAsia="SimSun" w:hAnsi="Calibri" w:cs="Calibri" w:hint="eastAsia"/>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25425360" w14:textId="77777777" w:rsidR="00B00921" w:rsidRDefault="00B00921" w:rsidP="00B00921">
            <w:pPr>
              <w:pStyle w:val="ac"/>
              <w:spacing w:after="0" w:line="259" w:lineRule="auto"/>
              <w:rPr>
                <w:rFonts w:ascii="Calibri" w:eastAsia="SimSun" w:hAnsi="Calibri" w:cs="Calibri"/>
                <w:sz w:val="22"/>
                <w:szCs w:val="22"/>
              </w:rPr>
            </w:pPr>
            <w:r>
              <w:rPr>
                <w:rFonts w:ascii="Calibri" w:eastAsia="SimSun" w:hAnsi="Calibri" w:cs="Calibri" w:hint="eastAsia"/>
                <w:sz w:val="22"/>
                <w:szCs w:val="22"/>
              </w:rPr>
              <w:t>We think it is necessary to clarify the CA case, and the simply version of vivo is also OK to us. Note that it</w:t>
            </w:r>
            <w:r>
              <w:rPr>
                <w:rFonts w:ascii="Calibri" w:eastAsia="SimSun" w:hAnsi="Calibri" w:cs="Calibri"/>
                <w:sz w:val="22"/>
                <w:szCs w:val="22"/>
              </w:rPr>
              <w:t>’</w:t>
            </w:r>
            <w:r>
              <w:rPr>
                <w:rFonts w:ascii="Calibri" w:eastAsia="SimSun" w:hAnsi="Calibri" w:cs="Calibri" w:hint="eastAsia"/>
                <w:sz w:val="22"/>
                <w:szCs w:val="22"/>
              </w:rPr>
              <w:t>s observed frm the Uu and other sidelink CA session similar texts:</w:t>
            </w:r>
          </w:p>
          <w:p w14:paraId="7C854B82" w14:textId="77777777" w:rsidR="00B00921" w:rsidRDefault="00B00921" w:rsidP="00B00921">
            <w:pPr>
              <w:pStyle w:val="ac"/>
              <w:spacing w:after="0" w:line="259" w:lineRule="auto"/>
              <w:rPr>
                <w:rFonts w:ascii="Calibri" w:eastAsia="SimSun" w:hAnsi="Calibri" w:cs="Calibri"/>
                <w:sz w:val="22"/>
                <w:szCs w:val="22"/>
              </w:rPr>
            </w:pPr>
          </w:p>
          <w:p w14:paraId="20AEBEED" w14:textId="77777777" w:rsidR="00B00921" w:rsidRDefault="00B00921" w:rsidP="00B00921">
            <w:pPr>
              <w:pStyle w:val="ac"/>
              <w:spacing w:after="0" w:line="259" w:lineRule="auto"/>
              <w:rPr>
                <w:rFonts w:ascii="Calibri" w:eastAsia="SimSun" w:hAnsi="Calibri" w:cs="Calibri"/>
                <w:b/>
                <w:bCs/>
                <w:sz w:val="22"/>
                <w:szCs w:val="22"/>
              </w:rPr>
            </w:pPr>
            <w:r>
              <w:rPr>
                <w:rFonts w:ascii="Calibri" w:eastAsia="SimSun" w:hAnsi="Calibri" w:cs="Calibri" w:hint="eastAsia"/>
                <w:b/>
                <w:bCs/>
                <w:sz w:val="22"/>
                <w:szCs w:val="22"/>
              </w:rPr>
              <w:t>CA:</w:t>
            </w:r>
          </w:p>
          <w:p w14:paraId="6ADF57F2" w14:textId="77777777" w:rsidR="00B00921" w:rsidRDefault="00B00921" w:rsidP="00B00921">
            <w:pPr>
              <w:pStyle w:val="ac"/>
              <w:spacing w:after="0" w:line="259" w:lineRule="auto"/>
              <w:rPr>
                <w:rFonts w:ascii="Calibri" w:eastAsia="SimSun" w:hAnsi="Calibri" w:cs="Calibri"/>
                <w:sz w:val="22"/>
                <w:szCs w:val="22"/>
              </w:rPr>
            </w:pPr>
            <w:r>
              <w:rPr>
                <w:rFonts w:ascii="Calibri" w:eastAsia="SimSun" w:hAnsi="Calibri" w:cs="Calibri" w:hint="eastAsia"/>
                <w:noProof/>
                <w:sz w:val="22"/>
                <w:szCs w:val="22"/>
                <w:lang w:eastAsia="ko-KR"/>
              </w:rPr>
              <w:lastRenderedPageBreak/>
              <w:drawing>
                <wp:inline distT="0" distB="0" distL="114300" distR="114300" wp14:anchorId="7F5E9738" wp14:editId="6ADC4131">
                  <wp:extent cx="4408805" cy="562610"/>
                  <wp:effectExtent l="0" t="0" r="10795" b="8890"/>
                  <wp:docPr id="3" name="图片 3" descr="C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A1"/>
                          <pic:cNvPicPr>
                            <a:picLocks noChangeAspect="1"/>
                          </pic:cNvPicPr>
                        </pic:nvPicPr>
                        <pic:blipFill>
                          <a:blip r:embed="rId17"/>
                          <a:stretch>
                            <a:fillRect/>
                          </a:stretch>
                        </pic:blipFill>
                        <pic:spPr>
                          <a:xfrm>
                            <a:off x="0" y="0"/>
                            <a:ext cx="4408805" cy="562610"/>
                          </a:xfrm>
                          <a:prstGeom prst="rect">
                            <a:avLst/>
                          </a:prstGeom>
                        </pic:spPr>
                      </pic:pic>
                    </a:graphicData>
                  </a:graphic>
                </wp:inline>
              </w:drawing>
            </w:r>
          </w:p>
          <w:p w14:paraId="153DD48E" w14:textId="77777777" w:rsidR="00B00921" w:rsidRDefault="00B00921" w:rsidP="00B00921">
            <w:pPr>
              <w:pStyle w:val="ac"/>
              <w:spacing w:after="0" w:line="259" w:lineRule="auto"/>
              <w:rPr>
                <w:rFonts w:ascii="Calibri" w:eastAsia="SimSun" w:hAnsi="Calibri" w:cs="Calibri"/>
                <w:sz w:val="22"/>
                <w:szCs w:val="22"/>
              </w:rPr>
            </w:pPr>
          </w:p>
          <w:p w14:paraId="001005F6" w14:textId="77777777" w:rsidR="00B00921" w:rsidRDefault="00B00921" w:rsidP="00B00921">
            <w:pPr>
              <w:pStyle w:val="ac"/>
              <w:spacing w:after="0" w:line="259" w:lineRule="auto"/>
              <w:rPr>
                <w:rFonts w:ascii="Calibri" w:eastAsia="SimSun" w:hAnsi="Calibri" w:cs="Calibri"/>
                <w:sz w:val="22"/>
                <w:szCs w:val="22"/>
              </w:rPr>
            </w:pPr>
          </w:p>
          <w:p w14:paraId="01C14E97" w14:textId="77777777" w:rsidR="00B00921" w:rsidRDefault="00B00921" w:rsidP="00B00921">
            <w:pPr>
              <w:pStyle w:val="ac"/>
              <w:spacing w:after="0" w:line="259" w:lineRule="auto"/>
              <w:rPr>
                <w:rFonts w:ascii="Calibri" w:eastAsia="SimSun" w:hAnsi="Calibri" w:cs="Calibri"/>
                <w:b/>
                <w:bCs/>
                <w:sz w:val="22"/>
                <w:szCs w:val="22"/>
              </w:rPr>
            </w:pPr>
            <w:r>
              <w:rPr>
                <w:rFonts w:ascii="Calibri" w:eastAsia="SimSun" w:hAnsi="Calibri" w:cs="Calibri" w:hint="eastAsia"/>
                <w:b/>
                <w:bCs/>
                <w:sz w:val="22"/>
                <w:szCs w:val="22"/>
              </w:rPr>
              <w:t>Uu MC:</w:t>
            </w:r>
          </w:p>
          <w:p w14:paraId="127D73BA" w14:textId="6FF0AE60" w:rsidR="00B00921" w:rsidRDefault="00B00921" w:rsidP="00B00921">
            <w:pPr>
              <w:pStyle w:val="ac"/>
              <w:spacing w:after="0" w:line="259" w:lineRule="auto"/>
              <w:rPr>
                <w:rFonts w:ascii="Calibri" w:eastAsia="SimSun" w:hAnsi="Calibri" w:cs="Calibri"/>
                <w:sz w:val="22"/>
                <w:szCs w:val="22"/>
              </w:rPr>
            </w:pPr>
            <w:r>
              <w:rPr>
                <w:rFonts w:ascii="Calibri" w:eastAsia="SimSun" w:hAnsi="Calibri" w:cs="Calibri"/>
                <w:noProof/>
                <w:sz w:val="22"/>
                <w:szCs w:val="22"/>
                <w:lang w:eastAsia="ko-KR"/>
              </w:rPr>
              <w:drawing>
                <wp:inline distT="0" distB="0" distL="114300" distR="114300" wp14:anchorId="1EBDECC3" wp14:editId="7730C755">
                  <wp:extent cx="4407535" cy="692150"/>
                  <wp:effectExtent l="0" t="0" r="12065" b="6350"/>
                  <wp:docPr id="4" name="图片 4" descr="C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A2"/>
                          <pic:cNvPicPr>
                            <a:picLocks noChangeAspect="1"/>
                          </pic:cNvPicPr>
                        </pic:nvPicPr>
                        <pic:blipFill>
                          <a:blip r:embed="rId18"/>
                          <a:stretch>
                            <a:fillRect/>
                          </a:stretch>
                        </pic:blipFill>
                        <pic:spPr>
                          <a:xfrm>
                            <a:off x="0" y="0"/>
                            <a:ext cx="4407535" cy="692150"/>
                          </a:xfrm>
                          <a:prstGeom prst="rect">
                            <a:avLst/>
                          </a:prstGeom>
                        </pic:spPr>
                      </pic:pic>
                    </a:graphicData>
                  </a:graphic>
                </wp:inline>
              </w:drawing>
            </w:r>
          </w:p>
        </w:tc>
      </w:tr>
      <w:tr w:rsidR="005F61D5" w14:paraId="09C8B92B" w14:textId="77777777" w:rsidTr="00AE73E8">
        <w:trPr>
          <w:jc w:val="right"/>
        </w:trPr>
        <w:tc>
          <w:tcPr>
            <w:tcW w:w="1345" w:type="dxa"/>
            <w:tcBorders>
              <w:top w:val="single" w:sz="4" w:space="0" w:color="auto"/>
              <w:left w:val="single" w:sz="4" w:space="0" w:color="auto"/>
              <w:bottom w:val="single" w:sz="4" w:space="0" w:color="auto"/>
              <w:right w:val="single" w:sz="4" w:space="0" w:color="auto"/>
            </w:tcBorders>
          </w:tcPr>
          <w:p w14:paraId="05058161" w14:textId="375310A9" w:rsidR="005F61D5" w:rsidRDefault="005F61D5" w:rsidP="005F61D5">
            <w:pPr>
              <w:pStyle w:val="ac"/>
              <w:spacing w:after="0" w:line="259" w:lineRule="auto"/>
              <w:rPr>
                <w:rFonts w:ascii="Calibri" w:eastAsia="SimSun" w:hAnsi="Calibri" w:cs="Calibri"/>
                <w:sz w:val="22"/>
                <w:szCs w:val="22"/>
              </w:rPr>
            </w:pPr>
            <w:r>
              <w:rPr>
                <w:rFonts w:ascii="Calibri" w:eastAsiaTheme="minorEastAsia" w:hAnsi="Calibri" w:cs="Calibri"/>
                <w:sz w:val="22"/>
                <w:szCs w:val="22"/>
                <w:lang w:eastAsia="ko-KR"/>
              </w:rPr>
              <w:lastRenderedPageBreak/>
              <w:t>Huawei, HiSilicon</w:t>
            </w:r>
          </w:p>
        </w:tc>
        <w:tc>
          <w:tcPr>
            <w:tcW w:w="1123" w:type="dxa"/>
            <w:tcBorders>
              <w:top w:val="single" w:sz="4" w:space="0" w:color="auto"/>
              <w:left w:val="single" w:sz="4" w:space="0" w:color="auto"/>
              <w:bottom w:val="single" w:sz="4" w:space="0" w:color="auto"/>
              <w:right w:val="single" w:sz="4" w:space="0" w:color="auto"/>
            </w:tcBorders>
          </w:tcPr>
          <w:p w14:paraId="3F411272" w14:textId="08B2E689" w:rsidR="005F61D5" w:rsidRDefault="005F61D5" w:rsidP="005F61D5">
            <w:pPr>
              <w:pStyle w:val="ac"/>
              <w:spacing w:after="0" w:line="259" w:lineRule="auto"/>
              <w:rPr>
                <w:rFonts w:ascii="Calibri" w:eastAsia="SimSun" w:hAnsi="Calibri" w:cs="Calibri"/>
                <w:sz w:val="22"/>
                <w:szCs w:val="22"/>
              </w:rPr>
            </w:pPr>
            <w:r>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5242BFA7" w14:textId="77777777" w:rsidR="005F61D5" w:rsidRDefault="005F61D5" w:rsidP="005F61D5">
            <w:pPr>
              <w:pStyle w:val="ac"/>
              <w:spacing w:after="0" w:line="259" w:lineRule="auto"/>
              <w:rPr>
                <w:rFonts w:ascii="Calibri" w:eastAsia="DengXian" w:hAnsi="Calibri" w:cs="Calibri"/>
                <w:sz w:val="22"/>
                <w:szCs w:val="22"/>
                <w:lang w:val="en-GB"/>
              </w:rPr>
            </w:pPr>
            <w:r>
              <w:rPr>
                <w:rFonts w:ascii="Calibri" w:eastAsia="DengXian" w:hAnsi="Calibri" w:cs="Calibri"/>
                <w:sz w:val="22"/>
                <w:szCs w:val="22"/>
                <w:lang w:val="en-GB"/>
              </w:rPr>
              <w:t>The current text does not make any differentiation based on single or multiple carriers, and hence should apply to both.</w:t>
            </w:r>
          </w:p>
          <w:p w14:paraId="3E6D7FB3" w14:textId="65BF581C" w:rsidR="005F61D5" w:rsidRDefault="005F61D5" w:rsidP="005F61D5">
            <w:pPr>
              <w:pStyle w:val="ac"/>
              <w:spacing w:after="0" w:line="259" w:lineRule="auto"/>
              <w:rPr>
                <w:rFonts w:ascii="Calibri" w:eastAsia="SimSun" w:hAnsi="Calibri" w:cs="Calibri"/>
                <w:sz w:val="22"/>
                <w:szCs w:val="22"/>
              </w:rPr>
            </w:pPr>
            <w:r>
              <w:rPr>
                <w:rFonts w:ascii="Calibri" w:eastAsia="DengXian" w:hAnsi="Calibri" w:cs="Calibri"/>
                <w:sz w:val="22"/>
                <w:szCs w:val="22"/>
                <w:lang w:val="en-GB"/>
              </w:rPr>
              <w:t>If companies want to clarify further, we would be ok to add “For a carrier, …”</w:t>
            </w:r>
          </w:p>
        </w:tc>
      </w:tr>
    </w:tbl>
    <w:p w14:paraId="1149057C" w14:textId="77777777" w:rsidR="001E56EE" w:rsidRPr="00687A3A" w:rsidRDefault="001E56EE" w:rsidP="001E56EE">
      <w:pPr>
        <w:snapToGrid w:val="0"/>
        <w:jc w:val="both"/>
        <w:rPr>
          <w:sz w:val="22"/>
          <w:szCs w:val="22"/>
        </w:rPr>
      </w:pPr>
    </w:p>
    <w:p w14:paraId="6FDAD16C" w14:textId="77777777" w:rsidR="00B51A33" w:rsidRDefault="00B51A33">
      <w:pPr>
        <w:tabs>
          <w:tab w:val="left" w:pos="608"/>
        </w:tabs>
        <w:snapToGrid w:val="0"/>
        <w:jc w:val="both"/>
        <w:rPr>
          <w:sz w:val="22"/>
          <w:szCs w:val="22"/>
        </w:rPr>
      </w:pPr>
    </w:p>
    <w:p w14:paraId="38A110C0" w14:textId="77777777" w:rsidR="00B51A33" w:rsidRDefault="007C7E12">
      <w:pPr>
        <w:pStyle w:val="21"/>
        <w:keepNext w:val="0"/>
        <w:keepLines w:val="0"/>
        <w:numPr>
          <w:ilvl w:val="0"/>
          <w:numId w:val="42"/>
        </w:numPr>
        <w:ind w:left="510" w:hanging="510"/>
        <w:jc w:val="both"/>
        <w:rPr>
          <w:rFonts w:ascii="Arial" w:hAnsi="Arial" w:cs="Arial"/>
          <w:sz w:val="36"/>
          <w:szCs w:val="36"/>
          <w:lang w:eastAsia="ko-KR"/>
        </w:rPr>
      </w:pPr>
      <w:r>
        <w:rPr>
          <w:rFonts w:ascii="Arial" w:hAnsi="Arial" w:cs="Arial" w:hint="eastAsia"/>
          <w:sz w:val="36"/>
          <w:szCs w:val="36"/>
          <w:lang w:eastAsia="ko-KR"/>
        </w:rPr>
        <w:t>Co</w:t>
      </w:r>
      <w:r>
        <w:rPr>
          <w:rFonts w:ascii="Arial" w:hAnsi="Arial" w:cs="Arial"/>
          <w:sz w:val="36"/>
          <w:szCs w:val="36"/>
          <w:lang w:eastAsia="ko-KR"/>
        </w:rPr>
        <w:t xml:space="preserve">llection of </w:t>
      </w:r>
      <w:r>
        <w:rPr>
          <w:rFonts w:ascii="Arial" w:hAnsi="Arial" w:cs="Arial" w:hint="eastAsia"/>
          <w:sz w:val="36"/>
          <w:szCs w:val="36"/>
          <w:lang w:eastAsia="ko-KR"/>
        </w:rPr>
        <w:t>D</w:t>
      </w:r>
      <w:r>
        <w:rPr>
          <w:rFonts w:ascii="Arial" w:hAnsi="Arial" w:cs="Arial"/>
          <w:sz w:val="36"/>
          <w:szCs w:val="36"/>
          <w:lang w:eastAsia="ko-KR"/>
        </w:rPr>
        <w:t>raft proposals</w:t>
      </w:r>
    </w:p>
    <w:p w14:paraId="160C5A9D" w14:textId="38606068" w:rsidR="00B51A33" w:rsidRDefault="007C7E12">
      <w:pPr>
        <w:pStyle w:val="31"/>
        <w:keepNext w:val="0"/>
        <w:keepLines w:val="0"/>
        <w:numPr>
          <w:ilvl w:val="1"/>
          <w:numId w:val="42"/>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Draft</w:t>
      </w:r>
      <w:r>
        <w:rPr>
          <w:rFonts w:ascii="Arial" w:hAnsi="Arial" w:cs="Arial"/>
          <w:sz w:val="32"/>
          <w:szCs w:val="32"/>
          <w:lang w:eastAsia="ko-KR"/>
        </w:rPr>
        <w:t xml:space="preserve"> </w:t>
      </w:r>
      <w:r>
        <w:rPr>
          <w:rFonts w:ascii="Arial" w:hAnsi="Arial" w:cs="Arial" w:hint="eastAsia"/>
          <w:sz w:val="32"/>
          <w:szCs w:val="32"/>
          <w:lang w:eastAsia="ko-KR"/>
        </w:rPr>
        <w:t>proposals</w:t>
      </w:r>
      <w:r>
        <w:rPr>
          <w:rFonts w:ascii="Arial" w:hAnsi="Arial" w:cs="Arial"/>
          <w:sz w:val="32"/>
          <w:szCs w:val="32"/>
          <w:lang w:eastAsia="ko-KR"/>
        </w:rPr>
        <w:t xml:space="preserve"> </w:t>
      </w:r>
      <w:r>
        <w:rPr>
          <w:rFonts w:ascii="Arial" w:hAnsi="Arial" w:cs="Arial" w:hint="eastAsia"/>
          <w:sz w:val="32"/>
          <w:szCs w:val="32"/>
          <w:lang w:eastAsia="ko-KR"/>
        </w:rPr>
        <w:t>for</w:t>
      </w:r>
      <w:r>
        <w:rPr>
          <w:rFonts w:ascii="Arial" w:hAnsi="Arial" w:cs="Arial"/>
          <w:sz w:val="32"/>
          <w:szCs w:val="32"/>
          <w:lang w:eastAsia="ko-KR"/>
        </w:rPr>
        <w:t xml:space="preserve"> </w:t>
      </w:r>
      <w:r w:rsidR="009A4773">
        <w:rPr>
          <w:rFonts w:ascii="Arial" w:hAnsi="Arial" w:cs="Arial"/>
          <w:sz w:val="32"/>
          <w:szCs w:val="32"/>
          <w:lang w:eastAsia="ko-KR"/>
        </w:rPr>
        <w:t>Tuesday’s</w:t>
      </w:r>
      <w:r>
        <w:rPr>
          <w:rFonts w:ascii="Arial" w:hAnsi="Arial" w:cs="Arial"/>
          <w:sz w:val="32"/>
          <w:szCs w:val="32"/>
          <w:lang w:eastAsia="ko-KR"/>
        </w:rPr>
        <w:t xml:space="preserve"> online </w:t>
      </w:r>
      <w:r>
        <w:rPr>
          <w:rFonts w:ascii="Arial" w:hAnsi="Arial" w:cs="Arial" w:hint="eastAsia"/>
          <w:sz w:val="32"/>
          <w:szCs w:val="32"/>
          <w:lang w:eastAsia="ko-KR"/>
        </w:rPr>
        <w:t>session</w:t>
      </w:r>
    </w:p>
    <w:p w14:paraId="72FCE9BC" w14:textId="426B3406"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 xml:space="preserve">Issue #1: </w:t>
      </w:r>
      <w:r w:rsidR="00C929FF">
        <w:rPr>
          <w:rFonts w:ascii="Arial" w:hAnsi="Arial" w:cs="Arial"/>
          <w:sz w:val="32"/>
          <w:szCs w:val="32"/>
          <w:lang w:eastAsia="ko-KR"/>
        </w:rPr>
        <w:t xml:space="preserve">Clarification on </w:t>
      </w:r>
      <w:r w:rsidR="00FB11B6">
        <w:rPr>
          <w:rFonts w:ascii="Arial" w:hAnsi="Arial" w:cs="Arial"/>
          <w:sz w:val="32"/>
          <w:szCs w:val="32"/>
          <w:lang w:eastAsia="ko-KR"/>
        </w:rPr>
        <w:t xml:space="preserve">SL </w:t>
      </w:r>
      <w:r w:rsidR="00C929FF">
        <w:rPr>
          <w:rFonts w:ascii="Arial" w:hAnsi="Arial" w:cs="Arial"/>
          <w:sz w:val="32"/>
          <w:szCs w:val="32"/>
          <w:lang w:eastAsia="ko-KR"/>
        </w:rPr>
        <w:t>CSI request in TS 38.214</w:t>
      </w:r>
    </w:p>
    <w:p w14:paraId="6B9FD40B" w14:textId="45C9FEDC" w:rsidR="00B51A33" w:rsidRDefault="00B51A33">
      <w:pPr>
        <w:snapToGrid w:val="0"/>
        <w:jc w:val="both"/>
        <w:rPr>
          <w:sz w:val="22"/>
          <w:szCs w:val="22"/>
        </w:rPr>
      </w:pPr>
    </w:p>
    <w:tbl>
      <w:tblPr>
        <w:tblStyle w:val="afb"/>
        <w:tblW w:w="0" w:type="auto"/>
        <w:tblLook w:val="04A0" w:firstRow="1" w:lastRow="0" w:firstColumn="1" w:lastColumn="0" w:noHBand="0" w:noVBand="1"/>
      </w:tblPr>
      <w:tblGrid>
        <w:gridCol w:w="9629"/>
      </w:tblGrid>
      <w:tr w:rsidR="005817A5" w14:paraId="5689B764" w14:textId="77777777" w:rsidTr="005817A5">
        <w:tc>
          <w:tcPr>
            <w:tcW w:w="9926" w:type="dxa"/>
          </w:tcPr>
          <w:p w14:paraId="5C30F0F8" w14:textId="134CDD67" w:rsidR="002B2A44" w:rsidRDefault="002B2A44" w:rsidP="002B2A44">
            <w:pPr>
              <w:spacing w:line="259" w:lineRule="auto"/>
              <w:jc w:val="both"/>
              <w:rPr>
                <w:rFonts w:ascii="Calibri" w:hAnsi="Calibri"/>
                <w:sz w:val="22"/>
                <w:szCs w:val="22"/>
              </w:rPr>
            </w:pPr>
            <w:r>
              <w:rPr>
                <w:rFonts w:ascii="Calibri" w:hAnsi="Calibri"/>
                <w:b/>
                <w:sz w:val="22"/>
                <w:szCs w:val="22"/>
              </w:rPr>
              <w:t>[Question #1]:</w:t>
            </w:r>
            <w:r>
              <w:rPr>
                <w:rFonts w:ascii="Calibri" w:hAnsi="Calibri"/>
                <w:sz w:val="22"/>
                <w:szCs w:val="22"/>
              </w:rPr>
              <w:t xml:space="preserve"> </w:t>
            </w:r>
            <w:r w:rsidR="00F60695">
              <w:rPr>
                <w:rFonts w:ascii="Calibri" w:hAnsi="Calibri"/>
                <w:sz w:val="22"/>
                <w:szCs w:val="22"/>
              </w:rPr>
              <w:t>Companies please provide their views (</w:t>
            </w:r>
            <w:r w:rsidR="00F60695">
              <w:rPr>
                <w:rFonts w:ascii="Calibri" w:hAnsi="Calibri"/>
                <w:color w:val="C00000"/>
                <w:sz w:val="22"/>
                <w:szCs w:val="22"/>
              </w:rPr>
              <w:t>including your suggested/modified wording</w:t>
            </w:r>
            <w:r w:rsidR="00F60695">
              <w:rPr>
                <w:rFonts w:ascii="Calibri" w:hAnsi="Calibri"/>
                <w:sz w:val="22"/>
                <w:szCs w:val="22"/>
              </w:rPr>
              <w:t xml:space="preserve">) on whether the Draft </w:t>
            </w:r>
            <w:r w:rsidR="00F60695">
              <w:rPr>
                <w:rFonts w:ascii="Calibri" w:hAnsi="Calibri" w:hint="eastAsia"/>
                <w:sz w:val="22"/>
                <w:szCs w:val="22"/>
              </w:rPr>
              <w:t xml:space="preserve">CR </w:t>
            </w:r>
            <w:r w:rsidR="00F60695">
              <w:rPr>
                <w:rFonts w:ascii="Calibri" w:hAnsi="Calibri"/>
                <w:sz w:val="22"/>
                <w:szCs w:val="22"/>
              </w:rPr>
              <w:t>in Section 2.1.1 can be acceptable.</w:t>
            </w:r>
          </w:p>
          <w:p w14:paraId="23B46FC7" w14:textId="617F93D1" w:rsidR="002B2A44" w:rsidRPr="006C5CDA" w:rsidRDefault="002B2A44">
            <w:pPr>
              <w:snapToGrid w:val="0"/>
              <w:jc w:val="both"/>
              <w:rPr>
                <w:rFonts w:asciiTheme="minorHAnsi" w:hAnsiTheme="minorHAnsi" w:cstheme="minorHAnsi"/>
                <w:sz w:val="22"/>
                <w:szCs w:val="22"/>
              </w:rPr>
            </w:pPr>
          </w:p>
          <w:p w14:paraId="04DA7008" w14:textId="77777777" w:rsidR="006C5CDA" w:rsidRPr="006C5CDA" w:rsidRDefault="006C5CDA" w:rsidP="006C5CDA">
            <w:pPr>
              <w:snapToGrid w:val="0"/>
              <w:jc w:val="both"/>
              <w:rPr>
                <w:rFonts w:ascii="Calibri" w:hAnsi="Calibri" w:cs="Calibri"/>
                <w:sz w:val="22"/>
                <w:szCs w:val="22"/>
              </w:rPr>
            </w:pPr>
            <w:r w:rsidRPr="006C5CDA">
              <w:rPr>
                <w:rFonts w:ascii="Calibri" w:hAnsi="Calibri" w:cs="Calibri"/>
                <w:sz w:val="22"/>
                <w:szCs w:val="22"/>
              </w:rPr>
              <w:t>Summary on Draft CR in Section 2.1.1:</w:t>
            </w:r>
          </w:p>
          <w:p w14:paraId="4B0890B0" w14:textId="7777DC5E" w:rsidR="006C5CDA" w:rsidRPr="006C5CDA" w:rsidRDefault="006C5CDA" w:rsidP="00FD3A9A">
            <w:pPr>
              <w:pStyle w:val="a0"/>
              <w:numPr>
                <w:ilvl w:val="0"/>
                <w:numId w:val="59"/>
              </w:numPr>
            </w:pPr>
            <w:r w:rsidRPr="006C5CDA">
              <w:t xml:space="preserve">Yes: </w:t>
            </w:r>
            <w:r w:rsidR="003A19AD">
              <w:rPr>
                <w:rFonts w:eastAsiaTheme="minorEastAsia"/>
                <w:lang w:eastAsia="ko-KR"/>
              </w:rPr>
              <w:t xml:space="preserve">Qualcomm, </w:t>
            </w:r>
            <w:r w:rsidR="003A19AD">
              <w:rPr>
                <w:rFonts w:hint="eastAsia"/>
              </w:rPr>
              <w:t>vivo</w:t>
            </w:r>
            <w:r w:rsidR="003A19AD">
              <w:t xml:space="preserve">, </w:t>
            </w:r>
            <w:r w:rsidR="003A19AD">
              <w:rPr>
                <w:rFonts w:hint="eastAsia"/>
              </w:rPr>
              <w:t>O</w:t>
            </w:r>
            <w:r w:rsidR="003A19AD">
              <w:t xml:space="preserve">PPO, </w:t>
            </w:r>
            <w:r w:rsidR="003A19AD" w:rsidRPr="00472D31">
              <w:t>CATT</w:t>
            </w:r>
            <w:r w:rsidR="003A19AD" w:rsidRPr="00472D31">
              <w:rPr>
                <w:rFonts w:hint="eastAsia"/>
              </w:rPr>
              <w:t>/</w:t>
            </w:r>
            <w:r w:rsidR="003A19AD" w:rsidRPr="00472D31">
              <w:t>CICTCI</w:t>
            </w:r>
            <w:r w:rsidR="004F5AAA">
              <w:t>, ZTE</w:t>
            </w:r>
            <w:r w:rsidR="002E2426">
              <w:t xml:space="preserve">, </w:t>
            </w:r>
            <w:r w:rsidR="002E2426">
              <w:rPr>
                <w:rFonts w:eastAsiaTheme="minorEastAsia"/>
                <w:lang w:eastAsia="ko-KR"/>
              </w:rPr>
              <w:t>Huawei/HiSilicon</w:t>
            </w:r>
          </w:p>
          <w:p w14:paraId="22A3891B" w14:textId="77777777" w:rsidR="006C5CDA" w:rsidRPr="006C5CDA" w:rsidRDefault="006C5CDA" w:rsidP="00FD3A9A">
            <w:pPr>
              <w:pStyle w:val="a0"/>
              <w:numPr>
                <w:ilvl w:val="0"/>
                <w:numId w:val="59"/>
              </w:numPr>
              <w:rPr>
                <w:rFonts w:eastAsiaTheme="minorEastAsia"/>
              </w:rPr>
            </w:pPr>
            <w:r w:rsidRPr="006C5CDA">
              <w:t xml:space="preserve">No: </w:t>
            </w:r>
          </w:p>
          <w:p w14:paraId="76CF8A20" w14:textId="77777777" w:rsidR="006C5CDA" w:rsidRPr="006C5CDA" w:rsidRDefault="006C5CDA" w:rsidP="00FD3A9A">
            <w:pPr>
              <w:pStyle w:val="a0"/>
              <w:numPr>
                <w:ilvl w:val="0"/>
                <w:numId w:val="59"/>
              </w:numPr>
            </w:pPr>
            <w:r w:rsidRPr="006C5CDA">
              <w:t xml:space="preserve">Comments: </w:t>
            </w:r>
          </w:p>
          <w:p w14:paraId="27DFFA15" w14:textId="5C2B0695" w:rsidR="000674B1" w:rsidRPr="00693F79" w:rsidRDefault="000674B1" w:rsidP="00FD3A9A">
            <w:pPr>
              <w:pStyle w:val="a0"/>
              <w:numPr>
                <w:ilvl w:val="1"/>
                <w:numId w:val="59"/>
              </w:numPr>
            </w:pPr>
            <w:r>
              <w:rPr>
                <w:rFonts w:hint="eastAsia"/>
              </w:rPr>
              <w:t xml:space="preserve"> </w:t>
            </w:r>
          </w:p>
        </w:tc>
      </w:tr>
    </w:tbl>
    <w:p w14:paraId="71431117" w14:textId="34F39106" w:rsidR="005817A5" w:rsidRDefault="005817A5">
      <w:pPr>
        <w:snapToGrid w:val="0"/>
        <w:jc w:val="both"/>
        <w:rPr>
          <w:sz w:val="22"/>
          <w:szCs w:val="22"/>
        </w:rPr>
      </w:pPr>
    </w:p>
    <w:p w14:paraId="40704FBE" w14:textId="1E6CF9BB" w:rsidR="00AB09A8" w:rsidRDefault="00CA6FFD" w:rsidP="00CA6FFD">
      <w:pPr>
        <w:snapToGrid w:val="0"/>
        <w:spacing w:line="259" w:lineRule="auto"/>
        <w:jc w:val="both"/>
        <w:rPr>
          <w:rFonts w:ascii="Calibri" w:hAnsi="Calibri" w:cs="Calibri"/>
          <w:b/>
          <w:i/>
          <w:sz w:val="22"/>
          <w:szCs w:val="22"/>
        </w:rPr>
      </w:pPr>
      <w:r w:rsidRPr="00CA6FFD">
        <w:rPr>
          <w:rFonts w:ascii="Calibri" w:hAnsi="Calibri" w:cs="Calibri"/>
          <w:b/>
          <w:i/>
          <w:sz w:val="22"/>
          <w:szCs w:val="22"/>
          <w:highlight w:val="yellow"/>
        </w:rPr>
        <w:t>Draft Proposal</w:t>
      </w:r>
      <w:r w:rsidRPr="00EB6665">
        <w:rPr>
          <w:rFonts w:ascii="Calibri" w:hAnsi="Calibri" w:cs="Calibri"/>
          <w:b/>
          <w:i/>
          <w:sz w:val="22"/>
          <w:szCs w:val="22"/>
          <w:highlight w:val="yellow"/>
        </w:rPr>
        <w:t xml:space="preserve"> 1</w:t>
      </w:r>
      <w:r w:rsidR="00EB6665" w:rsidRPr="00EB6665">
        <w:rPr>
          <w:rFonts w:ascii="Calibri" w:hAnsi="Calibri" w:cs="Calibri"/>
          <w:b/>
          <w:i/>
          <w:sz w:val="22"/>
          <w:szCs w:val="22"/>
          <w:highlight w:val="yellow"/>
        </w:rPr>
        <w:t>-1</w:t>
      </w:r>
      <w:r>
        <w:rPr>
          <w:rFonts w:ascii="Calibri" w:hAnsi="Calibri" w:cs="Calibri"/>
          <w:b/>
          <w:i/>
          <w:sz w:val="22"/>
          <w:szCs w:val="22"/>
        </w:rPr>
        <w:t>:</w:t>
      </w:r>
      <w:r w:rsidR="00FF0EBD">
        <w:rPr>
          <w:rFonts w:ascii="Calibri" w:hAnsi="Calibri" w:cs="Calibri"/>
          <w:b/>
          <w:i/>
          <w:sz w:val="22"/>
          <w:szCs w:val="22"/>
        </w:rPr>
        <w:t xml:space="preserve"> </w:t>
      </w:r>
    </w:p>
    <w:p w14:paraId="68743B1D" w14:textId="61AC917C" w:rsidR="00AB09A8" w:rsidRPr="00A4352E" w:rsidRDefault="00AB09A8" w:rsidP="00FD3A9A">
      <w:pPr>
        <w:pStyle w:val="a0"/>
        <w:numPr>
          <w:ilvl w:val="0"/>
          <w:numId w:val="55"/>
        </w:numPr>
        <w:rPr>
          <w:rFonts w:ascii="Times New Roman" w:hAnsi="Times New Roman"/>
          <w:bCs/>
          <w:szCs w:val="20"/>
        </w:rPr>
      </w:pPr>
      <w:r w:rsidRPr="00AB09A8">
        <w:t>Draft CR#</w:t>
      </w:r>
      <w:r w:rsidR="00043F4B">
        <w:t>1</w:t>
      </w:r>
      <w:r w:rsidR="00EB6665">
        <w:t>-1</w:t>
      </w:r>
      <w:r w:rsidRPr="00AB09A8">
        <w:t xml:space="preserve"> in Section 4.1.1 of R1-</w:t>
      </w:r>
      <w:r w:rsidR="00485481" w:rsidRPr="00485481">
        <w:t>2405368</w:t>
      </w:r>
      <w:r w:rsidRPr="00AB09A8">
        <w:t xml:space="preserve"> is endorsed for TS 38.21</w:t>
      </w:r>
      <w:r w:rsidR="00C30117">
        <w:t>4</w:t>
      </w:r>
      <w:r w:rsidRPr="00AB09A8">
        <w:t>.</w:t>
      </w:r>
    </w:p>
    <w:p w14:paraId="5C90D641" w14:textId="77777777" w:rsidR="006C5CDA" w:rsidRPr="00AB09A8" w:rsidRDefault="006C5CDA" w:rsidP="00CA6FFD">
      <w:pPr>
        <w:snapToGrid w:val="0"/>
        <w:spacing w:line="259" w:lineRule="auto"/>
        <w:jc w:val="both"/>
        <w:rPr>
          <w:rFonts w:ascii="Calibri" w:hAnsi="Calibri" w:cs="Calibri"/>
          <w:b/>
          <w:i/>
          <w:sz w:val="22"/>
          <w:szCs w:val="22"/>
        </w:rPr>
      </w:pPr>
    </w:p>
    <w:p w14:paraId="56E443D4" w14:textId="77777777" w:rsidR="00B51A33" w:rsidRDefault="00B51A33">
      <w:pPr>
        <w:snapToGrid w:val="0"/>
        <w:jc w:val="both"/>
        <w:rPr>
          <w:sz w:val="22"/>
          <w:szCs w:val="22"/>
        </w:rPr>
      </w:pPr>
    </w:p>
    <w:p w14:paraId="0E0B0CB6" w14:textId="5634C81B"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 xml:space="preserve">Issue #2: </w:t>
      </w:r>
      <w:r w:rsidR="00755671">
        <w:rPr>
          <w:rFonts w:ascii="Arial" w:hAnsi="Arial" w:cs="Arial"/>
          <w:sz w:val="32"/>
          <w:szCs w:val="32"/>
          <w:lang w:eastAsia="ko-KR"/>
        </w:rPr>
        <w:t>Correction on SL BWP configuration in TS 38.213</w:t>
      </w:r>
    </w:p>
    <w:p w14:paraId="58F35CC9" w14:textId="7C4D6745" w:rsidR="00B51A33" w:rsidRDefault="00B51A33">
      <w:pPr>
        <w:tabs>
          <w:tab w:val="left" w:pos="608"/>
        </w:tabs>
        <w:snapToGrid w:val="0"/>
        <w:jc w:val="both"/>
        <w:rPr>
          <w:sz w:val="22"/>
          <w:szCs w:val="22"/>
        </w:rPr>
      </w:pPr>
    </w:p>
    <w:tbl>
      <w:tblPr>
        <w:tblStyle w:val="afb"/>
        <w:tblW w:w="0" w:type="auto"/>
        <w:tblLook w:val="04A0" w:firstRow="1" w:lastRow="0" w:firstColumn="1" w:lastColumn="0" w:noHBand="0" w:noVBand="1"/>
      </w:tblPr>
      <w:tblGrid>
        <w:gridCol w:w="9629"/>
      </w:tblGrid>
      <w:tr w:rsidR="005817A5" w14:paraId="6F75DD15" w14:textId="77777777" w:rsidTr="005817A5">
        <w:tc>
          <w:tcPr>
            <w:tcW w:w="9926" w:type="dxa"/>
          </w:tcPr>
          <w:p w14:paraId="1BA30B4C" w14:textId="77777777" w:rsidR="00F60695" w:rsidRDefault="00F60695" w:rsidP="00F60695">
            <w:pPr>
              <w:spacing w:line="259" w:lineRule="auto"/>
              <w:jc w:val="both"/>
              <w:rPr>
                <w:rFonts w:ascii="Calibri" w:hAnsi="Calibri"/>
                <w:sz w:val="22"/>
                <w:szCs w:val="22"/>
              </w:rPr>
            </w:pPr>
            <w:r>
              <w:rPr>
                <w:rFonts w:ascii="Calibri" w:hAnsi="Calibri"/>
                <w:b/>
                <w:sz w:val="22"/>
                <w:szCs w:val="22"/>
              </w:rPr>
              <w:t>[Question #2]:</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Draft </w:t>
            </w:r>
            <w:r>
              <w:rPr>
                <w:rFonts w:ascii="Calibri" w:hAnsi="Calibri" w:hint="eastAsia"/>
                <w:sz w:val="22"/>
                <w:szCs w:val="22"/>
              </w:rPr>
              <w:t xml:space="preserve">CR </w:t>
            </w:r>
            <w:r>
              <w:rPr>
                <w:rFonts w:ascii="Calibri" w:hAnsi="Calibri"/>
                <w:sz w:val="22"/>
                <w:szCs w:val="22"/>
              </w:rPr>
              <w:t>in Section 2.2.1 can be acceptable.</w:t>
            </w:r>
          </w:p>
          <w:p w14:paraId="503CFA8E" w14:textId="77777777" w:rsidR="00F60695" w:rsidRDefault="00F60695" w:rsidP="006C0D2E">
            <w:pPr>
              <w:snapToGrid w:val="0"/>
              <w:jc w:val="both"/>
              <w:rPr>
                <w:rFonts w:asciiTheme="minorHAnsi" w:hAnsiTheme="minorHAnsi" w:cstheme="minorHAnsi"/>
                <w:sz w:val="22"/>
                <w:szCs w:val="22"/>
              </w:rPr>
            </w:pPr>
          </w:p>
          <w:p w14:paraId="797A7917" w14:textId="75E73ADC" w:rsidR="003650FB" w:rsidRPr="00AE68AB" w:rsidRDefault="003650FB" w:rsidP="003650FB">
            <w:pPr>
              <w:snapToGrid w:val="0"/>
              <w:jc w:val="both"/>
              <w:rPr>
                <w:rFonts w:asciiTheme="minorHAnsi" w:hAnsiTheme="minorHAnsi" w:cstheme="minorHAnsi"/>
                <w:sz w:val="22"/>
                <w:szCs w:val="22"/>
              </w:rPr>
            </w:pPr>
            <w:r w:rsidRPr="00AE68AB">
              <w:rPr>
                <w:rFonts w:asciiTheme="minorHAnsi" w:hAnsiTheme="minorHAnsi" w:cstheme="minorHAnsi"/>
                <w:sz w:val="22"/>
                <w:szCs w:val="22"/>
              </w:rPr>
              <w:t xml:space="preserve">Summary on Draft </w:t>
            </w:r>
            <w:r>
              <w:rPr>
                <w:rFonts w:asciiTheme="minorHAnsi" w:hAnsiTheme="minorHAnsi" w:cstheme="minorHAnsi"/>
                <w:sz w:val="22"/>
                <w:szCs w:val="22"/>
              </w:rPr>
              <w:t>CR</w:t>
            </w:r>
            <w:r w:rsidRPr="00AE68AB">
              <w:rPr>
                <w:rFonts w:asciiTheme="minorHAnsi" w:hAnsiTheme="minorHAnsi" w:cstheme="minorHAnsi"/>
                <w:sz w:val="22"/>
                <w:szCs w:val="22"/>
              </w:rPr>
              <w:t xml:space="preserve"> </w:t>
            </w:r>
            <w:r>
              <w:rPr>
                <w:rFonts w:asciiTheme="minorHAnsi" w:hAnsiTheme="minorHAnsi" w:cstheme="minorHAnsi"/>
                <w:sz w:val="22"/>
                <w:szCs w:val="22"/>
              </w:rPr>
              <w:t>in Section 2.2.1</w:t>
            </w:r>
            <w:r w:rsidRPr="00AE68AB">
              <w:rPr>
                <w:rFonts w:asciiTheme="minorHAnsi" w:hAnsiTheme="minorHAnsi" w:cstheme="minorHAnsi"/>
                <w:sz w:val="22"/>
                <w:szCs w:val="22"/>
              </w:rPr>
              <w:t>:</w:t>
            </w:r>
          </w:p>
          <w:p w14:paraId="19F24116" w14:textId="552E5BC6" w:rsidR="000674B1" w:rsidRPr="006C5CDA" w:rsidRDefault="000674B1" w:rsidP="00FD3A9A">
            <w:pPr>
              <w:pStyle w:val="a0"/>
              <w:numPr>
                <w:ilvl w:val="0"/>
                <w:numId w:val="59"/>
              </w:numPr>
            </w:pPr>
            <w:r w:rsidRPr="006C5CDA">
              <w:t xml:space="preserve">Yes: </w:t>
            </w:r>
            <w:r w:rsidR="00FD3A9A">
              <w:rPr>
                <w:rFonts w:eastAsiaTheme="minorEastAsia"/>
                <w:lang w:eastAsia="ko-KR"/>
              </w:rPr>
              <w:t>Qualcomm (</w:t>
            </w:r>
            <w:r w:rsidR="00FD3A9A">
              <w:t xml:space="preserve">we can accept </w:t>
            </w:r>
            <w:r w:rsidR="00FD3A9A" w:rsidRPr="00FD3A9A">
              <w:t>if the majority is ok</w:t>
            </w:r>
            <w:r w:rsidR="00FD3A9A">
              <w:t xml:space="preserve">), </w:t>
            </w:r>
            <w:r w:rsidR="00FE6D04">
              <w:rPr>
                <w:rFonts w:eastAsia="DengXian" w:hint="eastAsia"/>
              </w:rPr>
              <w:t>O</w:t>
            </w:r>
            <w:r w:rsidR="00FE6D04">
              <w:rPr>
                <w:rFonts w:eastAsia="DengXian"/>
              </w:rPr>
              <w:t>PPO</w:t>
            </w:r>
            <w:r w:rsidR="004F5AAA">
              <w:rPr>
                <w:rFonts w:eastAsia="DengXian"/>
              </w:rPr>
              <w:t>, ZTE</w:t>
            </w:r>
          </w:p>
          <w:p w14:paraId="7DB7B38B" w14:textId="02AD0109" w:rsidR="000674B1" w:rsidRPr="000674B1" w:rsidRDefault="000674B1" w:rsidP="00FD3A9A">
            <w:pPr>
              <w:pStyle w:val="a0"/>
              <w:numPr>
                <w:ilvl w:val="0"/>
                <w:numId w:val="59"/>
              </w:numPr>
            </w:pPr>
            <w:r w:rsidRPr="006C5CDA">
              <w:t xml:space="preserve">No: </w:t>
            </w:r>
            <w:r w:rsidR="008E14CA">
              <w:rPr>
                <w:rFonts w:eastAsiaTheme="minorEastAsia"/>
                <w:lang w:eastAsia="ko-KR"/>
              </w:rPr>
              <w:t>Huawei/HiSilicon (</w:t>
            </w:r>
            <w:r w:rsidR="008E14CA">
              <w:rPr>
                <w:rFonts w:eastAsia="DengXian"/>
                <w:lang w:val="en-GB"/>
              </w:rPr>
              <w:t>If companies want to clarify further, we would be ok to add “For a carrier, …”)</w:t>
            </w:r>
          </w:p>
          <w:p w14:paraId="0B6FD170" w14:textId="77777777" w:rsidR="000674B1" w:rsidRPr="006C5CDA" w:rsidRDefault="000674B1" w:rsidP="00FD3A9A">
            <w:pPr>
              <w:pStyle w:val="a0"/>
              <w:numPr>
                <w:ilvl w:val="0"/>
                <w:numId w:val="59"/>
              </w:numPr>
            </w:pPr>
            <w:r w:rsidRPr="006C5CDA">
              <w:t xml:space="preserve">Comments: </w:t>
            </w:r>
          </w:p>
          <w:p w14:paraId="0FFA1735" w14:textId="5EA53DAA" w:rsidR="006C0D2E" w:rsidRPr="00FD3A9A" w:rsidRDefault="00FE6D04" w:rsidP="00FD3A9A">
            <w:pPr>
              <w:pStyle w:val="a0"/>
              <w:numPr>
                <w:ilvl w:val="1"/>
                <w:numId w:val="59"/>
              </w:numPr>
            </w:pPr>
            <w:r>
              <w:t>v</w:t>
            </w:r>
            <w:r w:rsidR="00FD3A9A">
              <w:rPr>
                <w:rFonts w:hint="eastAsia"/>
              </w:rPr>
              <w:t>ivo</w:t>
            </w:r>
            <w:r>
              <w:t xml:space="preserve">, </w:t>
            </w:r>
            <w:r>
              <w:rPr>
                <w:rFonts w:hint="eastAsia"/>
              </w:rPr>
              <w:t>CATT/CICTCI</w:t>
            </w:r>
          </w:p>
          <w:p w14:paraId="5581CBD7" w14:textId="17184BC3" w:rsidR="00FD3A9A" w:rsidRPr="000674B1" w:rsidRDefault="00FD3A9A" w:rsidP="00FE6D04">
            <w:pPr>
              <w:pStyle w:val="a0"/>
            </w:pPr>
            <w:r>
              <w:t>I</w:t>
            </w:r>
            <w:r w:rsidRPr="00FD3A9A">
              <w:t>f the majority prefer make the spec crystal clear, the changes can be simplified as “</w:t>
            </w:r>
            <w:r w:rsidRPr="00FD3A9A">
              <w:rPr>
                <w:rFonts w:eastAsia="DengXian"/>
                <w:color w:val="FF0000"/>
              </w:rPr>
              <w:t>For a carrier,</w:t>
            </w:r>
            <w:r w:rsidRPr="00FD3A9A">
              <w:rPr>
                <w:rFonts w:eastAsia="DengXian"/>
              </w:rPr>
              <w:t xml:space="preserve"> </w:t>
            </w:r>
            <w:r w:rsidRPr="00FD3A9A">
              <w:rPr>
                <w:rFonts w:eastAsia="DengXian"/>
                <w:color w:val="FF0000"/>
              </w:rPr>
              <w:t>a</w:t>
            </w:r>
            <w:r w:rsidRPr="00FD3A9A">
              <w:rPr>
                <w:rFonts w:eastAsia="DengXian"/>
                <w:strike/>
                <w:color w:val="FF0000"/>
              </w:rPr>
              <w:t>A</w:t>
            </w:r>
            <w:r w:rsidRPr="00FD3A9A">
              <w:rPr>
                <w:rFonts w:eastAsia="DengXian"/>
              </w:rPr>
              <w:t xml:space="preserve"> </w:t>
            </w:r>
            <w:r w:rsidRPr="00FD3A9A">
              <w:rPr>
                <w:rFonts w:eastAsia="MS Mincho"/>
                <w:lang w:val="en-GB"/>
              </w:rPr>
              <w:t xml:space="preserve">UE is provided by </w:t>
            </w:r>
            <w:r w:rsidRPr="00FD3A9A">
              <w:rPr>
                <w:i/>
                <w:lang w:val="en-GB"/>
              </w:rPr>
              <w:t>SL-BWP-Config</w:t>
            </w:r>
            <w:r w:rsidRPr="00FD3A9A">
              <w:rPr>
                <w:rFonts w:eastAsia="MS Mincho"/>
                <w:lang w:val="en-GB"/>
              </w:rPr>
              <w:t xml:space="preserve"> or </w:t>
            </w:r>
            <w:r w:rsidRPr="00FD3A9A">
              <w:rPr>
                <w:i/>
                <w:iCs/>
                <w:lang w:val="en-GB"/>
              </w:rPr>
              <w:t>SL-BWP-ConfigCommon</w:t>
            </w:r>
            <w:r w:rsidRPr="00FD3A9A">
              <w:rPr>
                <w:rFonts w:eastAsia="MS Mincho"/>
                <w:lang w:val="en-GB"/>
              </w:rPr>
              <w:t xml:space="preserve"> a BWP</w:t>
            </w:r>
            <w:r w:rsidRPr="00FD3A9A">
              <w:rPr>
                <w:rFonts w:eastAsia="DengXian"/>
                <w:lang w:val="en-GB"/>
              </w:rPr>
              <w:t xml:space="preserve"> </w:t>
            </w:r>
            <w:r w:rsidRPr="00FD3A9A">
              <w:rPr>
                <w:rFonts w:eastAsia="MS Mincho"/>
                <w:lang w:val="en-GB"/>
              </w:rPr>
              <w:lastRenderedPageBreak/>
              <w:t>for SL transmissions (SL BWP) with numerology and resource grid determined as described in [4, TS 38.211]”</w:t>
            </w:r>
          </w:p>
        </w:tc>
      </w:tr>
    </w:tbl>
    <w:p w14:paraId="627DB520" w14:textId="77777777" w:rsidR="005817A5" w:rsidRDefault="005817A5">
      <w:pPr>
        <w:tabs>
          <w:tab w:val="left" w:pos="608"/>
        </w:tabs>
        <w:snapToGrid w:val="0"/>
        <w:jc w:val="both"/>
        <w:rPr>
          <w:sz w:val="22"/>
          <w:szCs w:val="22"/>
        </w:rPr>
      </w:pPr>
    </w:p>
    <w:p w14:paraId="28716F0F" w14:textId="57ADDF2C" w:rsidR="00741CA5" w:rsidRPr="00482772" w:rsidRDefault="00741CA5" w:rsidP="00741CA5">
      <w:pPr>
        <w:snapToGrid w:val="0"/>
        <w:spacing w:line="259" w:lineRule="auto"/>
        <w:jc w:val="both"/>
        <w:rPr>
          <w:rFonts w:ascii="Calibri" w:hAnsi="Calibri" w:cs="Calibri"/>
          <w:i/>
          <w:sz w:val="22"/>
          <w:szCs w:val="22"/>
        </w:rPr>
      </w:pPr>
      <w:r w:rsidRPr="00482772">
        <w:rPr>
          <w:rFonts w:ascii="Calibri" w:hAnsi="Calibri" w:cs="Calibri"/>
          <w:b/>
          <w:i/>
          <w:sz w:val="22"/>
          <w:szCs w:val="22"/>
          <w:highlight w:val="yellow"/>
        </w:rPr>
        <w:t xml:space="preserve">Draft </w:t>
      </w:r>
      <w:r w:rsidR="0078307E" w:rsidRPr="00EB6665">
        <w:rPr>
          <w:rFonts w:ascii="Calibri" w:hAnsi="Calibri" w:cs="Calibri" w:hint="eastAsia"/>
          <w:b/>
          <w:i/>
          <w:sz w:val="22"/>
          <w:szCs w:val="22"/>
          <w:highlight w:val="yellow"/>
        </w:rPr>
        <w:t>P</w:t>
      </w:r>
      <w:r w:rsidRPr="00EB6665">
        <w:rPr>
          <w:rFonts w:ascii="Calibri" w:hAnsi="Calibri" w:cs="Calibri"/>
          <w:b/>
          <w:i/>
          <w:sz w:val="22"/>
          <w:szCs w:val="22"/>
          <w:highlight w:val="yellow"/>
        </w:rPr>
        <w:t>roposal 2</w:t>
      </w:r>
      <w:r w:rsidR="00EB6665" w:rsidRPr="00EB6665">
        <w:rPr>
          <w:rFonts w:ascii="Calibri" w:hAnsi="Calibri" w:cs="Calibri"/>
          <w:b/>
          <w:i/>
          <w:sz w:val="22"/>
          <w:szCs w:val="22"/>
          <w:highlight w:val="yellow"/>
        </w:rPr>
        <w:t>-1</w:t>
      </w:r>
      <w:r w:rsidRPr="00482772">
        <w:rPr>
          <w:rFonts w:ascii="Calibri" w:hAnsi="Calibri" w:cs="Calibri"/>
          <w:i/>
          <w:sz w:val="22"/>
          <w:szCs w:val="22"/>
        </w:rPr>
        <w:t>:</w:t>
      </w:r>
    </w:p>
    <w:p w14:paraId="17FC9549" w14:textId="7972D6F4" w:rsidR="004B6E0C" w:rsidRPr="00A4352E" w:rsidRDefault="004B6E0C" w:rsidP="00FD3A9A">
      <w:pPr>
        <w:pStyle w:val="a0"/>
        <w:numPr>
          <w:ilvl w:val="0"/>
          <w:numId w:val="55"/>
        </w:numPr>
        <w:rPr>
          <w:rFonts w:eastAsiaTheme="minorEastAsia"/>
        </w:rPr>
      </w:pPr>
      <w:r w:rsidRPr="004B6E0C">
        <w:t>Draft CR#</w:t>
      </w:r>
      <w:r>
        <w:t>2</w:t>
      </w:r>
      <w:r w:rsidR="00EB6665">
        <w:t>-1</w:t>
      </w:r>
      <w:r w:rsidRPr="004B6E0C">
        <w:t xml:space="preserve"> in Section 4.1.</w:t>
      </w:r>
      <w:r>
        <w:t>2</w:t>
      </w:r>
      <w:r w:rsidRPr="004B6E0C">
        <w:t xml:space="preserve"> of R1-</w:t>
      </w:r>
      <w:r w:rsidR="00485481" w:rsidRPr="00485481">
        <w:t>2405368</w:t>
      </w:r>
      <w:r w:rsidRPr="004B6E0C">
        <w:t xml:space="preserve"> is endorsed for TS 38.213.</w:t>
      </w:r>
    </w:p>
    <w:p w14:paraId="04BB8032" w14:textId="77777777" w:rsidR="004B6E0C" w:rsidRPr="004B6E0C" w:rsidRDefault="004B6E0C">
      <w:pPr>
        <w:tabs>
          <w:tab w:val="left" w:pos="608"/>
        </w:tabs>
        <w:snapToGrid w:val="0"/>
        <w:jc w:val="both"/>
        <w:rPr>
          <w:sz w:val="22"/>
          <w:szCs w:val="22"/>
        </w:rPr>
      </w:pPr>
    </w:p>
    <w:p w14:paraId="7EE68306" w14:textId="77777777" w:rsidR="006E4841" w:rsidRDefault="006E4841">
      <w:pPr>
        <w:tabs>
          <w:tab w:val="left" w:pos="608"/>
        </w:tabs>
        <w:snapToGrid w:val="0"/>
        <w:jc w:val="both"/>
        <w:rPr>
          <w:sz w:val="22"/>
          <w:szCs w:val="22"/>
        </w:rPr>
      </w:pPr>
    </w:p>
    <w:p w14:paraId="349853D1" w14:textId="590E107E" w:rsidR="00B51A33" w:rsidRDefault="007C7E12">
      <w:pPr>
        <w:pStyle w:val="21"/>
        <w:keepNext w:val="0"/>
        <w:keepLines w:val="0"/>
        <w:numPr>
          <w:ilvl w:val="0"/>
          <w:numId w:val="42"/>
        </w:numPr>
        <w:ind w:left="510" w:hanging="510"/>
        <w:jc w:val="both"/>
        <w:rPr>
          <w:rFonts w:ascii="Arial" w:hAnsi="Arial" w:cs="Arial"/>
          <w:sz w:val="36"/>
          <w:szCs w:val="36"/>
          <w:lang w:eastAsia="ko-KR"/>
        </w:rPr>
      </w:pPr>
      <w:r>
        <w:rPr>
          <w:rFonts w:ascii="Arial" w:hAnsi="Arial" w:cs="Arial" w:hint="eastAsia"/>
          <w:sz w:val="36"/>
          <w:szCs w:val="36"/>
          <w:lang w:eastAsia="ko-KR"/>
        </w:rPr>
        <w:t>Co</w:t>
      </w:r>
      <w:r>
        <w:rPr>
          <w:rFonts w:ascii="Arial" w:hAnsi="Arial" w:cs="Arial"/>
          <w:sz w:val="36"/>
          <w:szCs w:val="36"/>
          <w:lang w:eastAsia="ko-KR"/>
        </w:rPr>
        <w:t xml:space="preserve">llection of </w:t>
      </w:r>
      <w:r w:rsidR="0041684B">
        <w:rPr>
          <w:rFonts w:ascii="Arial" w:hAnsi="Arial" w:cs="Arial"/>
          <w:sz w:val="36"/>
          <w:szCs w:val="36"/>
          <w:lang w:eastAsia="ko-KR"/>
        </w:rPr>
        <w:t>Draft</w:t>
      </w:r>
      <w:r>
        <w:rPr>
          <w:rFonts w:ascii="Arial" w:hAnsi="Arial" w:cs="Arial"/>
          <w:sz w:val="36"/>
          <w:szCs w:val="36"/>
          <w:lang w:eastAsia="ko-KR"/>
        </w:rPr>
        <w:t xml:space="preserve"> </w:t>
      </w:r>
      <w:r w:rsidR="0041684B">
        <w:rPr>
          <w:rFonts w:ascii="Arial" w:hAnsi="Arial" w:cs="Arial"/>
          <w:sz w:val="36"/>
          <w:szCs w:val="36"/>
          <w:lang w:eastAsia="ko-KR"/>
        </w:rPr>
        <w:t>CR</w:t>
      </w:r>
      <w:r>
        <w:rPr>
          <w:rFonts w:ascii="Arial" w:hAnsi="Arial" w:cs="Arial"/>
          <w:sz w:val="36"/>
          <w:szCs w:val="36"/>
          <w:lang w:eastAsia="ko-KR"/>
        </w:rPr>
        <w:t>s</w:t>
      </w:r>
    </w:p>
    <w:p w14:paraId="52D44B1F" w14:textId="5762025D" w:rsidR="00B51A33" w:rsidRDefault="0041684B">
      <w:pPr>
        <w:pStyle w:val="31"/>
        <w:keepNext w:val="0"/>
        <w:keepLines w:val="0"/>
        <w:numPr>
          <w:ilvl w:val="1"/>
          <w:numId w:val="42"/>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Draft CR</w:t>
      </w:r>
      <w:r w:rsidR="007C7E12">
        <w:rPr>
          <w:rFonts w:ascii="Arial" w:hAnsi="Arial" w:cs="Arial" w:hint="eastAsia"/>
          <w:sz w:val="32"/>
          <w:szCs w:val="32"/>
          <w:lang w:eastAsia="ko-KR"/>
        </w:rPr>
        <w:t>s</w:t>
      </w:r>
      <w:r w:rsidR="007C7E12">
        <w:rPr>
          <w:rFonts w:ascii="Arial" w:hAnsi="Arial" w:cs="Arial"/>
          <w:sz w:val="32"/>
          <w:szCs w:val="32"/>
          <w:lang w:eastAsia="ko-KR"/>
        </w:rPr>
        <w:t xml:space="preserve"> </w:t>
      </w:r>
      <w:r w:rsidR="007C7E12">
        <w:rPr>
          <w:rFonts w:ascii="Arial" w:hAnsi="Arial" w:cs="Arial" w:hint="eastAsia"/>
          <w:sz w:val="32"/>
          <w:szCs w:val="32"/>
          <w:lang w:eastAsia="ko-KR"/>
        </w:rPr>
        <w:t>for</w:t>
      </w:r>
      <w:r w:rsidR="007C7E12">
        <w:rPr>
          <w:rFonts w:ascii="Arial" w:hAnsi="Arial" w:cs="Arial"/>
          <w:sz w:val="32"/>
          <w:szCs w:val="32"/>
          <w:lang w:eastAsia="ko-KR"/>
        </w:rPr>
        <w:t xml:space="preserve"> </w:t>
      </w:r>
      <w:r w:rsidR="003E1A3E">
        <w:rPr>
          <w:rFonts w:ascii="Arial" w:hAnsi="Arial" w:cs="Arial"/>
          <w:sz w:val="32"/>
          <w:szCs w:val="32"/>
          <w:lang w:eastAsia="ko-KR"/>
        </w:rPr>
        <w:t>Tuesday’s</w:t>
      </w:r>
      <w:r w:rsidR="007C7E12">
        <w:rPr>
          <w:rFonts w:ascii="Arial" w:hAnsi="Arial" w:cs="Arial"/>
          <w:sz w:val="32"/>
          <w:szCs w:val="32"/>
          <w:lang w:eastAsia="ko-KR"/>
        </w:rPr>
        <w:t xml:space="preserve"> online </w:t>
      </w:r>
      <w:r w:rsidR="007C7E12">
        <w:rPr>
          <w:rFonts w:ascii="Arial" w:hAnsi="Arial" w:cs="Arial" w:hint="eastAsia"/>
          <w:sz w:val="32"/>
          <w:szCs w:val="32"/>
          <w:lang w:eastAsia="ko-KR"/>
        </w:rPr>
        <w:t>session</w:t>
      </w:r>
    </w:p>
    <w:p w14:paraId="3552C811" w14:textId="368D54DF" w:rsidR="00B51A33" w:rsidRDefault="0068342F">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Draft CR#1</w:t>
      </w:r>
      <w:r w:rsidR="002C6F9B">
        <w:rPr>
          <w:rFonts w:ascii="Arial" w:hAnsi="Arial" w:cs="Arial"/>
          <w:sz w:val="32"/>
          <w:szCs w:val="32"/>
          <w:lang w:eastAsia="ko-KR"/>
        </w:rPr>
        <w:t>-1</w:t>
      </w:r>
      <w:r>
        <w:rPr>
          <w:rFonts w:ascii="Arial" w:hAnsi="Arial" w:cs="Arial"/>
          <w:sz w:val="32"/>
          <w:szCs w:val="32"/>
          <w:lang w:eastAsia="ko-KR"/>
        </w:rPr>
        <w:t xml:space="preserve"> for “</w:t>
      </w:r>
      <w:r w:rsidR="007C7E12">
        <w:rPr>
          <w:rFonts w:ascii="Arial" w:hAnsi="Arial" w:cs="Arial"/>
          <w:sz w:val="32"/>
          <w:szCs w:val="32"/>
          <w:lang w:eastAsia="ko-KR"/>
        </w:rPr>
        <w:t>Issue #</w:t>
      </w:r>
      <w:r w:rsidR="00522B0C">
        <w:rPr>
          <w:rFonts w:ascii="Arial" w:hAnsi="Arial" w:cs="Arial"/>
          <w:sz w:val="32"/>
          <w:szCs w:val="32"/>
          <w:lang w:eastAsia="ko-KR"/>
        </w:rPr>
        <w:t>1</w:t>
      </w:r>
      <w:r w:rsidR="007C7E12">
        <w:rPr>
          <w:rFonts w:ascii="Arial" w:hAnsi="Arial" w:cs="Arial"/>
          <w:sz w:val="32"/>
          <w:szCs w:val="32"/>
          <w:lang w:eastAsia="ko-KR"/>
        </w:rPr>
        <w:t>:</w:t>
      </w:r>
      <w:r w:rsidR="00AE73E8">
        <w:rPr>
          <w:rFonts w:ascii="Arial" w:hAnsi="Arial" w:cs="Arial"/>
          <w:sz w:val="32"/>
          <w:szCs w:val="32"/>
          <w:lang w:eastAsia="ko-KR"/>
        </w:rPr>
        <w:t xml:space="preserve"> Clarification on </w:t>
      </w:r>
      <w:r w:rsidR="00FB11B6">
        <w:rPr>
          <w:rFonts w:ascii="Arial" w:hAnsi="Arial" w:cs="Arial"/>
          <w:sz w:val="32"/>
          <w:szCs w:val="32"/>
          <w:lang w:eastAsia="ko-KR"/>
        </w:rPr>
        <w:t xml:space="preserve">SL </w:t>
      </w:r>
      <w:r w:rsidR="00AE73E8">
        <w:rPr>
          <w:rFonts w:ascii="Arial" w:hAnsi="Arial" w:cs="Arial"/>
          <w:sz w:val="32"/>
          <w:szCs w:val="32"/>
          <w:lang w:eastAsia="ko-KR"/>
        </w:rPr>
        <w:t>CSI request in TS 38.214</w:t>
      </w:r>
      <w:r>
        <w:rPr>
          <w:rFonts w:ascii="Arial" w:hAnsi="Arial" w:cs="Arial"/>
          <w:sz w:val="32"/>
          <w:szCs w:val="32"/>
          <w:lang w:eastAsia="ko-KR"/>
        </w:rPr>
        <w:t>”</w:t>
      </w:r>
    </w:p>
    <w:p w14:paraId="7AAF216C" w14:textId="77777777" w:rsidR="00FF3636" w:rsidRPr="00FF3636" w:rsidRDefault="00FF3636" w:rsidP="00FF3636">
      <w:pPr>
        <w:snapToGrid w:val="0"/>
        <w:spacing w:line="259" w:lineRule="auto"/>
        <w:jc w:val="both"/>
        <w:rPr>
          <w:rFonts w:ascii="Arial" w:eastAsia="SimSun" w:hAnsi="Arial"/>
          <w:b/>
          <w:noProof/>
          <w:szCs w:val="20"/>
          <w:lang w:val="en-GB"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3636" w:rsidRPr="00FF3636" w14:paraId="07E5D28F" w14:textId="77777777" w:rsidTr="00AE73E8">
        <w:tc>
          <w:tcPr>
            <w:tcW w:w="9641" w:type="dxa"/>
            <w:gridSpan w:val="9"/>
            <w:tcBorders>
              <w:top w:val="single" w:sz="4" w:space="0" w:color="auto"/>
              <w:left w:val="single" w:sz="4" w:space="0" w:color="auto"/>
              <w:right w:val="single" w:sz="4" w:space="0" w:color="auto"/>
            </w:tcBorders>
          </w:tcPr>
          <w:p w14:paraId="2BA22EB0" w14:textId="77777777" w:rsidR="00FF3636" w:rsidRPr="00FF3636" w:rsidRDefault="00FF3636" w:rsidP="00FF3636">
            <w:pPr>
              <w:jc w:val="right"/>
              <w:rPr>
                <w:rFonts w:ascii="Arial" w:eastAsia="SimSun" w:hAnsi="Arial"/>
                <w:i/>
                <w:noProof/>
                <w:sz w:val="20"/>
                <w:szCs w:val="20"/>
                <w:lang w:val="en-GB" w:eastAsia="en-US"/>
              </w:rPr>
            </w:pPr>
            <w:r w:rsidRPr="00FF3636">
              <w:rPr>
                <w:rFonts w:ascii="Arial" w:eastAsia="SimSun" w:hAnsi="Arial"/>
                <w:i/>
                <w:noProof/>
                <w:sz w:val="14"/>
                <w:szCs w:val="20"/>
                <w:lang w:val="en-GB" w:eastAsia="en-US"/>
              </w:rPr>
              <w:t>CR-Form-v12.3</w:t>
            </w:r>
          </w:p>
        </w:tc>
      </w:tr>
      <w:tr w:rsidR="00FF3636" w:rsidRPr="00FF3636" w14:paraId="149769C4" w14:textId="77777777" w:rsidTr="00AE73E8">
        <w:tc>
          <w:tcPr>
            <w:tcW w:w="9641" w:type="dxa"/>
            <w:gridSpan w:val="9"/>
            <w:tcBorders>
              <w:left w:val="single" w:sz="4" w:space="0" w:color="auto"/>
              <w:right w:val="single" w:sz="4" w:space="0" w:color="auto"/>
            </w:tcBorders>
          </w:tcPr>
          <w:p w14:paraId="16CB6968" w14:textId="61079696" w:rsidR="00FF3636" w:rsidRPr="00FF3636" w:rsidRDefault="00F30687" w:rsidP="00FF3636">
            <w:pPr>
              <w:jc w:val="center"/>
              <w:rPr>
                <w:rFonts w:ascii="Arial" w:eastAsia="SimSun" w:hAnsi="Arial"/>
                <w:noProof/>
                <w:sz w:val="20"/>
                <w:szCs w:val="20"/>
                <w:lang w:val="en-GB" w:eastAsia="en-US"/>
              </w:rPr>
            </w:pPr>
            <w:r w:rsidRPr="00F30687">
              <w:rPr>
                <w:rFonts w:ascii="Arial" w:hAnsi="Arial" w:cs="Arial"/>
                <w:b/>
                <w:noProof/>
                <w:color w:val="FF0000"/>
                <w:sz w:val="32"/>
              </w:rPr>
              <w:t>[DRAFT]</w:t>
            </w:r>
            <w:r w:rsidRPr="00F30687">
              <w:rPr>
                <w:rFonts w:ascii="Arial" w:eastAsia="SimSun" w:hAnsi="Arial"/>
                <w:b/>
                <w:noProof/>
                <w:sz w:val="32"/>
                <w:szCs w:val="20"/>
                <w:lang w:val="en-GB" w:eastAsia="en-US"/>
              </w:rPr>
              <w:t xml:space="preserve"> </w:t>
            </w:r>
            <w:r w:rsidR="00FF3636" w:rsidRPr="00FF3636">
              <w:rPr>
                <w:rFonts w:ascii="Arial" w:eastAsia="SimSun" w:hAnsi="Arial"/>
                <w:b/>
                <w:noProof/>
                <w:sz w:val="32"/>
                <w:szCs w:val="20"/>
                <w:lang w:val="en-GB" w:eastAsia="en-US"/>
              </w:rPr>
              <w:t>CHANGE REQUEST</w:t>
            </w:r>
          </w:p>
        </w:tc>
      </w:tr>
      <w:tr w:rsidR="00FF3636" w:rsidRPr="00FF3636" w14:paraId="01DE0742" w14:textId="77777777" w:rsidTr="00AE73E8">
        <w:tc>
          <w:tcPr>
            <w:tcW w:w="9641" w:type="dxa"/>
            <w:gridSpan w:val="9"/>
            <w:tcBorders>
              <w:left w:val="single" w:sz="4" w:space="0" w:color="auto"/>
              <w:right w:val="single" w:sz="4" w:space="0" w:color="auto"/>
            </w:tcBorders>
          </w:tcPr>
          <w:p w14:paraId="0FC13369" w14:textId="77777777" w:rsidR="00FF3636" w:rsidRPr="00FF3636" w:rsidRDefault="00FF3636" w:rsidP="00FF3636">
            <w:pPr>
              <w:rPr>
                <w:rFonts w:ascii="Arial" w:eastAsia="SimSun" w:hAnsi="Arial"/>
                <w:noProof/>
                <w:sz w:val="8"/>
                <w:szCs w:val="8"/>
                <w:lang w:val="en-GB" w:eastAsia="en-US"/>
              </w:rPr>
            </w:pPr>
          </w:p>
        </w:tc>
      </w:tr>
      <w:tr w:rsidR="00FF3636" w:rsidRPr="00FF3636" w14:paraId="6B81EDCE" w14:textId="77777777" w:rsidTr="00AE73E8">
        <w:tc>
          <w:tcPr>
            <w:tcW w:w="142" w:type="dxa"/>
            <w:tcBorders>
              <w:left w:val="single" w:sz="4" w:space="0" w:color="auto"/>
            </w:tcBorders>
          </w:tcPr>
          <w:p w14:paraId="3DC926B9" w14:textId="77777777" w:rsidR="00FF3636" w:rsidRPr="00FF3636" w:rsidRDefault="00FF3636" w:rsidP="00FF3636">
            <w:pPr>
              <w:jc w:val="right"/>
              <w:rPr>
                <w:rFonts w:ascii="Arial" w:eastAsia="SimSun" w:hAnsi="Arial"/>
                <w:noProof/>
                <w:sz w:val="20"/>
                <w:szCs w:val="20"/>
                <w:lang w:val="en-GB" w:eastAsia="en-US"/>
              </w:rPr>
            </w:pPr>
          </w:p>
        </w:tc>
        <w:tc>
          <w:tcPr>
            <w:tcW w:w="1559" w:type="dxa"/>
            <w:shd w:val="pct30" w:color="FFFF00" w:fill="auto"/>
          </w:tcPr>
          <w:p w14:paraId="68DF6671" w14:textId="77777777" w:rsidR="00FF3636" w:rsidRPr="00FF3636" w:rsidRDefault="00FF3636" w:rsidP="00FF3636">
            <w:pPr>
              <w:jc w:val="right"/>
              <w:rPr>
                <w:rFonts w:ascii="Arial" w:eastAsia="SimSun" w:hAnsi="Arial"/>
                <w:b/>
                <w:noProof/>
                <w:sz w:val="28"/>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Spec#  \* MERGEFORMAT </w:instrText>
            </w:r>
            <w:r w:rsidRPr="00FF3636">
              <w:rPr>
                <w:rFonts w:ascii="Arial" w:eastAsia="SimSun" w:hAnsi="Arial"/>
                <w:sz w:val="20"/>
                <w:szCs w:val="20"/>
                <w:lang w:val="en-GB" w:eastAsia="en-US"/>
              </w:rPr>
              <w:fldChar w:fldCharType="separate"/>
            </w:r>
            <w:r w:rsidRPr="00FF3636">
              <w:rPr>
                <w:rFonts w:ascii="Arial" w:eastAsia="SimSun" w:hAnsi="Arial"/>
                <w:b/>
                <w:noProof/>
                <w:sz w:val="28"/>
                <w:szCs w:val="20"/>
                <w:lang w:val="en-GB" w:eastAsia="en-US"/>
              </w:rPr>
              <w:t>38.214</w:t>
            </w:r>
            <w:r w:rsidRPr="00FF3636">
              <w:rPr>
                <w:rFonts w:ascii="Arial" w:eastAsia="SimSun" w:hAnsi="Arial"/>
                <w:b/>
                <w:noProof/>
                <w:sz w:val="28"/>
                <w:szCs w:val="20"/>
                <w:lang w:val="en-GB" w:eastAsia="en-US"/>
              </w:rPr>
              <w:fldChar w:fldCharType="end"/>
            </w:r>
          </w:p>
        </w:tc>
        <w:tc>
          <w:tcPr>
            <w:tcW w:w="709" w:type="dxa"/>
          </w:tcPr>
          <w:p w14:paraId="5D69E8B9" w14:textId="77777777" w:rsidR="00FF3636" w:rsidRPr="00FF3636" w:rsidRDefault="00FF3636" w:rsidP="00FF3636">
            <w:pPr>
              <w:jc w:val="center"/>
              <w:rPr>
                <w:rFonts w:ascii="Arial" w:eastAsia="SimSun" w:hAnsi="Arial"/>
                <w:noProof/>
                <w:sz w:val="20"/>
                <w:szCs w:val="20"/>
                <w:lang w:val="en-GB" w:eastAsia="en-US"/>
              </w:rPr>
            </w:pPr>
            <w:r w:rsidRPr="00FF3636">
              <w:rPr>
                <w:rFonts w:ascii="Arial" w:eastAsia="SimSun" w:hAnsi="Arial"/>
                <w:b/>
                <w:noProof/>
                <w:sz w:val="28"/>
                <w:szCs w:val="20"/>
                <w:lang w:val="en-GB" w:eastAsia="en-US"/>
              </w:rPr>
              <w:t>CR</w:t>
            </w:r>
          </w:p>
        </w:tc>
        <w:tc>
          <w:tcPr>
            <w:tcW w:w="1276" w:type="dxa"/>
            <w:shd w:val="pct30" w:color="FFFF00" w:fill="auto"/>
          </w:tcPr>
          <w:p w14:paraId="4311DBB8" w14:textId="5A59B78F" w:rsidR="00FF3636" w:rsidRPr="00FF3636" w:rsidRDefault="00FF3636" w:rsidP="00FF3636">
            <w:pPr>
              <w:jc w:val="center"/>
              <w:rPr>
                <w:rFonts w:ascii="Arial" w:eastAsia="SimSun" w:hAnsi="Arial"/>
                <w:noProof/>
                <w:sz w:val="20"/>
                <w:szCs w:val="20"/>
                <w:lang w:val="en-GB" w:eastAsia="en-US"/>
              </w:rPr>
            </w:pPr>
            <w:r>
              <w:rPr>
                <w:rFonts w:ascii="Arial" w:eastAsia="MS Mincho" w:hAnsi="Arial"/>
                <w:sz w:val="20"/>
                <w:szCs w:val="20"/>
                <w:lang w:val="en-GB" w:eastAsia="en-US"/>
              </w:rPr>
              <w:fldChar w:fldCharType="begin"/>
            </w:r>
            <w:r>
              <w:rPr>
                <w:rFonts w:ascii="Arial" w:eastAsia="MS Mincho" w:hAnsi="Arial"/>
                <w:sz w:val="20"/>
                <w:szCs w:val="20"/>
                <w:lang w:val="en-GB" w:eastAsia="en-US"/>
              </w:rPr>
              <w:instrText xml:space="preserve"> DOCPROPERTY  Revision  \* MERGEFORMAT </w:instrText>
            </w:r>
            <w:r>
              <w:rPr>
                <w:rFonts w:ascii="Arial" w:eastAsia="MS Mincho" w:hAnsi="Arial"/>
                <w:sz w:val="20"/>
                <w:szCs w:val="20"/>
                <w:lang w:val="en-GB" w:eastAsia="en-US"/>
              </w:rPr>
              <w:fldChar w:fldCharType="separate"/>
            </w:r>
            <w:r>
              <w:rPr>
                <w:rFonts w:ascii="Arial" w:eastAsia="MS Mincho" w:hAnsi="Arial"/>
                <w:b/>
                <w:sz w:val="28"/>
                <w:szCs w:val="20"/>
                <w:lang w:val="en-GB" w:eastAsia="en-US"/>
              </w:rPr>
              <w:t>-</w:t>
            </w:r>
            <w:r>
              <w:rPr>
                <w:rFonts w:ascii="Arial" w:eastAsia="MS Mincho" w:hAnsi="Arial"/>
                <w:b/>
                <w:sz w:val="28"/>
                <w:szCs w:val="20"/>
                <w:lang w:val="en-GB" w:eastAsia="en-US"/>
              </w:rPr>
              <w:fldChar w:fldCharType="end"/>
            </w:r>
          </w:p>
        </w:tc>
        <w:tc>
          <w:tcPr>
            <w:tcW w:w="709" w:type="dxa"/>
          </w:tcPr>
          <w:p w14:paraId="1F270BDF" w14:textId="77777777" w:rsidR="00FF3636" w:rsidRPr="00FF3636" w:rsidRDefault="00FF3636" w:rsidP="00FF3636">
            <w:pPr>
              <w:tabs>
                <w:tab w:val="right" w:pos="625"/>
              </w:tabs>
              <w:jc w:val="center"/>
              <w:rPr>
                <w:rFonts w:ascii="Arial" w:eastAsia="SimSun" w:hAnsi="Arial"/>
                <w:noProof/>
                <w:sz w:val="20"/>
                <w:szCs w:val="20"/>
                <w:lang w:val="en-GB" w:eastAsia="en-US"/>
              </w:rPr>
            </w:pPr>
            <w:r w:rsidRPr="00FF3636">
              <w:rPr>
                <w:rFonts w:ascii="Arial" w:eastAsia="SimSun" w:hAnsi="Arial"/>
                <w:b/>
                <w:bCs/>
                <w:noProof/>
                <w:sz w:val="28"/>
                <w:szCs w:val="20"/>
                <w:lang w:val="en-GB" w:eastAsia="en-US"/>
              </w:rPr>
              <w:t>rev</w:t>
            </w:r>
          </w:p>
        </w:tc>
        <w:tc>
          <w:tcPr>
            <w:tcW w:w="992" w:type="dxa"/>
            <w:shd w:val="pct30" w:color="FFFF00" w:fill="auto"/>
          </w:tcPr>
          <w:p w14:paraId="37FF1E50" w14:textId="4101846A" w:rsidR="00FF3636" w:rsidRPr="00FF3636" w:rsidRDefault="00FF3636" w:rsidP="00FF3636">
            <w:pPr>
              <w:jc w:val="center"/>
              <w:rPr>
                <w:rFonts w:ascii="Arial" w:eastAsia="SimSun" w:hAnsi="Arial"/>
                <w:b/>
                <w:noProof/>
                <w:sz w:val="20"/>
                <w:szCs w:val="20"/>
                <w:lang w:val="en-GB" w:eastAsia="en-US"/>
              </w:rPr>
            </w:pPr>
            <w:r>
              <w:rPr>
                <w:rFonts w:ascii="Arial" w:eastAsia="MS Mincho" w:hAnsi="Arial"/>
                <w:sz w:val="20"/>
                <w:szCs w:val="20"/>
                <w:lang w:val="en-GB" w:eastAsia="en-US"/>
              </w:rPr>
              <w:fldChar w:fldCharType="begin"/>
            </w:r>
            <w:r>
              <w:rPr>
                <w:rFonts w:ascii="Arial" w:eastAsia="MS Mincho" w:hAnsi="Arial"/>
                <w:sz w:val="20"/>
                <w:szCs w:val="20"/>
                <w:lang w:val="en-GB" w:eastAsia="en-US"/>
              </w:rPr>
              <w:instrText xml:space="preserve"> DOCPROPERTY  Revision  \* MERGEFORMAT </w:instrText>
            </w:r>
            <w:r>
              <w:rPr>
                <w:rFonts w:ascii="Arial" w:eastAsia="MS Mincho" w:hAnsi="Arial"/>
                <w:sz w:val="20"/>
                <w:szCs w:val="20"/>
                <w:lang w:val="en-GB" w:eastAsia="en-US"/>
              </w:rPr>
              <w:fldChar w:fldCharType="separate"/>
            </w:r>
            <w:r>
              <w:rPr>
                <w:rFonts w:ascii="Arial" w:eastAsia="MS Mincho" w:hAnsi="Arial"/>
                <w:b/>
                <w:sz w:val="28"/>
                <w:szCs w:val="20"/>
                <w:lang w:val="en-GB" w:eastAsia="en-US"/>
              </w:rPr>
              <w:t>-</w:t>
            </w:r>
            <w:r>
              <w:rPr>
                <w:rFonts w:ascii="Arial" w:eastAsia="MS Mincho" w:hAnsi="Arial"/>
                <w:b/>
                <w:sz w:val="28"/>
                <w:szCs w:val="20"/>
                <w:lang w:val="en-GB" w:eastAsia="en-US"/>
              </w:rPr>
              <w:fldChar w:fldCharType="end"/>
            </w:r>
          </w:p>
        </w:tc>
        <w:tc>
          <w:tcPr>
            <w:tcW w:w="2410" w:type="dxa"/>
          </w:tcPr>
          <w:p w14:paraId="513AB4A9" w14:textId="77777777" w:rsidR="00FF3636" w:rsidRPr="00FF3636" w:rsidRDefault="00FF3636" w:rsidP="00FF3636">
            <w:pPr>
              <w:tabs>
                <w:tab w:val="right" w:pos="1825"/>
              </w:tabs>
              <w:jc w:val="center"/>
              <w:rPr>
                <w:rFonts w:ascii="Arial" w:eastAsia="SimSun" w:hAnsi="Arial"/>
                <w:noProof/>
                <w:sz w:val="20"/>
                <w:szCs w:val="20"/>
                <w:lang w:val="en-GB" w:eastAsia="en-US"/>
              </w:rPr>
            </w:pPr>
            <w:r w:rsidRPr="00FF3636">
              <w:rPr>
                <w:rFonts w:ascii="Arial" w:eastAsia="SimSun" w:hAnsi="Arial"/>
                <w:b/>
                <w:noProof/>
                <w:sz w:val="28"/>
                <w:szCs w:val="28"/>
                <w:lang w:val="en-GB" w:eastAsia="en-US"/>
              </w:rPr>
              <w:t>Current version:</w:t>
            </w:r>
          </w:p>
        </w:tc>
        <w:tc>
          <w:tcPr>
            <w:tcW w:w="1701" w:type="dxa"/>
            <w:shd w:val="pct30" w:color="FFFF00" w:fill="auto"/>
          </w:tcPr>
          <w:p w14:paraId="543189D1" w14:textId="77777777" w:rsidR="00FF3636" w:rsidRPr="00FF3636" w:rsidRDefault="00FF3636" w:rsidP="00FF3636">
            <w:pPr>
              <w:jc w:val="center"/>
              <w:rPr>
                <w:rFonts w:ascii="Arial" w:eastAsia="SimSun" w:hAnsi="Arial"/>
                <w:noProof/>
                <w:sz w:val="28"/>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Version  \* MERGEFORMAT </w:instrText>
            </w:r>
            <w:r w:rsidRPr="00FF3636">
              <w:rPr>
                <w:rFonts w:ascii="Arial" w:eastAsia="SimSun" w:hAnsi="Arial"/>
                <w:sz w:val="20"/>
                <w:szCs w:val="20"/>
                <w:lang w:val="en-GB" w:eastAsia="en-US"/>
              </w:rPr>
              <w:fldChar w:fldCharType="separate"/>
            </w:r>
            <w:r w:rsidRPr="00FF3636">
              <w:rPr>
                <w:rFonts w:ascii="Arial" w:eastAsia="SimSun" w:hAnsi="Arial"/>
                <w:b/>
                <w:noProof/>
                <w:sz w:val="28"/>
                <w:szCs w:val="20"/>
                <w:lang w:val="en-GB" w:eastAsia="en-US"/>
              </w:rPr>
              <w:t>18.2.0</w:t>
            </w:r>
            <w:r w:rsidRPr="00FF3636">
              <w:rPr>
                <w:rFonts w:ascii="Arial" w:eastAsia="SimSun" w:hAnsi="Arial"/>
                <w:b/>
                <w:noProof/>
                <w:sz w:val="28"/>
                <w:szCs w:val="20"/>
                <w:lang w:val="en-GB" w:eastAsia="en-US"/>
              </w:rPr>
              <w:fldChar w:fldCharType="end"/>
            </w:r>
          </w:p>
        </w:tc>
        <w:tc>
          <w:tcPr>
            <w:tcW w:w="143" w:type="dxa"/>
            <w:tcBorders>
              <w:right w:val="single" w:sz="4" w:space="0" w:color="auto"/>
            </w:tcBorders>
          </w:tcPr>
          <w:p w14:paraId="0B80E947" w14:textId="77777777" w:rsidR="00FF3636" w:rsidRPr="00FF3636" w:rsidRDefault="00FF3636" w:rsidP="00FF3636">
            <w:pPr>
              <w:rPr>
                <w:rFonts w:ascii="Arial" w:eastAsia="SimSun" w:hAnsi="Arial"/>
                <w:noProof/>
                <w:sz w:val="20"/>
                <w:szCs w:val="20"/>
                <w:lang w:val="en-GB" w:eastAsia="en-US"/>
              </w:rPr>
            </w:pPr>
          </w:p>
        </w:tc>
      </w:tr>
      <w:tr w:rsidR="00FF3636" w:rsidRPr="00FF3636" w14:paraId="2387BB3B" w14:textId="77777777" w:rsidTr="00AE73E8">
        <w:tc>
          <w:tcPr>
            <w:tcW w:w="9641" w:type="dxa"/>
            <w:gridSpan w:val="9"/>
            <w:tcBorders>
              <w:left w:val="single" w:sz="4" w:space="0" w:color="auto"/>
              <w:right w:val="single" w:sz="4" w:space="0" w:color="auto"/>
            </w:tcBorders>
          </w:tcPr>
          <w:p w14:paraId="728CEDB2" w14:textId="77777777" w:rsidR="00FF3636" w:rsidRPr="00FF3636" w:rsidRDefault="00FF3636" w:rsidP="00FF3636">
            <w:pPr>
              <w:rPr>
                <w:rFonts w:ascii="Arial" w:eastAsia="SimSun" w:hAnsi="Arial"/>
                <w:noProof/>
                <w:sz w:val="20"/>
                <w:szCs w:val="20"/>
                <w:lang w:val="en-GB" w:eastAsia="en-US"/>
              </w:rPr>
            </w:pPr>
          </w:p>
        </w:tc>
      </w:tr>
      <w:tr w:rsidR="00FF3636" w:rsidRPr="00FF3636" w14:paraId="4419F193" w14:textId="77777777" w:rsidTr="00AE73E8">
        <w:tc>
          <w:tcPr>
            <w:tcW w:w="9641" w:type="dxa"/>
            <w:gridSpan w:val="9"/>
            <w:tcBorders>
              <w:top w:val="single" w:sz="4" w:space="0" w:color="auto"/>
            </w:tcBorders>
          </w:tcPr>
          <w:p w14:paraId="292679C3" w14:textId="77777777" w:rsidR="00FF3636" w:rsidRPr="00FF3636" w:rsidRDefault="00FF3636" w:rsidP="00FF3636">
            <w:pPr>
              <w:jc w:val="center"/>
              <w:rPr>
                <w:rFonts w:ascii="Arial" w:eastAsia="SimSun" w:hAnsi="Arial" w:cs="Arial"/>
                <w:i/>
                <w:noProof/>
                <w:sz w:val="20"/>
                <w:szCs w:val="20"/>
                <w:lang w:val="en-GB" w:eastAsia="en-US"/>
              </w:rPr>
            </w:pPr>
            <w:r w:rsidRPr="00FF3636">
              <w:rPr>
                <w:rFonts w:ascii="Arial" w:eastAsia="SimSun" w:hAnsi="Arial" w:cs="Arial"/>
                <w:i/>
                <w:noProof/>
                <w:sz w:val="20"/>
                <w:szCs w:val="20"/>
                <w:lang w:val="en-GB" w:eastAsia="en-US"/>
              </w:rPr>
              <w:t xml:space="preserve">For </w:t>
            </w:r>
            <w:hyperlink r:id="rId19" w:anchor="_blank" w:history="1">
              <w:r w:rsidRPr="00FF3636">
                <w:rPr>
                  <w:rFonts w:ascii="Arial" w:eastAsia="SimSun" w:hAnsi="Arial" w:cs="Arial"/>
                  <w:b/>
                  <w:i/>
                  <w:noProof/>
                  <w:color w:val="FF0000"/>
                  <w:sz w:val="20"/>
                  <w:szCs w:val="20"/>
                  <w:u w:val="single"/>
                  <w:lang w:val="en-GB" w:eastAsia="en-US"/>
                </w:rPr>
                <w:t>HE</w:t>
              </w:r>
              <w:bookmarkStart w:id="19" w:name="_Hlt497126619"/>
              <w:r w:rsidRPr="00FF3636">
                <w:rPr>
                  <w:rFonts w:ascii="Arial" w:eastAsia="SimSun" w:hAnsi="Arial" w:cs="Arial"/>
                  <w:b/>
                  <w:i/>
                  <w:noProof/>
                  <w:color w:val="FF0000"/>
                  <w:sz w:val="20"/>
                  <w:szCs w:val="20"/>
                  <w:u w:val="single"/>
                  <w:lang w:val="en-GB" w:eastAsia="en-US"/>
                </w:rPr>
                <w:t>L</w:t>
              </w:r>
              <w:bookmarkEnd w:id="19"/>
              <w:r w:rsidRPr="00FF3636">
                <w:rPr>
                  <w:rFonts w:ascii="Arial" w:eastAsia="SimSun" w:hAnsi="Arial" w:cs="Arial"/>
                  <w:b/>
                  <w:i/>
                  <w:noProof/>
                  <w:color w:val="FF0000"/>
                  <w:sz w:val="20"/>
                  <w:szCs w:val="20"/>
                  <w:u w:val="single"/>
                  <w:lang w:val="en-GB" w:eastAsia="en-US"/>
                </w:rPr>
                <w:t>P</w:t>
              </w:r>
            </w:hyperlink>
            <w:r w:rsidRPr="00FF3636">
              <w:rPr>
                <w:rFonts w:ascii="Arial" w:eastAsia="SimSun" w:hAnsi="Arial" w:cs="Arial"/>
                <w:b/>
                <w:i/>
                <w:noProof/>
                <w:color w:val="FF0000"/>
                <w:sz w:val="20"/>
                <w:szCs w:val="20"/>
                <w:lang w:val="en-GB" w:eastAsia="en-US"/>
              </w:rPr>
              <w:t xml:space="preserve"> </w:t>
            </w:r>
            <w:r w:rsidRPr="00FF3636">
              <w:rPr>
                <w:rFonts w:ascii="Arial" w:eastAsia="SimSun" w:hAnsi="Arial" w:cs="Arial"/>
                <w:i/>
                <w:noProof/>
                <w:sz w:val="20"/>
                <w:szCs w:val="20"/>
                <w:lang w:val="en-GB" w:eastAsia="en-US"/>
              </w:rPr>
              <w:t xml:space="preserve">on using this form: comprehensive instructions can be found at </w:t>
            </w:r>
            <w:r w:rsidRPr="00FF3636">
              <w:rPr>
                <w:rFonts w:ascii="Arial" w:eastAsia="SimSun" w:hAnsi="Arial" w:cs="Arial"/>
                <w:i/>
                <w:noProof/>
                <w:sz w:val="20"/>
                <w:szCs w:val="20"/>
                <w:lang w:val="en-GB" w:eastAsia="en-US"/>
              </w:rPr>
              <w:br/>
            </w:r>
            <w:hyperlink r:id="rId20" w:history="1">
              <w:r w:rsidRPr="00FF3636">
                <w:rPr>
                  <w:rFonts w:ascii="Arial" w:eastAsia="SimSun" w:hAnsi="Arial" w:cs="Arial"/>
                  <w:i/>
                  <w:noProof/>
                  <w:color w:val="0000FF"/>
                  <w:sz w:val="20"/>
                  <w:szCs w:val="20"/>
                  <w:u w:val="single"/>
                  <w:lang w:val="en-GB" w:eastAsia="en-US"/>
                </w:rPr>
                <w:t>http://www.3gpp.org/Change-Requests</w:t>
              </w:r>
            </w:hyperlink>
            <w:r w:rsidRPr="00FF3636">
              <w:rPr>
                <w:rFonts w:ascii="Arial" w:eastAsia="SimSun" w:hAnsi="Arial" w:cs="Arial"/>
                <w:i/>
                <w:noProof/>
                <w:sz w:val="20"/>
                <w:szCs w:val="20"/>
                <w:lang w:val="en-GB" w:eastAsia="en-US"/>
              </w:rPr>
              <w:t>.</w:t>
            </w:r>
          </w:p>
        </w:tc>
      </w:tr>
      <w:tr w:rsidR="00FF3636" w:rsidRPr="00FF3636" w14:paraId="139E04C0" w14:textId="77777777" w:rsidTr="00AE73E8">
        <w:tc>
          <w:tcPr>
            <w:tcW w:w="9641" w:type="dxa"/>
            <w:gridSpan w:val="9"/>
          </w:tcPr>
          <w:p w14:paraId="32557609" w14:textId="77777777" w:rsidR="00FF3636" w:rsidRPr="00FF3636" w:rsidRDefault="00FF3636" w:rsidP="00FF3636">
            <w:pPr>
              <w:rPr>
                <w:rFonts w:ascii="Arial" w:eastAsia="SimSun" w:hAnsi="Arial"/>
                <w:noProof/>
                <w:sz w:val="8"/>
                <w:szCs w:val="8"/>
                <w:lang w:val="en-GB" w:eastAsia="en-US"/>
              </w:rPr>
            </w:pPr>
          </w:p>
        </w:tc>
      </w:tr>
    </w:tbl>
    <w:p w14:paraId="3028E62F" w14:textId="77777777" w:rsidR="00FF3636" w:rsidRPr="00FF3636" w:rsidRDefault="00FF3636" w:rsidP="00FF3636">
      <w:pPr>
        <w:spacing w:after="180"/>
        <w:rPr>
          <w:rFonts w:eastAsia="SimSun"/>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3636" w:rsidRPr="00FF3636" w14:paraId="5859775B" w14:textId="77777777" w:rsidTr="00AE73E8">
        <w:tc>
          <w:tcPr>
            <w:tcW w:w="2835" w:type="dxa"/>
          </w:tcPr>
          <w:p w14:paraId="2C1367E6" w14:textId="77777777" w:rsidR="00FF3636" w:rsidRPr="00FF3636" w:rsidRDefault="00FF3636" w:rsidP="00FF3636">
            <w:pPr>
              <w:tabs>
                <w:tab w:val="right" w:pos="2751"/>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Proposed change affects:</w:t>
            </w:r>
          </w:p>
        </w:tc>
        <w:tc>
          <w:tcPr>
            <w:tcW w:w="1418" w:type="dxa"/>
          </w:tcPr>
          <w:p w14:paraId="7F85BFB0" w14:textId="77777777" w:rsidR="00FF3636" w:rsidRPr="00FF3636" w:rsidRDefault="00FF3636" w:rsidP="00FF3636">
            <w:pPr>
              <w:jc w:val="right"/>
              <w:rPr>
                <w:rFonts w:ascii="Arial" w:eastAsia="SimSun" w:hAnsi="Arial"/>
                <w:noProof/>
                <w:sz w:val="20"/>
                <w:szCs w:val="20"/>
                <w:lang w:val="en-GB" w:eastAsia="en-US"/>
              </w:rPr>
            </w:pPr>
            <w:r w:rsidRPr="00FF3636">
              <w:rPr>
                <w:rFonts w:ascii="Arial" w:eastAsia="SimSun" w:hAnsi="Arial"/>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17BAAC" w14:textId="77777777" w:rsidR="00FF3636" w:rsidRPr="00FF3636" w:rsidRDefault="00FF3636" w:rsidP="00FF3636">
            <w:pPr>
              <w:jc w:val="center"/>
              <w:rPr>
                <w:rFonts w:ascii="Arial" w:eastAsia="SimSun" w:hAnsi="Arial"/>
                <w:b/>
                <w:caps/>
                <w:noProof/>
                <w:sz w:val="20"/>
                <w:szCs w:val="20"/>
                <w:lang w:val="en-GB" w:eastAsia="en-US"/>
              </w:rPr>
            </w:pPr>
          </w:p>
        </w:tc>
        <w:tc>
          <w:tcPr>
            <w:tcW w:w="709" w:type="dxa"/>
            <w:tcBorders>
              <w:left w:val="single" w:sz="4" w:space="0" w:color="auto"/>
            </w:tcBorders>
          </w:tcPr>
          <w:p w14:paraId="2E613C84" w14:textId="77777777" w:rsidR="00FF3636" w:rsidRPr="00FF3636" w:rsidRDefault="00FF3636" w:rsidP="00FF3636">
            <w:pPr>
              <w:jc w:val="right"/>
              <w:rPr>
                <w:rFonts w:ascii="Arial" w:eastAsia="SimSun" w:hAnsi="Arial"/>
                <w:noProof/>
                <w:sz w:val="20"/>
                <w:szCs w:val="20"/>
                <w:u w:val="single"/>
                <w:lang w:val="en-GB" w:eastAsia="en-US"/>
              </w:rPr>
            </w:pPr>
            <w:r w:rsidRPr="00FF3636">
              <w:rPr>
                <w:rFonts w:ascii="Arial" w:eastAsia="SimSun" w:hAnsi="Arial"/>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5B5A3C" w14:textId="77777777" w:rsidR="00FF3636" w:rsidRPr="00FF3636" w:rsidRDefault="00FF3636" w:rsidP="00FF3636">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x</w:t>
            </w:r>
          </w:p>
        </w:tc>
        <w:tc>
          <w:tcPr>
            <w:tcW w:w="2126" w:type="dxa"/>
          </w:tcPr>
          <w:p w14:paraId="42A1982C" w14:textId="77777777" w:rsidR="00FF3636" w:rsidRPr="00FF3636" w:rsidRDefault="00FF3636" w:rsidP="00FF3636">
            <w:pPr>
              <w:jc w:val="right"/>
              <w:rPr>
                <w:rFonts w:ascii="Arial" w:eastAsia="SimSun" w:hAnsi="Arial"/>
                <w:noProof/>
                <w:sz w:val="20"/>
                <w:szCs w:val="20"/>
                <w:u w:val="single"/>
                <w:lang w:val="en-GB" w:eastAsia="en-US"/>
              </w:rPr>
            </w:pPr>
            <w:r w:rsidRPr="00FF3636">
              <w:rPr>
                <w:rFonts w:ascii="Arial" w:eastAsia="SimSun" w:hAnsi="Arial"/>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7AACC" w14:textId="77777777" w:rsidR="00FF3636" w:rsidRPr="00FF3636" w:rsidRDefault="00FF3636" w:rsidP="00FF3636">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x</w:t>
            </w:r>
          </w:p>
        </w:tc>
        <w:tc>
          <w:tcPr>
            <w:tcW w:w="1418" w:type="dxa"/>
            <w:tcBorders>
              <w:left w:val="nil"/>
            </w:tcBorders>
          </w:tcPr>
          <w:p w14:paraId="5A4033A4" w14:textId="77777777" w:rsidR="00FF3636" w:rsidRPr="00FF3636" w:rsidRDefault="00FF3636" w:rsidP="00FF3636">
            <w:pPr>
              <w:jc w:val="right"/>
              <w:rPr>
                <w:rFonts w:ascii="Arial" w:eastAsia="SimSun" w:hAnsi="Arial"/>
                <w:noProof/>
                <w:sz w:val="20"/>
                <w:szCs w:val="20"/>
                <w:lang w:val="en-GB" w:eastAsia="en-US"/>
              </w:rPr>
            </w:pPr>
            <w:r w:rsidRPr="00FF3636">
              <w:rPr>
                <w:rFonts w:ascii="Arial" w:eastAsia="SimSun" w:hAnsi="Arial"/>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0A0B1E" w14:textId="77777777" w:rsidR="00FF3636" w:rsidRPr="00FF3636" w:rsidRDefault="00FF3636" w:rsidP="00FF3636">
            <w:pPr>
              <w:jc w:val="center"/>
              <w:rPr>
                <w:rFonts w:ascii="Arial" w:eastAsia="SimSun" w:hAnsi="Arial"/>
                <w:b/>
                <w:bCs/>
                <w:caps/>
                <w:noProof/>
                <w:sz w:val="20"/>
                <w:szCs w:val="20"/>
                <w:lang w:val="en-GB" w:eastAsia="en-US"/>
              </w:rPr>
            </w:pPr>
          </w:p>
        </w:tc>
      </w:tr>
    </w:tbl>
    <w:p w14:paraId="7B44C8D4" w14:textId="77777777" w:rsidR="00FF3636" w:rsidRPr="00FF3636" w:rsidRDefault="00FF3636" w:rsidP="00FF3636">
      <w:pPr>
        <w:spacing w:after="180"/>
        <w:rPr>
          <w:rFonts w:eastAsia="SimSun"/>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3636" w:rsidRPr="00FF3636" w14:paraId="675139BF" w14:textId="77777777" w:rsidTr="00AE73E8">
        <w:tc>
          <w:tcPr>
            <w:tcW w:w="9640" w:type="dxa"/>
            <w:gridSpan w:val="11"/>
          </w:tcPr>
          <w:p w14:paraId="18D96700" w14:textId="77777777" w:rsidR="00FF3636" w:rsidRPr="00FF3636" w:rsidRDefault="00FF3636" w:rsidP="00FF3636">
            <w:pPr>
              <w:rPr>
                <w:rFonts w:ascii="Arial" w:eastAsia="SimSun" w:hAnsi="Arial"/>
                <w:noProof/>
                <w:sz w:val="8"/>
                <w:szCs w:val="8"/>
                <w:lang w:val="en-GB" w:eastAsia="en-US"/>
              </w:rPr>
            </w:pPr>
          </w:p>
        </w:tc>
      </w:tr>
      <w:tr w:rsidR="00FF3636" w:rsidRPr="00FF3636" w14:paraId="41A22DCA" w14:textId="77777777" w:rsidTr="00AE73E8">
        <w:tc>
          <w:tcPr>
            <w:tcW w:w="1843" w:type="dxa"/>
            <w:tcBorders>
              <w:top w:val="single" w:sz="4" w:space="0" w:color="auto"/>
              <w:left w:val="single" w:sz="4" w:space="0" w:color="auto"/>
            </w:tcBorders>
          </w:tcPr>
          <w:p w14:paraId="322150EB" w14:textId="77777777" w:rsidR="00FF3636" w:rsidRPr="00FF3636" w:rsidRDefault="00FF3636" w:rsidP="00FF3636">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Title:</w:t>
            </w:r>
            <w:r w:rsidRPr="00FF3636">
              <w:rPr>
                <w:rFonts w:ascii="Arial" w:eastAsia="SimSun" w:hAnsi="Arial"/>
                <w:b/>
                <w:i/>
                <w:noProof/>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432A1CDD" w14:textId="604C104D" w:rsidR="00FF3636" w:rsidRPr="00FF3636" w:rsidRDefault="00FF3636" w:rsidP="00FF3636">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CrTitle  \* MERGEFORMAT </w:instrText>
            </w:r>
            <w:r w:rsidRPr="00FF3636">
              <w:rPr>
                <w:rFonts w:ascii="Arial" w:eastAsia="SimSun" w:hAnsi="Arial"/>
                <w:sz w:val="20"/>
                <w:szCs w:val="20"/>
                <w:lang w:val="en-GB" w:eastAsia="en-US"/>
              </w:rPr>
              <w:fldChar w:fldCharType="separate"/>
            </w:r>
            <w:r w:rsidRPr="00FF3636">
              <w:rPr>
                <w:rFonts w:ascii="Arial" w:eastAsia="SimSun" w:hAnsi="Arial"/>
                <w:sz w:val="20"/>
                <w:szCs w:val="20"/>
                <w:lang w:val="en-GB" w:eastAsia="en-US"/>
              </w:rPr>
              <w:t xml:space="preserve">Clarification on </w:t>
            </w:r>
            <w:r w:rsidR="00FB11B6">
              <w:rPr>
                <w:rFonts w:ascii="Arial" w:eastAsia="SimSun" w:hAnsi="Arial"/>
                <w:sz w:val="20"/>
                <w:szCs w:val="20"/>
                <w:lang w:val="en-GB" w:eastAsia="en-US"/>
              </w:rPr>
              <w:t xml:space="preserve">SL </w:t>
            </w:r>
            <w:r w:rsidRPr="00FF3636">
              <w:rPr>
                <w:rFonts w:ascii="Arial" w:eastAsia="SimSun" w:hAnsi="Arial"/>
                <w:sz w:val="20"/>
                <w:szCs w:val="20"/>
                <w:lang w:val="en-GB" w:eastAsia="en-US"/>
              </w:rPr>
              <w:t xml:space="preserve">CSI request in </w:t>
            </w:r>
            <w:r w:rsidR="00065614">
              <w:rPr>
                <w:rFonts w:ascii="Arial" w:eastAsia="SimSun" w:hAnsi="Arial"/>
                <w:sz w:val="20"/>
                <w:szCs w:val="20"/>
                <w:lang w:val="en-GB" w:eastAsia="en-US"/>
              </w:rPr>
              <w:t xml:space="preserve">TS </w:t>
            </w:r>
            <w:r w:rsidRPr="00FF3636">
              <w:rPr>
                <w:rFonts w:ascii="Arial" w:eastAsia="SimSun" w:hAnsi="Arial"/>
                <w:sz w:val="20"/>
                <w:szCs w:val="20"/>
                <w:lang w:val="en-GB" w:eastAsia="en-US"/>
              </w:rPr>
              <w:t>38.214</w:t>
            </w:r>
            <w:r w:rsidRPr="00FF3636">
              <w:rPr>
                <w:rFonts w:ascii="Arial" w:eastAsia="SimSun" w:hAnsi="Arial"/>
                <w:sz w:val="20"/>
                <w:szCs w:val="20"/>
                <w:lang w:val="en-GB" w:eastAsia="en-US"/>
              </w:rPr>
              <w:fldChar w:fldCharType="end"/>
            </w:r>
          </w:p>
        </w:tc>
      </w:tr>
      <w:tr w:rsidR="00FF3636" w:rsidRPr="00FF3636" w14:paraId="3A655A62" w14:textId="77777777" w:rsidTr="00AE73E8">
        <w:tc>
          <w:tcPr>
            <w:tcW w:w="1843" w:type="dxa"/>
            <w:tcBorders>
              <w:left w:val="single" w:sz="4" w:space="0" w:color="auto"/>
            </w:tcBorders>
          </w:tcPr>
          <w:p w14:paraId="05C3809E" w14:textId="77777777" w:rsidR="00FF3636" w:rsidRPr="00FF3636" w:rsidRDefault="00FF3636" w:rsidP="00FF3636">
            <w:pPr>
              <w:rPr>
                <w:rFonts w:ascii="Arial" w:eastAsia="SimSun" w:hAnsi="Arial"/>
                <w:b/>
                <w:i/>
                <w:noProof/>
                <w:sz w:val="8"/>
                <w:szCs w:val="8"/>
                <w:lang w:val="en-GB" w:eastAsia="en-US"/>
              </w:rPr>
            </w:pPr>
          </w:p>
        </w:tc>
        <w:tc>
          <w:tcPr>
            <w:tcW w:w="7797" w:type="dxa"/>
            <w:gridSpan w:val="10"/>
            <w:tcBorders>
              <w:right w:val="single" w:sz="4" w:space="0" w:color="auto"/>
            </w:tcBorders>
          </w:tcPr>
          <w:p w14:paraId="3829E5E5" w14:textId="77777777" w:rsidR="00FF3636" w:rsidRPr="00FF3636" w:rsidRDefault="00FF3636" w:rsidP="00FF3636">
            <w:pPr>
              <w:rPr>
                <w:rFonts w:ascii="Arial" w:eastAsia="SimSun" w:hAnsi="Arial"/>
                <w:noProof/>
                <w:sz w:val="8"/>
                <w:szCs w:val="8"/>
                <w:lang w:val="en-GB" w:eastAsia="en-US"/>
              </w:rPr>
            </w:pPr>
          </w:p>
        </w:tc>
      </w:tr>
      <w:tr w:rsidR="00FF3636" w:rsidRPr="00FF3636" w14:paraId="1C17634C" w14:textId="77777777" w:rsidTr="00AE73E8">
        <w:tc>
          <w:tcPr>
            <w:tcW w:w="1843" w:type="dxa"/>
            <w:tcBorders>
              <w:left w:val="single" w:sz="4" w:space="0" w:color="auto"/>
            </w:tcBorders>
          </w:tcPr>
          <w:p w14:paraId="5D49336C" w14:textId="77777777" w:rsidR="00FF3636" w:rsidRPr="00FF3636" w:rsidRDefault="00FF3636" w:rsidP="00FF3636">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Source to WG:</w:t>
            </w:r>
          </w:p>
        </w:tc>
        <w:tc>
          <w:tcPr>
            <w:tcW w:w="7797" w:type="dxa"/>
            <w:gridSpan w:val="10"/>
            <w:tcBorders>
              <w:right w:val="single" w:sz="4" w:space="0" w:color="auto"/>
            </w:tcBorders>
            <w:shd w:val="pct30" w:color="FFFF00" w:fill="auto"/>
          </w:tcPr>
          <w:p w14:paraId="5C469D8F" w14:textId="3BF0864B" w:rsidR="00FF3636" w:rsidRPr="00FF3636" w:rsidRDefault="00D3373C" w:rsidP="00FF3636">
            <w:pPr>
              <w:ind w:left="100"/>
              <w:rPr>
                <w:rFonts w:ascii="Arial" w:eastAsia="SimSun" w:hAnsi="Arial"/>
                <w:noProof/>
                <w:sz w:val="20"/>
                <w:szCs w:val="20"/>
                <w:lang w:val="en-GB" w:eastAsia="en-US"/>
              </w:rPr>
            </w:pPr>
            <w:r w:rsidRPr="00D3373C">
              <w:rPr>
                <w:rFonts w:ascii="Arial" w:eastAsia="SimSun" w:hAnsi="Arial"/>
                <w:noProof/>
                <w:sz w:val="20"/>
                <w:szCs w:val="20"/>
                <w:lang w:val="en-GB" w:eastAsia="en-US"/>
              </w:rPr>
              <w:t>Moderator (LG Electronics)</w:t>
            </w:r>
          </w:p>
        </w:tc>
      </w:tr>
      <w:tr w:rsidR="00FF3636" w:rsidRPr="00FF3636" w14:paraId="56DF01A1" w14:textId="77777777" w:rsidTr="00AE73E8">
        <w:tc>
          <w:tcPr>
            <w:tcW w:w="1843" w:type="dxa"/>
            <w:tcBorders>
              <w:left w:val="single" w:sz="4" w:space="0" w:color="auto"/>
            </w:tcBorders>
          </w:tcPr>
          <w:p w14:paraId="4849271C" w14:textId="77777777" w:rsidR="00FF3636" w:rsidRPr="00FF3636" w:rsidRDefault="00FF3636" w:rsidP="00FF3636">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Source to TSG:</w:t>
            </w:r>
          </w:p>
        </w:tc>
        <w:tc>
          <w:tcPr>
            <w:tcW w:w="7797" w:type="dxa"/>
            <w:gridSpan w:val="10"/>
            <w:tcBorders>
              <w:right w:val="single" w:sz="4" w:space="0" w:color="auto"/>
            </w:tcBorders>
            <w:shd w:val="pct30" w:color="FFFF00" w:fill="auto"/>
          </w:tcPr>
          <w:p w14:paraId="396E4878" w14:textId="346D83F3" w:rsidR="00FF3636" w:rsidRPr="00FF3636" w:rsidRDefault="00FF3636" w:rsidP="00FF3636">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SourceIfTsg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R</w:t>
            </w:r>
            <w:r w:rsidR="00D3373C">
              <w:rPr>
                <w:rFonts w:ascii="Arial" w:eastAsia="SimSun" w:hAnsi="Arial"/>
                <w:noProof/>
                <w:sz w:val="20"/>
                <w:szCs w:val="20"/>
                <w:lang w:val="en-GB" w:eastAsia="en-US"/>
              </w:rPr>
              <w:t>AN WG</w:t>
            </w:r>
            <w:r w:rsidRPr="00FF3636">
              <w:rPr>
                <w:rFonts w:ascii="Arial" w:eastAsia="SimSun" w:hAnsi="Arial"/>
                <w:noProof/>
                <w:sz w:val="20"/>
                <w:szCs w:val="20"/>
                <w:lang w:val="en-GB" w:eastAsia="en-US"/>
              </w:rPr>
              <w:t>1</w:t>
            </w:r>
            <w:r w:rsidRPr="00FF3636">
              <w:rPr>
                <w:rFonts w:ascii="Arial" w:eastAsia="SimSun" w:hAnsi="Arial"/>
                <w:noProof/>
                <w:sz w:val="20"/>
                <w:szCs w:val="20"/>
                <w:lang w:val="en-GB" w:eastAsia="en-US"/>
              </w:rPr>
              <w:fldChar w:fldCharType="end"/>
            </w:r>
          </w:p>
        </w:tc>
      </w:tr>
      <w:tr w:rsidR="00FF3636" w:rsidRPr="00FF3636" w14:paraId="0DB57220" w14:textId="77777777" w:rsidTr="00AE73E8">
        <w:tc>
          <w:tcPr>
            <w:tcW w:w="1843" w:type="dxa"/>
            <w:tcBorders>
              <w:left w:val="single" w:sz="4" w:space="0" w:color="auto"/>
            </w:tcBorders>
          </w:tcPr>
          <w:p w14:paraId="444E55C1" w14:textId="77777777" w:rsidR="00FF3636" w:rsidRPr="00FF3636" w:rsidRDefault="00FF3636" w:rsidP="00FF3636">
            <w:pPr>
              <w:rPr>
                <w:rFonts w:ascii="Arial" w:eastAsia="SimSun" w:hAnsi="Arial"/>
                <w:b/>
                <w:i/>
                <w:noProof/>
                <w:sz w:val="8"/>
                <w:szCs w:val="8"/>
                <w:lang w:val="en-GB" w:eastAsia="en-US"/>
              </w:rPr>
            </w:pPr>
          </w:p>
        </w:tc>
        <w:tc>
          <w:tcPr>
            <w:tcW w:w="7797" w:type="dxa"/>
            <w:gridSpan w:val="10"/>
            <w:tcBorders>
              <w:right w:val="single" w:sz="4" w:space="0" w:color="auto"/>
            </w:tcBorders>
          </w:tcPr>
          <w:p w14:paraId="0C3CA5E8" w14:textId="77777777" w:rsidR="00FF3636" w:rsidRPr="00FF3636" w:rsidRDefault="00FF3636" w:rsidP="00FF3636">
            <w:pPr>
              <w:rPr>
                <w:rFonts w:ascii="Arial" w:eastAsia="SimSun" w:hAnsi="Arial"/>
                <w:noProof/>
                <w:sz w:val="8"/>
                <w:szCs w:val="8"/>
                <w:lang w:val="en-GB" w:eastAsia="en-US"/>
              </w:rPr>
            </w:pPr>
          </w:p>
        </w:tc>
      </w:tr>
      <w:tr w:rsidR="00FF3636" w:rsidRPr="00FF3636" w14:paraId="0593B680" w14:textId="77777777" w:rsidTr="00AE73E8">
        <w:tc>
          <w:tcPr>
            <w:tcW w:w="1843" w:type="dxa"/>
            <w:tcBorders>
              <w:left w:val="single" w:sz="4" w:space="0" w:color="auto"/>
            </w:tcBorders>
          </w:tcPr>
          <w:p w14:paraId="04E7FBFD" w14:textId="77777777" w:rsidR="00FF3636" w:rsidRPr="00FF3636" w:rsidRDefault="00FF3636" w:rsidP="00FF3636">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Work item code:</w:t>
            </w:r>
          </w:p>
        </w:tc>
        <w:tc>
          <w:tcPr>
            <w:tcW w:w="3686" w:type="dxa"/>
            <w:gridSpan w:val="5"/>
            <w:shd w:val="pct30" w:color="FFFF00" w:fill="auto"/>
          </w:tcPr>
          <w:p w14:paraId="52BABB87" w14:textId="77777777" w:rsidR="00FF3636" w:rsidRPr="00FF3636" w:rsidRDefault="00FF3636" w:rsidP="00FF3636">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RelatedWis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NR</w:t>
            </w:r>
            <w:r w:rsidRPr="00FF3636">
              <w:rPr>
                <w:rFonts w:ascii="Arial" w:eastAsia="SimSun" w:hAnsi="Arial"/>
                <w:sz w:val="20"/>
                <w:szCs w:val="20"/>
                <w:lang w:val="en-GB" w:eastAsia="en-US"/>
              </w:rPr>
              <w:t>_SL_enh2-Core</w:t>
            </w:r>
            <w:r w:rsidRPr="00FF3636">
              <w:rPr>
                <w:rFonts w:ascii="Arial" w:eastAsia="SimSun" w:hAnsi="Arial"/>
                <w:sz w:val="20"/>
                <w:szCs w:val="20"/>
                <w:lang w:val="en-GB" w:eastAsia="en-US"/>
              </w:rPr>
              <w:fldChar w:fldCharType="end"/>
            </w:r>
          </w:p>
        </w:tc>
        <w:tc>
          <w:tcPr>
            <w:tcW w:w="567" w:type="dxa"/>
            <w:tcBorders>
              <w:left w:val="nil"/>
            </w:tcBorders>
          </w:tcPr>
          <w:p w14:paraId="60B900BC" w14:textId="77777777" w:rsidR="00FF3636" w:rsidRPr="00FF3636" w:rsidRDefault="00FF3636" w:rsidP="00FF3636">
            <w:pPr>
              <w:ind w:right="100"/>
              <w:rPr>
                <w:rFonts w:ascii="Arial" w:eastAsia="SimSun" w:hAnsi="Arial"/>
                <w:noProof/>
                <w:sz w:val="20"/>
                <w:szCs w:val="20"/>
                <w:lang w:val="en-GB" w:eastAsia="en-US"/>
              </w:rPr>
            </w:pPr>
          </w:p>
        </w:tc>
        <w:tc>
          <w:tcPr>
            <w:tcW w:w="1417" w:type="dxa"/>
            <w:gridSpan w:val="3"/>
            <w:tcBorders>
              <w:left w:val="nil"/>
            </w:tcBorders>
          </w:tcPr>
          <w:p w14:paraId="345E0C35" w14:textId="77777777" w:rsidR="00FF3636" w:rsidRPr="00FF3636" w:rsidRDefault="00FF3636" w:rsidP="00FF3636">
            <w:pPr>
              <w:jc w:val="right"/>
              <w:rPr>
                <w:rFonts w:ascii="Arial" w:eastAsia="SimSun" w:hAnsi="Arial"/>
                <w:noProof/>
                <w:sz w:val="20"/>
                <w:szCs w:val="20"/>
                <w:lang w:val="en-GB" w:eastAsia="en-US"/>
              </w:rPr>
            </w:pPr>
            <w:r w:rsidRPr="00FF3636">
              <w:rPr>
                <w:rFonts w:ascii="Arial" w:eastAsia="SimSun" w:hAnsi="Arial"/>
                <w:b/>
                <w:i/>
                <w:noProof/>
                <w:sz w:val="20"/>
                <w:szCs w:val="20"/>
                <w:lang w:val="en-GB" w:eastAsia="en-US"/>
              </w:rPr>
              <w:t>Date:</w:t>
            </w:r>
          </w:p>
        </w:tc>
        <w:tc>
          <w:tcPr>
            <w:tcW w:w="2127" w:type="dxa"/>
            <w:tcBorders>
              <w:right w:val="single" w:sz="4" w:space="0" w:color="auto"/>
            </w:tcBorders>
            <w:shd w:val="pct30" w:color="FFFF00" w:fill="auto"/>
          </w:tcPr>
          <w:p w14:paraId="170713EA" w14:textId="4B210924" w:rsidR="00FF3636" w:rsidRPr="00FF3636" w:rsidRDefault="00FF3636" w:rsidP="00C111F9">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ResDate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2024-05-</w:t>
            </w:r>
            <w:r w:rsidR="00C111F9">
              <w:rPr>
                <w:rFonts w:ascii="Arial" w:eastAsia="SimSun" w:hAnsi="Arial"/>
                <w:noProof/>
                <w:sz w:val="20"/>
                <w:szCs w:val="20"/>
                <w:lang w:val="en-GB" w:eastAsia="en-US"/>
              </w:rPr>
              <w:t>2</w:t>
            </w:r>
            <w:r w:rsidRPr="00FF3636">
              <w:rPr>
                <w:rFonts w:ascii="Arial" w:eastAsia="SimSun" w:hAnsi="Arial"/>
                <w:noProof/>
                <w:sz w:val="20"/>
                <w:szCs w:val="20"/>
                <w:lang w:val="en-GB" w:eastAsia="en-US"/>
              </w:rPr>
              <w:t>0</w:t>
            </w:r>
            <w:r w:rsidRPr="00FF3636">
              <w:rPr>
                <w:rFonts w:ascii="Arial" w:eastAsia="SimSun" w:hAnsi="Arial"/>
                <w:noProof/>
                <w:sz w:val="20"/>
                <w:szCs w:val="20"/>
                <w:lang w:val="en-GB" w:eastAsia="en-US"/>
              </w:rPr>
              <w:fldChar w:fldCharType="end"/>
            </w:r>
          </w:p>
        </w:tc>
      </w:tr>
      <w:tr w:rsidR="00FF3636" w:rsidRPr="00FF3636" w14:paraId="353047F4" w14:textId="77777777" w:rsidTr="00AE73E8">
        <w:tc>
          <w:tcPr>
            <w:tcW w:w="1843" w:type="dxa"/>
            <w:tcBorders>
              <w:left w:val="single" w:sz="4" w:space="0" w:color="auto"/>
            </w:tcBorders>
          </w:tcPr>
          <w:p w14:paraId="0ECD12B6" w14:textId="77777777" w:rsidR="00FF3636" w:rsidRPr="00FF3636" w:rsidRDefault="00FF3636" w:rsidP="00FF3636">
            <w:pPr>
              <w:rPr>
                <w:rFonts w:ascii="Arial" w:eastAsia="SimSun" w:hAnsi="Arial"/>
                <w:b/>
                <w:i/>
                <w:noProof/>
                <w:sz w:val="8"/>
                <w:szCs w:val="8"/>
                <w:lang w:val="en-GB" w:eastAsia="en-US"/>
              </w:rPr>
            </w:pPr>
          </w:p>
        </w:tc>
        <w:tc>
          <w:tcPr>
            <w:tcW w:w="1986" w:type="dxa"/>
            <w:gridSpan w:val="4"/>
          </w:tcPr>
          <w:p w14:paraId="6C538B29" w14:textId="77777777" w:rsidR="00FF3636" w:rsidRPr="00FF3636" w:rsidRDefault="00FF3636" w:rsidP="00FF3636">
            <w:pPr>
              <w:rPr>
                <w:rFonts w:ascii="Arial" w:eastAsia="SimSun" w:hAnsi="Arial"/>
                <w:noProof/>
                <w:sz w:val="8"/>
                <w:szCs w:val="8"/>
                <w:lang w:val="en-GB" w:eastAsia="en-US"/>
              </w:rPr>
            </w:pPr>
          </w:p>
        </w:tc>
        <w:tc>
          <w:tcPr>
            <w:tcW w:w="2267" w:type="dxa"/>
            <w:gridSpan w:val="2"/>
          </w:tcPr>
          <w:p w14:paraId="5C0E82D4" w14:textId="77777777" w:rsidR="00FF3636" w:rsidRPr="00FF3636" w:rsidRDefault="00FF3636" w:rsidP="00FF3636">
            <w:pPr>
              <w:rPr>
                <w:rFonts w:ascii="Arial" w:eastAsia="SimSun" w:hAnsi="Arial"/>
                <w:noProof/>
                <w:sz w:val="8"/>
                <w:szCs w:val="8"/>
                <w:lang w:val="en-GB" w:eastAsia="en-US"/>
              </w:rPr>
            </w:pPr>
          </w:p>
        </w:tc>
        <w:tc>
          <w:tcPr>
            <w:tcW w:w="1417" w:type="dxa"/>
            <w:gridSpan w:val="3"/>
          </w:tcPr>
          <w:p w14:paraId="33BDDE40" w14:textId="77777777" w:rsidR="00FF3636" w:rsidRPr="00FF3636" w:rsidRDefault="00FF3636" w:rsidP="00FF3636">
            <w:pPr>
              <w:rPr>
                <w:rFonts w:ascii="Arial" w:eastAsia="SimSun" w:hAnsi="Arial"/>
                <w:noProof/>
                <w:sz w:val="8"/>
                <w:szCs w:val="8"/>
                <w:lang w:val="en-GB" w:eastAsia="en-US"/>
              </w:rPr>
            </w:pPr>
          </w:p>
        </w:tc>
        <w:tc>
          <w:tcPr>
            <w:tcW w:w="2127" w:type="dxa"/>
            <w:tcBorders>
              <w:right w:val="single" w:sz="4" w:space="0" w:color="auto"/>
            </w:tcBorders>
          </w:tcPr>
          <w:p w14:paraId="160411EC" w14:textId="77777777" w:rsidR="00FF3636" w:rsidRPr="00FF3636" w:rsidRDefault="00FF3636" w:rsidP="00FF3636">
            <w:pPr>
              <w:rPr>
                <w:rFonts w:ascii="Arial" w:eastAsia="SimSun" w:hAnsi="Arial"/>
                <w:noProof/>
                <w:sz w:val="8"/>
                <w:szCs w:val="8"/>
                <w:lang w:val="en-GB" w:eastAsia="en-US"/>
              </w:rPr>
            </w:pPr>
          </w:p>
        </w:tc>
      </w:tr>
      <w:tr w:rsidR="00FF3636" w:rsidRPr="00FF3636" w14:paraId="6AAC8F99" w14:textId="77777777" w:rsidTr="00AE73E8">
        <w:trPr>
          <w:cantSplit/>
        </w:trPr>
        <w:tc>
          <w:tcPr>
            <w:tcW w:w="1843" w:type="dxa"/>
            <w:tcBorders>
              <w:left w:val="single" w:sz="4" w:space="0" w:color="auto"/>
            </w:tcBorders>
          </w:tcPr>
          <w:p w14:paraId="18451E7B" w14:textId="77777777" w:rsidR="00FF3636" w:rsidRPr="00FF3636" w:rsidRDefault="00FF3636" w:rsidP="00FF3636">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Category:</w:t>
            </w:r>
          </w:p>
        </w:tc>
        <w:tc>
          <w:tcPr>
            <w:tcW w:w="851" w:type="dxa"/>
            <w:shd w:val="pct30" w:color="FFFF00" w:fill="auto"/>
          </w:tcPr>
          <w:p w14:paraId="2EAF090F" w14:textId="77777777" w:rsidR="00FF3636" w:rsidRPr="00FF3636" w:rsidRDefault="00FF3636" w:rsidP="00FF3636">
            <w:pPr>
              <w:ind w:left="100" w:right="-609"/>
              <w:rPr>
                <w:rFonts w:ascii="Arial" w:eastAsia="SimSun" w:hAnsi="Arial"/>
                <w:b/>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Cat  \* MERGEFORMAT </w:instrText>
            </w:r>
            <w:r w:rsidRPr="00FF3636">
              <w:rPr>
                <w:rFonts w:ascii="Arial" w:eastAsia="SimSun" w:hAnsi="Arial"/>
                <w:sz w:val="20"/>
                <w:szCs w:val="20"/>
                <w:lang w:val="en-GB" w:eastAsia="en-US"/>
              </w:rPr>
              <w:fldChar w:fldCharType="separate"/>
            </w:r>
            <w:r w:rsidRPr="00FF3636">
              <w:rPr>
                <w:rFonts w:ascii="Arial" w:eastAsia="SimSun" w:hAnsi="Arial"/>
                <w:b/>
                <w:noProof/>
                <w:sz w:val="20"/>
                <w:szCs w:val="20"/>
                <w:lang w:val="en-GB" w:eastAsia="en-US"/>
              </w:rPr>
              <w:t>F</w:t>
            </w:r>
            <w:r w:rsidRPr="00FF3636">
              <w:rPr>
                <w:rFonts w:ascii="Arial" w:eastAsia="SimSun" w:hAnsi="Arial"/>
                <w:b/>
                <w:noProof/>
                <w:sz w:val="20"/>
                <w:szCs w:val="20"/>
                <w:lang w:val="en-GB" w:eastAsia="en-US"/>
              </w:rPr>
              <w:fldChar w:fldCharType="end"/>
            </w:r>
          </w:p>
        </w:tc>
        <w:tc>
          <w:tcPr>
            <w:tcW w:w="3402" w:type="dxa"/>
            <w:gridSpan w:val="5"/>
            <w:tcBorders>
              <w:left w:val="nil"/>
            </w:tcBorders>
          </w:tcPr>
          <w:p w14:paraId="0BFB5D05" w14:textId="77777777" w:rsidR="00FF3636" w:rsidRPr="00FF3636" w:rsidRDefault="00FF3636" w:rsidP="00FF3636">
            <w:pPr>
              <w:rPr>
                <w:rFonts w:ascii="Arial" w:eastAsia="SimSun" w:hAnsi="Arial"/>
                <w:noProof/>
                <w:sz w:val="20"/>
                <w:szCs w:val="20"/>
                <w:lang w:val="en-GB" w:eastAsia="en-US"/>
              </w:rPr>
            </w:pPr>
          </w:p>
        </w:tc>
        <w:tc>
          <w:tcPr>
            <w:tcW w:w="1417" w:type="dxa"/>
            <w:gridSpan w:val="3"/>
            <w:tcBorders>
              <w:left w:val="nil"/>
            </w:tcBorders>
          </w:tcPr>
          <w:p w14:paraId="452C30C1" w14:textId="77777777" w:rsidR="00FF3636" w:rsidRPr="00FF3636" w:rsidRDefault="00FF3636" w:rsidP="00FF3636">
            <w:pPr>
              <w:jc w:val="right"/>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Release:</w:t>
            </w:r>
          </w:p>
        </w:tc>
        <w:tc>
          <w:tcPr>
            <w:tcW w:w="2127" w:type="dxa"/>
            <w:tcBorders>
              <w:right w:val="single" w:sz="4" w:space="0" w:color="auto"/>
            </w:tcBorders>
            <w:shd w:val="pct30" w:color="FFFF00" w:fill="auto"/>
          </w:tcPr>
          <w:p w14:paraId="4B572ED5" w14:textId="77777777" w:rsidR="00FF3636" w:rsidRPr="00FF3636" w:rsidRDefault="00FF3636" w:rsidP="00FF3636">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Release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Rel-18</w:t>
            </w:r>
            <w:r w:rsidRPr="00FF3636">
              <w:rPr>
                <w:rFonts w:ascii="Arial" w:eastAsia="SimSun" w:hAnsi="Arial"/>
                <w:noProof/>
                <w:sz w:val="20"/>
                <w:szCs w:val="20"/>
                <w:lang w:val="en-GB" w:eastAsia="en-US"/>
              </w:rPr>
              <w:fldChar w:fldCharType="end"/>
            </w:r>
          </w:p>
        </w:tc>
      </w:tr>
      <w:tr w:rsidR="00FF3636" w:rsidRPr="00FF3636" w14:paraId="1C84A84B" w14:textId="77777777" w:rsidTr="00AE73E8">
        <w:tc>
          <w:tcPr>
            <w:tcW w:w="1843" w:type="dxa"/>
            <w:tcBorders>
              <w:left w:val="single" w:sz="4" w:space="0" w:color="auto"/>
              <w:bottom w:val="single" w:sz="4" w:space="0" w:color="auto"/>
            </w:tcBorders>
          </w:tcPr>
          <w:p w14:paraId="790DC1D6" w14:textId="77777777" w:rsidR="00FF3636" w:rsidRPr="00FF3636" w:rsidRDefault="00FF3636" w:rsidP="00FF3636">
            <w:pPr>
              <w:rPr>
                <w:rFonts w:ascii="Arial" w:eastAsia="SimSun" w:hAnsi="Arial"/>
                <w:b/>
                <w:i/>
                <w:noProof/>
                <w:sz w:val="20"/>
                <w:szCs w:val="20"/>
                <w:lang w:val="en-GB" w:eastAsia="en-US"/>
              </w:rPr>
            </w:pPr>
          </w:p>
        </w:tc>
        <w:tc>
          <w:tcPr>
            <w:tcW w:w="4677" w:type="dxa"/>
            <w:gridSpan w:val="8"/>
            <w:tcBorders>
              <w:bottom w:val="single" w:sz="4" w:space="0" w:color="auto"/>
            </w:tcBorders>
          </w:tcPr>
          <w:p w14:paraId="1FD2261B" w14:textId="77777777" w:rsidR="00FF3636" w:rsidRPr="00FF3636" w:rsidRDefault="00FF3636" w:rsidP="00FF3636">
            <w:pPr>
              <w:ind w:left="383" w:hanging="383"/>
              <w:rPr>
                <w:rFonts w:ascii="Arial" w:eastAsia="SimSun" w:hAnsi="Arial"/>
                <w:i/>
                <w:noProof/>
                <w:sz w:val="18"/>
                <w:szCs w:val="20"/>
                <w:lang w:val="en-GB" w:eastAsia="en-US"/>
              </w:rPr>
            </w:pPr>
            <w:r w:rsidRPr="00FF3636">
              <w:rPr>
                <w:rFonts w:ascii="Arial" w:eastAsia="SimSun" w:hAnsi="Arial"/>
                <w:i/>
                <w:noProof/>
                <w:sz w:val="18"/>
                <w:szCs w:val="20"/>
                <w:lang w:val="en-GB" w:eastAsia="en-US"/>
              </w:rPr>
              <w:t xml:space="preserve">Use </w:t>
            </w:r>
            <w:r w:rsidRPr="00FF3636">
              <w:rPr>
                <w:rFonts w:ascii="Arial" w:eastAsia="SimSun" w:hAnsi="Arial"/>
                <w:i/>
                <w:noProof/>
                <w:sz w:val="18"/>
                <w:szCs w:val="20"/>
                <w:u w:val="single"/>
                <w:lang w:val="en-GB" w:eastAsia="en-US"/>
              </w:rPr>
              <w:t>one</w:t>
            </w:r>
            <w:r w:rsidRPr="00FF3636">
              <w:rPr>
                <w:rFonts w:ascii="Arial" w:eastAsia="SimSun" w:hAnsi="Arial"/>
                <w:i/>
                <w:noProof/>
                <w:sz w:val="18"/>
                <w:szCs w:val="20"/>
                <w:lang w:val="en-GB" w:eastAsia="en-US"/>
              </w:rPr>
              <w:t xml:space="preserve"> of the following categories:</w:t>
            </w:r>
            <w:r w:rsidRPr="00FF3636">
              <w:rPr>
                <w:rFonts w:ascii="Arial" w:eastAsia="SimSun" w:hAnsi="Arial"/>
                <w:b/>
                <w:i/>
                <w:noProof/>
                <w:sz w:val="18"/>
                <w:szCs w:val="20"/>
                <w:lang w:val="en-GB" w:eastAsia="en-US"/>
              </w:rPr>
              <w:br/>
              <w:t>F</w:t>
            </w:r>
            <w:r w:rsidRPr="00FF3636">
              <w:rPr>
                <w:rFonts w:ascii="Arial" w:eastAsia="SimSun" w:hAnsi="Arial"/>
                <w:i/>
                <w:noProof/>
                <w:sz w:val="18"/>
                <w:szCs w:val="20"/>
                <w:lang w:val="en-GB" w:eastAsia="en-US"/>
              </w:rPr>
              <w:t xml:space="preserve">  (correction)</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t>A</w:t>
            </w:r>
            <w:r w:rsidRPr="00FF3636">
              <w:rPr>
                <w:rFonts w:ascii="Arial" w:eastAsia="SimSun" w:hAnsi="Arial"/>
                <w:i/>
                <w:noProof/>
                <w:sz w:val="18"/>
                <w:szCs w:val="20"/>
                <w:lang w:val="en-GB" w:eastAsia="en-US"/>
              </w:rPr>
              <w:t xml:space="preserve">  (mirror corresponding to a change in an earlier </w:t>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t>release)</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t>B</w:t>
            </w:r>
            <w:r w:rsidRPr="00FF3636">
              <w:rPr>
                <w:rFonts w:ascii="Arial" w:eastAsia="SimSun" w:hAnsi="Arial"/>
                <w:i/>
                <w:noProof/>
                <w:sz w:val="18"/>
                <w:szCs w:val="20"/>
                <w:lang w:val="en-GB" w:eastAsia="en-US"/>
              </w:rPr>
              <w:t xml:space="preserve">  (addition of feature), </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t>C</w:t>
            </w:r>
            <w:r w:rsidRPr="00FF3636">
              <w:rPr>
                <w:rFonts w:ascii="Arial" w:eastAsia="SimSun" w:hAnsi="Arial"/>
                <w:i/>
                <w:noProof/>
                <w:sz w:val="18"/>
                <w:szCs w:val="20"/>
                <w:lang w:val="en-GB" w:eastAsia="en-US"/>
              </w:rPr>
              <w:t xml:space="preserve">  (functional modification of feature)</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t>D</w:t>
            </w:r>
            <w:r w:rsidRPr="00FF3636">
              <w:rPr>
                <w:rFonts w:ascii="Arial" w:eastAsia="SimSun" w:hAnsi="Arial"/>
                <w:i/>
                <w:noProof/>
                <w:sz w:val="18"/>
                <w:szCs w:val="20"/>
                <w:lang w:val="en-GB" w:eastAsia="en-US"/>
              </w:rPr>
              <w:t xml:space="preserve">  (editorial modification)</w:t>
            </w:r>
          </w:p>
          <w:p w14:paraId="5C0C9AEB" w14:textId="77777777" w:rsidR="00FF3636" w:rsidRPr="00FF3636" w:rsidRDefault="00FF3636" w:rsidP="00FF3636">
            <w:pPr>
              <w:spacing w:after="120"/>
              <w:rPr>
                <w:rFonts w:ascii="Arial" w:eastAsia="SimSun" w:hAnsi="Arial"/>
                <w:noProof/>
                <w:sz w:val="20"/>
                <w:szCs w:val="20"/>
                <w:lang w:val="en-GB" w:eastAsia="en-US"/>
              </w:rPr>
            </w:pPr>
            <w:r w:rsidRPr="00FF3636">
              <w:rPr>
                <w:rFonts w:ascii="Arial" w:eastAsia="SimSun" w:hAnsi="Arial"/>
                <w:noProof/>
                <w:sz w:val="18"/>
                <w:szCs w:val="20"/>
                <w:lang w:val="en-GB" w:eastAsia="en-US"/>
              </w:rPr>
              <w:t>Detailed explanations of the above categories can</w:t>
            </w:r>
            <w:r w:rsidRPr="00FF3636">
              <w:rPr>
                <w:rFonts w:ascii="Arial" w:eastAsia="SimSun" w:hAnsi="Arial"/>
                <w:noProof/>
                <w:sz w:val="18"/>
                <w:szCs w:val="20"/>
                <w:lang w:val="en-GB" w:eastAsia="en-US"/>
              </w:rPr>
              <w:br/>
              <w:t xml:space="preserve">be found in 3GPP </w:t>
            </w:r>
            <w:hyperlink r:id="rId21" w:history="1">
              <w:r w:rsidRPr="00FF3636">
                <w:rPr>
                  <w:rFonts w:ascii="Arial" w:eastAsia="SimSun" w:hAnsi="Arial"/>
                  <w:noProof/>
                  <w:color w:val="0000FF"/>
                  <w:sz w:val="18"/>
                  <w:szCs w:val="20"/>
                  <w:u w:val="single"/>
                  <w:lang w:val="en-GB" w:eastAsia="en-US"/>
                </w:rPr>
                <w:t>TR 21.900</w:t>
              </w:r>
            </w:hyperlink>
            <w:r w:rsidRPr="00FF3636">
              <w:rPr>
                <w:rFonts w:ascii="Arial" w:eastAsia="SimSun" w:hAnsi="Arial"/>
                <w:noProof/>
                <w:sz w:val="18"/>
                <w:szCs w:val="20"/>
                <w:lang w:val="en-GB" w:eastAsia="en-US"/>
              </w:rPr>
              <w:t>.</w:t>
            </w:r>
          </w:p>
        </w:tc>
        <w:tc>
          <w:tcPr>
            <w:tcW w:w="3120" w:type="dxa"/>
            <w:gridSpan w:val="2"/>
            <w:tcBorders>
              <w:bottom w:val="single" w:sz="4" w:space="0" w:color="auto"/>
              <w:right w:val="single" w:sz="4" w:space="0" w:color="auto"/>
            </w:tcBorders>
          </w:tcPr>
          <w:p w14:paraId="6AA023A7" w14:textId="77777777" w:rsidR="00FF3636" w:rsidRPr="00FF3636" w:rsidRDefault="00FF3636" w:rsidP="00FF3636">
            <w:pPr>
              <w:tabs>
                <w:tab w:val="left" w:pos="950"/>
              </w:tabs>
              <w:ind w:left="241" w:hanging="241"/>
              <w:rPr>
                <w:rFonts w:ascii="Arial" w:eastAsia="SimSun" w:hAnsi="Arial"/>
                <w:i/>
                <w:noProof/>
                <w:sz w:val="18"/>
                <w:szCs w:val="20"/>
                <w:lang w:val="en-GB" w:eastAsia="en-US"/>
              </w:rPr>
            </w:pPr>
            <w:r w:rsidRPr="00FF3636">
              <w:rPr>
                <w:rFonts w:ascii="Arial" w:eastAsia="SimSun" w:hAnsi="Arial"/>
                <w:i/>
                <w:noProof/>
                <w:sz w:val="18"/>
                <w:szCs w:val="20"/>
                <w:lang w:val="en-GB" w:eastAsia="en-US"/>
              </w:rPr>
              <w:t xml:space="preserve">Use </w:t>
            </w:r>
            <w:r w:rsidRPr="00FF3636">
              <w:rPr>
                <w:rFonts w:ascii="Arial" w:eastAsia="SimSun" w:hAnsi="Arial"/>
                <w:i/>
                <w:noProof/>
                <w:sz w:val="18"/>
                <w:szCs w:val="20"/>
                <w:u w:val="single"/>
                <w:lang w:val="en-GB" w:eastAsia="en-US"/>
              </w:rPr>
              <w:t>one</w:t>
            </w:r>
            <w:r w:rsidRPr="00FF3636">
              <w:rPr>
                <w:rFonts w:ascii="Arial" w:eastAsia="SimSun" w:hAnsi="Arial"/>
                <w:i/>
                <w:noProof/>
                <w:sz w:val="18"/>
                <w:szCs w:val="20"/>
                <w:lang w:val="en-GB" w:eastAsia="en-US"/>
              </w:rPr>
              <w:t xml:space="preserve"> of the following releases:</w:t>
            </w:r>
            <w:r w:rsidRPr="00FF3636">
              <w:rPr>
                <w:rFonts w:ascii="Arial" w:eastAsia="SimSun" w:hAnsi="Arial"/>
                <w:i/>
                <w:noProof/>
                <w:sz w:val="18"/>
                <w:szCs w:val="20"/>
                <w:lang w:val="en-GB" w:eastAsia="en-US"/>
              </w:rPr>
              <w:br/>
              <w:t>Rel-8</w:t>
            </w:r>
            <w:r w:rsidRPr="00FF3636">
              <w:rPr>
                <w:rFonts w:ascii="Arial" w:eastAsia="SimSun" w:hAnsi="Arial"/>
                <w:i/>
                <w:noProof/>
                <w:sz w:val="18"/>
                <w:szCs w:val="20"/>
                <w:lang w:val="en-GB" w:eastAsia="en-US"/>
              </w:rPr>
              <w:tab/>
              <w:t>(Release 8)</w:t>
            </w:r>
            <w:r w:rsidRPr="00FF3636">
              <w:rPr>
                <w:rFonts w:ascii="Arial" w:eastAsia="SimSun" w:hAnsi="Arial"/>
                <w:i/>
                <w:noProof/>
                <w:sz w:val="18"/>
                <w:szCs w:val="20"/>
                <w:lang w:val="en-GB" w:eastAsia="en-US"/>
              </w:rPr>
              <w:br/>
              <w:t>Rel-9</w:t>
            </w:r>
            <w:r w:rsidRPr="00FF3636">
              <w:rPr>
                <w:rFonts w:ascii="Arial" w:eastAsia="SimSun" w:hAnsi="Arial"/>
                <w:i/>
                <w:noProof/>
                <w:sz w:val="18"/>
                <w:szCs w:val="20"/>
                <w:lang w:val="en-GB" w:eastAsia="en-US"/>
              </w:rPr>
              <w:tab/>
              <w:t>(Release 9)</w:t>
            </w:r>
            <w:r w:rsidRPr="00FF3636">
              <w:rPr>
                <w:rFonts w:ascii="Arial" w:eastAsia="SimSun" w:hAnsi="Arial"/>
                <w:i/>
                <w:noProof/>
                <w:sz w:val="18"/>
                <w:szCs w:val="20"/>
                <w:lang w:val="en-GB" w:eastAsia="en-US"/>
              </w:rPr>
              <w:br/>
              <w:t>Rel-10</w:t>
            </w:r>
            <w:r w:rsidRPr="00FF3636">
              <w:rPr>
                <w:rFonts w:ascii="Arial" w:eastAsia="SimSun" w:hAnsi="Arial"/>
                <w:i/>
                <w:noProof/>
                <w:sz w:val="18"/>
                <w:szCs w:val="20"/>
                <w:lang w:val="en-GB" w:eastAsia="en-US"/>
              </w:rPr>
              <w:tab/>
              <w:t>(Release 10)</w:t>
            </w:r>
            <w:r w:rsidRPr="00FF3636">
              <w:rPr>
                <w:rFonts w:ascii="Arial" w:eastAsia="SimSun" w:hAnsi="Arial"/>
                <w:i/>
                <w:noProof/>
                <w:sz w:val="18"/>
                <w:szCs w:val="20"/>
                <w:lang w:val="en-GB" w:eastAsia="en-US"/>
              </w:rPr>
              <w:br/>
              <w:t>Rel-11</w:t>
            </w:r>
            <w:r w:rsidRPr="00FF3636">
              <w:rPr>
                <w:rFonts w:ascii="Arial" w:eastAsia="SimSun" w:hAnsi="Arial"/>
                <w:i/>
                <w:noProof/>
                <w:sz w:val="18"/>
                <w:szCs w:val="20"/>
                <w:lang w:val="en-GB" w:eastAsia="en-US"/>
              </w:rPr>
              <w:tab/>
              <w:t>(Release 11)</w:t>
            </w:r>
            <w:r w:rsidRPr="00FF3636">
              <w:rPr>
                <w:rFonts w:ascii="Arial" w:eastAsia="SimSun" w:hAnsi="Arial"/>
                <w:i/>
                <w:noProof/>
                <w:sz w:val="18"/>
                <w:szCs w:val="20"/>
                <w:lang w:val="en-GB" w:eastAsia="en-US"/>
              </w:rPr>
              <w:br/>
              <w:t>…</w:t>
            </w:r>
            <w:r w:rsidRPr="00FF3636">
              <w:rPr>
                <w:rFonts w:ascii="Arial" w:eastAsia="SimSun" w:hAnsi="Arial"/>
                <w:i/>
                <w:noProof/>
                <w:sz w:val="18"/>
                <w:szCs w:val="20"/>
                <w:lang w:val="en-GB" w:eastAsia="en-US"/>
              </w:rPr>
              <w:br/>
              <w:t>Rel-17</w:t>
            </w:r>
            <w:r w:rsidRPr="00FF3636">
              <w:rPr>
                <w:rFonts w:ascii="Arial" w:eastAsia="SimSun" w:hAnsi="Arial"/>
                <w:i/>
                <w:noProof/>
                <w:sz w:val="18"/>
                <w:szCs w:val="20"/>
                <w:lang w:val="en-GB" w:eastAsia="en-US"/>
              </w:rPr>
              <w:tab/>
              <w:t>(Release 17)</w:t>
            </w:r>
            <w:r w:rsidRPr="00FF3636">
              <w:rPr>
                <w:rFonts w:ascii="Arial" w:eastAsia="SimSun" w:hAnsi="Arial"/>
                <w:i/>
                <w:noProof/>
                <w:sz w:val="18"/>
                <w:szCs w:val="20"/>
                <w:lang w:val="en-GB" w:eastAsia="en-US"/>
              </w:rPr>
              <w:br/>
              <w:t>Rel-18</w:t>
            </w:r>
            <w:r w:rsidRPr="00FF3636">
              <w:rPr>
                <w:rFonts w:ascii="Arial" w:eastAsia="SimSun" w:hAnsi="Arial"/>
                <w:i/>
                <w:noProof/>
                <w:sz w:val="18"/>
                <w:szCs w:val="20"/>
                <w:lang w:val="en-GB" w:eastAsia="en-US"/>
              </w:rPr>
              <w:tab/>
              <w:t>(Release 18)</w:t>
            </w:r>
            <w:r w:rsidRPr="00FF3636">
              <w:rPr>
                <w:rFonts w:ascii="Arial" w:eastAsia="SimSun" w:hAnsi="Arial"/>
                <w:i/>
                <w:noProof/>
                <w:sz w:val="18"/>
                <w:szCs w:val="20"/>
                <w:lang w:val="en-GB" w:eastAsia="en-US"/>
              </w:rPr>
              <w:br/>
              <w:t>Rel-19</w:t>
            </w:r>
            <w:r w:rsidRPr="00FF3636">
              <w:rPr>
                <w:rFonts w:ascii="Arial" w:eastAsia="SimSun" w:hAnsi="Arial"/>
                <w:i/>
                <w:noProof/>
                <w:sz w:val="18"/>
                <w:szCs w:val="20"/>
                <w:lang w:val="en-GB" w:eastAsia="en-US"/>
              </w:rPr>
              <w:tab/>
              <w:t xml:space="preserve">(Release 19) </w:t>
            </w:r>
            <w:r w:rsidRPr="00FF3636">
              <w:rPr>
                <w:rFonts w:ascii="Arial" w:eastAsia="SimSun" w:hAnsi="Arial"/>
                <w:i/>
                <w:noProof/>
                <w:sz w:val="18"/>
                <w:szCs w:val="20"/>
                <w:lang w:val="en-GB" w:eastAsia="en-US"/>
              </w:rPr>
              <w:br/>
              <w:t>Rel-20</w:t>
            </w:r>
            <w:r w:rsidRPr="00FF3636">
              <w:rPr>
                <w:rFonts w:ascii="Arial" w:eastAsia="SimSun" w:hAnsi="Arial"/>
                <w:i/>
                <w:noProof/>
                <w:sz w:val="18"/>
                <w:szCs w:val="20"/>
                <w:lang w:val="en-GB" w:eastAsia="en-US"/>
              </w:rPr>
              <w:tab/>
              <w:t>(Release 20)</w:t>
            </w:r>
          </w:p>
        </w:tc>
      </w:tr>
      <w:tr w:rsidR="00FF3636" w:rsidRPr="00FF3636" w14:paraId="560DEE8F" w14:textId="77777777" w:rsidTr="00AE73E8">
        <w:tc>
          <w:tcPr>
            <w:tcW w:w="1843" w:type="dxa"/>
          </w:tcPr>
          <w:p w14:paraId="28390AEE" w14:textId="77777777" w:rsidR="00FF3636" w:rsidRPr="00FF3636" w:rsidRDefault="00FF3636" w:rsidP="00FF3636">
            <w:pPr>
              <w:rPr>
                <w:rFonts w:ascii="Arial" w:eastAsia="SimSun" w:hAnsi="Arial"/>
                <w:b/>
                <w:i/>
                <w:noProof/>
                <w:sz w:val="8"/>
                <w:szCs w:val="8"/>
                <w:lang w:val="en-GB" w:eastAsia="en-US"/>
              </w:rPr>
            </w:pPr>
          </w:p>
        </w:tc>
        <w:tc>
          <w:tcPr>
            <w:tcW w:w="7797" w:type="dxa"/>
            <w:gridSpan w:val="10"/>
          </w:tcPr>
          <w:p w14:paraId="2F652374" w14:textId="77777777" w:rsidR="00FF3636" w:rsidRPr="00FF3636" w:rsidRDefault="00FF3636" w:rsidP="00FF3636">
            <w:pPr>
              <w:rPr>
                <w:rFonts w:ascii="Arial" w:eastAsia="SimSun" w:hAnsi="Arial"/>
                <w:noProof/>
                <w:sz w:val="8"/>
                <w:szCs w:val="8"/>
                <w:lang w:val="en-GB" w:eastAsia="en-US"/>
              </w:rPr>
            </w:pPr>
          </w:p>
        </w:tc>
      </w:tr>
      <w:tr w:rsidR="00FF3636" w:rsidRPr="00FF3636" w14:paraId="554E838C" w14:textId="77777777" w:rsidTr="00AE73E8">
        <w:tc>
          <w:tcPr>
            <w:tcW w:w="2694" w:type="dxa"/>
            <w:gridSpan w:val="2"/>
            <w:tcBorders>
              <w:top w:val="single" w:sz="4" w:space="0" w:color="auto"/>
              <w:left w:val="single" w:sz="4" w:space="0" w:color="auto"/>
            </w:tcBorders>
          </w:tcPr>
          <w:p w14:paraId="6F85C07C" w14:textId="77777777" w:rsidR="00FF3636" w:rsidRPr="00FF3636" w:rsidRDefault="00FF3636" w:rsidP="00FF3636">
            <w:pPr>
              <w:tabs>
                <w:tab w:val="right" w:pos="2184"/>
              </w:tabs>
              <w:jc w:val="both"/>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79363B65" w14:textId="2D9AB6C8" w:rsidR="00FF3636" w:rsidRDefault="00FF3636" w:rsidP="00F877DE">
            <w:pPr>
              <w:ind w:left="100"/>
              <w:jc w:val="both"/>
              <w:rPr>
                <w:rFonts w:ascii="Arial" w:eastAsia="SimSun" w:hAnsi="Arial"/>
                <w:noProof/>
                <w:sz w:val="20"/>
                <w:szCs w:val="20"/>
                <w:lang w:val="en-GB" w:eastAsia="zh-CN"/>
              </w:rPr>
            </w:pPr>
            <w:r w:rsidRPr="00FF3636">
              <w:rPr>
                <w:rFonts w:ascii="Arial" w:eastAsia="SimSun" w:hAnsi="Arial" w:hint="eastAsia"/>
                <w:noProof/>
                <w:sz w:val="20"/>
                <w:szCs w:val="20"/>
                <w:lang w:val="en-GB" w:eastAsia="zh-CN"/>
              </w:rPr>
              <w:t xml:space="preserve">In RAN2#125bis meeting, Option 2 was agreed to allow a UE to </w:t>
            </w:r>
            <w:r w:rsidRPr="00FF3636">
              <w:rPr>
                <w:rFonts w:ascii="Arial" w:eastAsia="SimSun" w:hAnsi="Arial"/>
                <w:noProof/>
                <w:sz w:val="20"/>
                <w:szCs w:val="20"/>
                <w:lang w:val="en-GB" w:eastAsia="zh-CN"/>
              </w:rPr>
              <w:t>trigger multiple CSI reports on different CCs simultaneously without causing ambiguity</w:t>
            </w:r>
            <w:r w:rsidRPr="00FF3636">
              <w:rPr>
                <w:rFonts w:ascii="Arial" w:eastAsia="SimSun" w:hAnsi="Arial" w:hint="eastAsia"/>
                <w:noProof/>
                <w:sz w:val="20"/>
                <w:szCs w:val="20"/>
                <w:lang w:val="en-GB" w:eastAsia="zh-CN"/>
              </w:rPr>
              <w:t>,</w:t>
            </w:r>
            <w:r w:rsidRPr="00FF3636">
              <w:rPr>
                <w:rFonts w:ascii="Arial" w:eastAsia="SimSun" w:hAnsi="Arial"/>
                <w:noProof/>
                <w:sz w:val="20"/>
                <w:szCs w:val="20"/>
                <w:lang w:val="en-GB" w:eastAsia="zh-CN"/>
              </w:rPr>
              <w:t xml:space="preserve"> as the CC for receiving the CSI report</w:t>
            </w:r>
            <w:r w:rsidRPr="00FF3636">
              <w:rPr>
                <w:rFonts w:ascii="Arial" w:eastAsia="SimSun" w:hAnsi="Arial" w:hint="eastAsia"/>
                <w:noProof/>
                <w:sz w:val="20"/>
                <w:szCs w:val="20"/>
                <w:lang w:val="en-GB" w:eastAsia="zh-CN"/>
              </w:rPr>
              <w:t xml:space="preserve"> is the one where </w:t>
            </w:r>
            <w:r w:rsidRPr="00FF3636">
              <w:rPr>
                <w:rFonts w:ascii="Arial" w:eastAsia="SimSun" w:hAnsi="Arial"/>
                <w:noProof/>
                <w:sz w:val="20"/>
                <w:szCs w:val="20"/>
                <w:lang w:val="en-GB" w:eastAsia="zh-CN"/>
              </w:rPr>
              <w:t xml:space="preserve">the </w:t>
            </w:r>
            <w:r w:rsidRPr="00FF3636">
              <w:rPr>
                <w:rFonts w:ascii="Arial" w:eastAsia="SimSun" w:hAnsi="Arial" w:hint="eastAsia"/>
                <w:noProof/>
                <w:sz w:val="20"/>
                <w:szCs w:val="20"/>
                <w:lang w:val="en-GB" w:eastAsia="zh-CN"/>
              </w:rPr>
              <w:t>CSI request is transmitted.</w:t>
            </w:r>
          </w:p>
          <w:p w14:paraId="2362EAE1" w14:textId="77777777" w:rsidR="00F737E3" w:rsidRPr="00FF3636" w:rsidRDefault="00F737E3" w:rsidP="00F877DE">
            <w:pPr>
              <w:ind w:left="100"/>
              <w:jc w:val="both"/>
              <w:rPr>
                <w:rFonts w:ascii="Arial" w:eastAsia="SimSun" w:hAnsi="Arial"/>
                <w:noProof/>
                <w:sz w:val="20"/>
                <w:szCs w:val="20"/>
                <w:lang w:val="en-GB" w:eastAsia="zh-CN"/>
              </w:rPr>
            </w:pPr>
          </w:p>
          <w:p w14:paraId="309196B1" w14:textId="24D97383" w:rsidR="00FF3636" w:rsidRDefault="00FF3636" w:rsidP="00F877DE">
            <w:pPr>
              <w:ind w:left="568"/>
              <w:jc w:val="both"/>
              <w:rPr>
                <w:rFonts w:ascii="Arial" w:eastAsia="SimSun" w:hAnsi="Arial"/>
                <w:noProof/>
                <w:sz w:val="20"/>
                <w:szCs w:val="20"/>
                <w:lang w:val="en-GB" w:eastAsia="en-US"/>
              </w:rPr>
            </w:pPr>
            <w:r w:rsidRPr="00FF3636">
              <w:rPr>
                <w:rFonts w:ascii="Arial" w:eastAsia="SimSun" w:hAnsi="Arial"/>
                <w:noProof/>
                <w:sz w:val="20"/>
                <w:szCs w:val="20"/>
                <w:highlight w:val="green"/>
                <w:lang w:val="en-GB" w:eastAsia="en-US"/>
              </w:rPr>
              <w:t>Option 2: CSI reporting can be only sent on the carrier where CSI reporting REQ is received.</w:t>
            </w:r>
          </w:p>
          <w:p w14:paraId="45311DCA" w14:textId="77777777" w:rsidR="00F737E3" w:rsidRPr="00FF3636" w:rsidRDefault="00F737E3" w:rsidP="00F737E3">
            <w:pPr>
              <w:jc w:val="both"/>
              <w:rPr>
                <w:rFonts w:ascii="Arial" w:eastAsia="SimSun" w:hAnsi="Arial"/>
                <w:noProof/>
                <w:sz w:val="20"/>
                <w:szCs w:val="20"/>
                <w:lang w:val="en-GB" w:eastAsia="en-US"/>
              </w:rPr>
            </w:pPr>
          </w:p>
          <w:p w14:paraId="5C4EC7A9" w14:textId="77777777" w:rsidR="00FF3636" w:rsidRPr="00FF3636" w:rsidRDefault="00FF3636" w:rsidP="00F877DE">
            <w:pPr>
              <w:ind w:left="100"/>
              <w:jc w:val="both"/>
              <w:rPr>
                <w:rFonts w:ascii="Arial" w:eastAsia="SimSun" w:hAnsi="Arial"/>
                <w:noProof/>
                <w:sz w:val="20"/>
                <w:szCs w:val="20"/>
                <w:lang w:val="en-GB" w:eastAsia="zh-CN"/>
              </w:rPr>
            </w:pPr>
            <w:r w:rsidRPr="00FF3636">
              <w:rPr>
                <w:rFonts w:ascii="Arial" w:eastAsia="SimSun" w:hAnsi="Arial" w:hint="eastAsia"/>
                <w:noProof/>
                <w:sz w:val="20"/>
                <w:szCs w:val="20"/>
                <w:lang w:val="en-GB" w:eastAsia="zh-CN"/>
              </w:rPr>
              <w:t xml:space="preserve">However, in current 38.214, the statement </w:t>
            </w:r>
            <w:r w:rsidRPr="00FF3636">
              <w:rPr>
                <w:rFonts w:ascii="Arial" w:eastAsia="SimSun" w:hAnsi="Arial"/>
                <w:noProof/>
                <w:sz w:val="20"/>
                <w:szCs w:val="20"/>
                <w:lang w:val="en-GB" w:eastAsia="zh-CN"/>
              </w:rPr>
              <w:t>“</w:t>
            </w:r>
            <w:r w:rsidRPr="00FF3636">
              <w:rPr>
                <w:rFonts w:ascii="Arial" w:eastAsia="맑은 고딕" w:hAnsi="Arial"/>
                <w:i/>
                <w:color w:val="000000"/>
                <w:sz w:val="20"/>
                <w:szCs w:val="20"/>
                <w:lang w:val="en-GB" w:eastAsia="en-US"/>
              </w:rPr>
              <w:t xml:space="preserve">The CSI-triggering UE </w:t>
            </w:r>
            <w:r w:rsidRPr="00FF3636">
              <w:rPr>
                <w:rFonts w:ascii="Arial" w:eastAsia="맑은 고딕" w:hAnsi="Arial"/>
                <w:i/>
                <w:color w:val="000000"/>
                <w:sz w:val="20"/>
                <w:szCs w:val="20"/>
                <w:u w:val="single"/>
                <w:lang w:val="en-GB" w:eastAsia="en-US"/>
              </w:rPr>
              <w:t>is not allowed to trigger another aperiodic CSI report for the same UE</w:t>
            </w:r>
            <w:r w:rsidRPr="00FF3636">
              <w:rPr>
                <w:rFonts w:ascii="Arial" w:eastAsia="맑은 고딕" w:hAnsi="Arial"/>
                <w:i/>
                <w:color w:val="000000"/>
                <w:sz w:val="20"/>
                <w:szCs w:val="20"/>
                <w:lang w:val="en-GB" w:eastAsia="en-US"/>
              </w:rPr>
              <w:t xml:space="preserve"> before the last slot of the expected reception or completion of the ongoing aperiodic CSI report associated with the SCI format 2-A, 2-C or 2-D with the '</w:t>
            </w:r>
            <w:r w:rsidRPr="00FF3636">
              <w:rPr>
                <w:rFonts w:ascii="Arial" w:eastAsia="맑은 고딕" w:hAnsi="Arial"/>
                <w:i/>
                <w:iCs/>
                <w:color w:val="000000"/>
                <w:sz w:val="20"/>
                <w:szCs w:val="20"/>
                <w:lang w:val="en-GB" w:eastAsia="en-US"/>
              </w:rPr>
              <w:t>CSI request</w:t>
            </w:r>
            <w:r w:rsidRPr="00FF3636">
              <w:rPr>
                <w:rFonts w:ascii="Arial" w:eastAsia="맑은 고딕" w:hAnsi="Arial"/>
                <w:i/>
                <w:color w:val="000000"/>
                <w:sz w:val="20"/>
                <w:szCs w:val="20"/>
                <w:lang w:val="en-GB" w:eastAsia="en-US"/>
              </w:rPr>
              <w:t>' field set to 1</w:t>
            </w:r>
            <w:r w:rsidRPr="00FF3636">
              <w:rPr>
                <w:rFonts w:ascii="Arial" w:eastAsia="SimSun" w:hAnsi="Arial"/>
                <w:noProof/>
                <w:sz w:val="20"/>
                <w:szCs w:val="20"/>
                <w:lang w:val="en-GB" w:eastAsia="zh-CN"/>
              </w:rPr>
              <w:t>”</w:t>
            </w:r>
            <w:r w:rsidRPr="00FF3636">
              <w:rPr>
                <w:rFonts w:ascii="Arial" w:eastAsia="SimSun" w:hAnsi="Arial" w:hint="eastAsia"/>
                <w:noProof/>
                <w:sz w:val="20"/>
                <w:szCs w:val="20"/>
                <w:lang w:val="en-GB" w:eastAsia="zh-CN"/>
              </w:rPr>
              <w:t xml:space="preserve"> </w:t>
            </w:r>
            <w:r w:rsidRPr="00FF3636">
              <w:rPr>
                <w:rFonts w:ascii="Arial" w:eastAsia="SimSun" w:hAnsi="Arial"/>
                <w:noProof/>
                <w:sz w:val="20"/>
                <w:szCs w:val="20"/>
                <w:lang w:val="en-GB" w:eastAsia="zh-CN"/>
              </w:rPr>
              <w:t>restricts</w:t>
            </w:r>
            <w:r w:rsidRPr="00FF3636">
              <w:rPr>
                <w:rFonts w:ascii="Arial" w:eastAsia="SimSun" w:hAnsi="Arial" w:hint="eastAsia"/>
                <w:noProof/>
                <w:sz w:val="20"/>
                <w:szCs w:val="20"/>
                <w:lang w:val="en-GB" w:eastAsia="zh-CN"/>
              </w:rPr>
              <w:t xml:space="preserve"> that CSI triggering/reporting procedure is per UE. </w:t>
            </w:r>
            <w:r w:rsidRPr="00FF3636">
              <w:rPr>
                <w:rFonts w:ascii="Arial" w:eastAsia="SimSun" w:hAnsi="Arial"/>
                <w:noProof/>
                <w:sz w:val="20"/>
                <w:szCs w:val="20"/>
                <w:lang w:val="en-GB" w:eastAsia="zh-CN"/>
              </w:rPr>
              <w:t>In other words, if UE triggers a CSI report on</w:t>
            </w:r>
            <w:r w:rsidRPr="00FF3636">
              <w:rPr>
                <w:rFonts w:ascii="Arial" w:eastAsia="SimSun" w:hAnsi="Arial" w:hint="eastAsia"/>
                <w:noProof/>
                <w:sz w:val="20"/>
                <w:szCs w:val="20"/>
                <w:lang w:val="en-GB" w:eastAsia="zh-CN"/>
              </w:rPr>
              <w:t xml:space="preserve"> </w:t>
            </w:r>
            <w:r w:rsidRPr="00FF3636">
              <w:rPr>
                <w:rFonts w:ascii="Arial" w:eastAsia="SimSun" w:hAnsi="Arial"/>
                <w:noProof/>
                <w:sz w:val="20"/>
                <w:szCs w:val="20"/>
                <w:lang w:val="en-GB" w:eastAsia="zh-CN"/>
              </w:rPr>
              <w:t>CC</w:t>
            </w:r>
            <w:r w:rsidRPr="00FF3636">
              <w:rPr>
                <w:rFonts w:ascii="Arial" w:eastAsia="SimSun" w:hAnsi="Arial" w:hint="eastAsia"/>
                <w:noProof/>
                <w:sz w:val="20"/>
                <w:szCs w:val="20"/>
                <w:lang w:val="en-GB" w:eastAsia="zh-CN"/>
              </w:rPr>
              <w:t>1</w:t>
            </w:r>
            <w:r w:rsidRPr="00FF3636">
              <w:rPr>
                <w:rFonts w:ascii="Arial" w:eastAsia="SimSun" w:hAnsi="Arial"/>
                <w:noProof/>
                <w:sz w:val="20"/>
                <w:szCs w:val="20"/>
                <w:lang w:val="en-GB" w:eastAsia="zh-CN"/>
              </w:rPr>
              <w:t xml:space="preserve">, it cannot trigger another CSI </w:t>
            </w:r>
            <w:r w:rsidRPr="00FF3636">
              <w:rPr>
                <w:rFonts w:ascii="Arial" w:eastAsia="SimSun" w:hAnsi="Arial"/>
                <w:noProof/>
                <w:sz w:val="20"/>
                <w:szCs w:val="20"/>
                <w:lang w:val="en-GB" w:eastAsia="zh-CN"/>
              </w:rPr>
              <w:lastRenderedPageBreak/>
              <w:t xml:space="preserve">report on </w:t>
            </w:r>
            <w:r w:rsidRPr="00FF3636">
              <w:rPr>
                <w:rFonts w:ascii="Arial" w:eastAsia="SimSun" w:hAnsi="Arial" w:hint="eastAsia"/>
                <w:noProof/>
                <w:sz w:val="20"/>
                <w:szCs w:val="20"/>
                <w:lang w:val="en-GB" w:eastAsia="zh-CN"/>
              </w:rPr>
              <w:t>any CC</w:t>
            </w:r>
            <w:r w:rsidRPr="00FF3636">
              <w:rPr>
                <w:rFonts w:ascii="Arial" w:eastAsia="SimSun" w:hAnsi="Arial"/>
                <w:noProof/>
                <w:sz w:val="20"/>
                <w:szCs w:val="20"/>
                <w:lang w:val="en-GB" w:eastAsia="zh-CN"/>
              </w:rPr>
              <w:t xml:space="preserve"> until it receives the CSI report on CC1 or until the corresponding </w:t>
            </w:r>
            <w:r w:rsidRPr="00FF3636">
              <w:rPr>
                <w:rFonts w:ascii="Arial" w:eastAsia="SimSun" w:hAnsi="Arial" w:hint="eastAsia"/>
                <w:noProof/>
                <w:sz w:val="20"/>
                <w:szCs w:val="20"/>
                <w:lang w:val="en-GB" w:eastAsia="zh-CN"/>
              </w:rPr>
              <w:t xml:space="preserve">CSI report latency </w:t>
            </w:r>
            <w:r w:rsidRPr="00FF3636">
              <w:rPr>
                <w:rFonts w:ascii="Arial" w:eastAsia="SimSun" w:hAnsi="Arial"/>
                <w:noProof/>
                <w:sz w:val="20"/>
                <w:szCs w:val="20"/>
                <w:lang w:val="en-GB" w:eastAsia="zh-CN"/>
              </w:rPr>
              <w:t xml:space="preserve">timer </w:t>
            </w:r>
            <w:r w:rsidRPr="00FF3636">
              <w:rPr>
                <w:rFonts w:ascii="Arial" w:eastAsia="SimSun" w:hAnsi="Arial"/>
                <w:i/>
                <w:iCs/>
                <w:sz w:val="20"/>
                <w:szCs w:val="20"/>
                <w:lang w:val="en-GB" w:eastAsia="en-US"/>
              </w:rPr>
              <w:t>sl-LatencyBoundCSI-Report</w:t>
            </w:r>
            <w:r w:rsidRPr="00FF3636">
              <w:rPr>
                <w:rFonts w:ascii="Arial" w:eastAsia="SimSun" w:hAnsi="Arial"/>
                <w:noProof/>
                <w:sz w:val="20"/>
                <w:szCs w:val="20"/>
                <w:lang w:val="en-GB" w:eastAsia="zh-CN"/>
              </w:rPr>
              <w:t xml:space="preserve"> expires.</w:t>
            </w:r>
          </w:p>
        </w:tc>
      </w:tr>
      <w:tr w:rsidR="00FF3636" w:rsidRPr="00FF3636" w14:paraId="2A1BC364" w14:textId="77777777" w:rsidTr="00AE73E8">
        <w:tc>
          <w:tcPr>
            <w:tcW w:w="2694" w:type="dxa"/>
            <w:gridSpan w:val="2"/>
            <w:tcBorders>
              <w:left w:val="single" w:sz="4" w:space="0" w:color="auto"/>
            </w:tcBorders>
          </w:tcPr>
          <w:p w14:paraId="401973F1" w14:textId="77777777" w:rsidR="00FF3636" w:rsidRPr="00FF3636" w:rsidRDefault="00FF3636" w:rsidP="00FF3636">
            <w:pPr>
              <w:rPr>
                <w:rFonts w:ascii="Arial" w:eastAsia="SimSun" w:hAnsi="Arial"/>
                <w:b/>
                <w:i/>
                <w:noProof/>
                <w:sz w:val="8"/>
                <w:szCs w:val="8"/>
                <w:lang w:val="en-GB" w:eastAsia="en-US"/>
              </w:rPr>
            </w:pPr>
          </w:p>
        </w:tc>
        <w:tc>
          <w:tcPr>
            <w:tcW w:w="6946" w:type="dxa"/>
            <w:gridSpan w:val="9"/>
            <w:tcBorders>
              <w:right w:val="single" w:sz="4" w:space="0" w:color="auto"/>
            </w:tcBorders>
          </w:tcPr>
          <w:p w14:paraId="2B81B57A" w14:textId="77777777" w:rsidR="00FF3636" w:rsidRPr="00FF3636" w:rsidRDefault="00FF3636" w:rsidP="00F877DE">
            <w:pPr>
              <w:jc w:val="both"/>
              <w:rPr>
                <w:rFonts w:ascii="Arial" w:eastAsia="SimSun" w:hAnsi="Arial"/>
                <w:noProof/>
                <w:sz w:val="8"/>
                <w:szCs w:val="8"/>
                <w:lang w:val="en-GB" w:eastAsia="en-US"/>
              </w:rPr>
            </w:pPr>
          </w:p>
        </w:tc>
      </w:tr>
      <w:tr w:rsidR="00FF3636" w:rsidRPr="00FF3636" w14:paraId="2296DD6E" w14:textId="77777777" w:rsidTr="00AE73E8">
        <w:tc>
          <w:tcPr>
            <w:tcW w:w="2694" w:type="dxa"/>
            <w:gridSpan w:val="2"/>
            <w:tcBorders>
              <w:left w:val="single" w:sz="4" w:space="0" w:color="auto"/>
            </w:tcBorders>
          </w:tcPr>
          <w:p w14:paraId="0623A468" w14:textId="77777777" w:rsidR="00FF3636" w:rsidRPr="00FF3636" w:rsidRDefault="00FF3636" w:rsidP="00FF3636">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Summary of change:</w:t>
            </w:r>
          </w:p>
        </w:tc>
        <w:tc>
          <w:tcPr>
            <w:tcW w:w="6946" w:type="dxa"/>
            <w:gridSpan w:val="9"/>
            <w:tcBorders>
              <w:right w:val="single" w:sz="4" w:space="0" w:color="auto"/>
            </w:tcBorders>
            <w:shd w:val="pct30" w:color="FFFF00" w:fill="auto"/>
          </w:tcPr>
          <w:p w14:paraId="2066CB6D" w14:textId="77777777" w:rsidR="00FF3636" w:rsidRPr="00FF3636" w:rsidRDefault="00FF3636" w:rsidP="00F877DE">
            <w:pPr>
              <w:ind w:left="100"/>
              <w:jc w:val="both"/>
              <w:rPr>
                <w:rFonts w:ascii="Arial" w:eastAsia="SimSun" w:hAnsi="Arial"/>
                <w:noProof/>
                <w:sz w:val="20"/>
                <w:szCs w:val="20"/>
                <w:lang w:val="en-GB" w:eastAsia="zh-CN"/>
              </w:rPr>
            </w:pPr>
            <w:r w:rsidRPr="00FF3636">
              <w:rPr>
                <w:rFonts w:ascii="Arial" w:eastAsia="SimSun" w:hAnsi="Arial"/>
                <w:color w:val="000000"/>
                <w:sz w:val="20"/>
                <w:szCs w:val="20"/>
                <w:lang w:val="en-GB" w:eastAsia="zh-CN"/>
              </w:rPr>
              <w:t>I</w:t>
            </w:r>
            <w:r w:rsidRPr="00FF3636">
              <w:rPr>
                <w:rFonts w:ascii="Arial" w:eastAsia="SimSun" w:hAnsi="Arial" w:hint="eastAsia"/>
                <w:color w:val="000000"/>
                <w:sz w:val="20"/>
                <w:szCs w:val="20"/>
                <w:lang w:val="en-GB" w:eastAsia="zh-CN"/>
              </w:rPr>
              <w:t xml:space="preserve">f a UE triggered </w:t>
            </w:r>
            <w:r w:rsidRPr="00FF3636">
              <w:rPr>
                <w:rFonts w:ascii="Arial" w:eastAsia="SimSun" w:hAnsi="Arial"/>
                <w:color w:val="000000"/>
                <w:sz w:val="20"/>
                <w:szCs w:val="20"/>
                <w:lang w:val="en-GB" w:eastAsia="zh-CN"/>
              </w:rPr>
              <w:t xml:space="preserve">an </w:t>
            </w:r>
            <w:r w:rsidRPr="00FF3636">
              <w:rPr>
                <w:rFonts w:ascii="Arial" w:eastAsia="맑은 고딕" w:hAnsi="Arial"/>
                <w:color w:val="000000"/>
                <w:sz w:val="20"/>
                <w:szCs w:val="20"/>
                <w:lang w:val="en-GB" w:eastAsia="en-US"/>
              </w:rPr>
              <w:t>aperiodic CSI report</w:t>
            </w:r>
            <w:r w:rsidRPr="00FF3636">
              <w:rPr>
                <w:rFonts w:ascii="Arial" w:eastAsia="SimSun" w:hAnsi="Arial" w:hint="eastAsia"/>
                <w:color w:val="000000"/>
                <w:sz w:val="20"/>
                <w:szCs w:val="20"/>
                <w:lang w:val="en-GB" w:eastAsia="zh-CN"/>
              </w:rPr>
              <w:t xml:space="preserve"> on a CC, the</w:t>
            </w:r>
            <w:r w:rsidRPr="00FF3636">
              <w:rPr>
                <w:rFonts w:ascii="Arial" w:eastAsia="맑은 고딕" w:hAnsi="Arial"/>
                <w:color w:val="000000"/>
                <w:sz w:val="20"/>
                <w:szCs w:val="20"/>
                <w:lang w:val="en-GB" w:eastAsia="en-US"/>
              </w:rPr>
              <w:t xml:space="preserve"> UE is not allowed to trigger another aperiodic CSI report for the same UE </w:t>
            </w:r>
            <w:r w:rsidRPr="00FF3636">
              <w:rPr>
                <w:rFonts w:ascii="Arial" w:eastAsia="SimSun" w:hAnsi="Arial" w:hint="eastAsia"/>
                <w:color w:val="000000"/>
                <w:sz w:val="20"/>
                <w:szCs w:val="20"/>
                <w:u w:val="single"/>
                <w:lang w:val="en-GB" w:eastAsia="zh-CN"/>
              </w:rPr>
              <w:t>on the same CC</w:t>
            </w:r>
            <w:r w:rsidRPr="00FF3636">
              <w:rPr>
                <w:rFonts w:ascii="Arial" w:eastAsia="SimSun" w:hAnsi="Arial" w:hint="eastAsia"/>
                <w:color w:val="000000"/>
                <w:sz w:val="20"/>
                <w:szCs w:val="20"/>
                <w:lang w:val="en-GB" w:eastAsia="zh-CN"/>
              </w:rPr>
              <w:t xml:space="preserve"> before the </w:t>
            </w:r>
            <w:r w:rsidRPr="00FF3636">
              <w:rPr>
                <w:rFonts w:ascii="Arial" w:eastAsia="맑은 고딕" w:hAnsi="Arial"/>
                <w:color w:val="000000"/>
                <w:sz w:val="20"/>
                <w:szCs w:val="20"/>
                <w:lang w:val="en-GB" w:eastAsia="en-US"/>
              </w:rPr>
              <w:t>last slot of the expected reception or the ongoing aperiodic CSI report</w:t>
            </w:r>
            <w:r w:rsidRPr="00FF3636">
              <w:rPr>
                <w:rFonts w:ascii="Arial" w:eastAsia="SimSun" w:hAnsi="Arial" w:hint="eastAsia"/>
                <w:color w:val="000000"/>
                <w:sz w:val="20"/>
                <w:szCs w:val="20"/>
                <w:lang w:val="en-GB" w:eastAsia="zh-CN"/>
              </w:rPr>
              <w:t xml:space="preserve"> bound</w:t>
            </w:r>
            <w:r w:rsidRPr="00FF3636">
              <w:rPr>
                <w:rFonts w:ascii="SimSun" w:eastAsia="SimSun" w:hAnsi="SimSun" w:hint="eastAsia"/>
                <w:color w:val="000000"/>
                <w:sz w:val="20"/>
                <w:szCs w:val="20"/>
                <w:lang w:val="en-GB" w:eastAsia="zh-CN"/>
              </w:rPr>
              <w:t>.</w:t>
            </w:r>
          </w:p>
        </w:tc>
      </w:tr>
      <w:tr w:rsidR="00FF3636" w:rsidRPr="00FF3636" w14:paraId="470C45C2" w14:textId="77777777" w:rsidTr="00AE73E8">
        <w:tc>
          <w:tcPr>
            <w:tcW w:w="2694" w:type="dxa"/>
            <w:gridSpan w:val="2"/>
            <w:tcBorders>
              <w:left w:val="single" w:sz="4" w:space="0" w:color="auto"/>
            </w:tcBorders>
          </w:tcPr>
          <w:p w14:paraId="10B98DB8" w14:textId="77777777" w:rsidR="00FF3636" w:rsidRPr="00FF3636" w:rsidRDefault="00FF3636" w:rsidP="00FF3636">
            <w:pPr>
              <w:rPr>
                <w:rFonts w:ascii="Arial" w:eastAsia="SimSun" w:hAnsi="Arial"/>
                <w:b/>
                <w:i/>
                <w:noProof/>
                <w:sz w:val="8"/>
                <w:szCs w:val="8"/>
                <w:lang w:val="en-GB" w:eastAsia="en-US"/>
              </w:rPr>
            </w:pPr>
          </w:p>
        </w:tc>
        <w:tc>
          <w:tcPr>
            <w:tcW w:w="6946" w:type="dxa"/>
            <w:gridSpan w:val="9"/>
            <w:tcBorders>
              <w:right w:val="single" w:sz="4" w:space="0" w:color="auto"/>
            </w:tcBorders>
          </w:tcPr>
          <w:p w14:paraId="397E8DA2" w14:textId="77777777" w:rsidR="00FF3636" w:rsidRPr="00FF3636" w:rsidRDefault="00FF3636" w:rsidP="00F877DE">
            <w:pPr>
              <w:jc w:val="both"/>
              <w:rPr>
                <w:rFonts w:ascii="Arial" w:eastAsia="SimSun" w:hAnsi="Arial"/>
                <w:noProof/>
                <w:sz w:val="8"/>
                <w:szCs w:val="8"/>
                <w:lang w:val="en-GB" w:eastAsia="en-US"/>
              </w:rPr>
            </w:pPr>
          </w:p>
        </w:tc>
      </w:tr>
      <w:tr w:rsidR="00FF3636" w:rsidRPr="00FF3636" w14:paraId="2B14EE1F" w14:textId="77777777" w:rsidTr="00AE73E8">
        <w:tc>
          <w:tcPr>
            <w:tcW w:w="2694" w:type="dxa"/>
            <w:gridSpan w:val="2"/>
            <w:tcBorders>
              <w:left w:val="single" w:sz="4" w:space="0" w:color="auto"/>
              <w:bottom w:val="single" w:sz="4" w:space="0" w:color="auto"/>
            </w:tcBorders>
          </w:tcPr>
          <w:p w14:paraId="3CDD0F60" w14:textId="77777777" w:rsidR="00FF3636" w:rsidRPr="00FF3636" w:rsidRDefault="00FF3636" w:rsidP="00FF3636">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07A39EEF" w14:textId="77777777" w:rsidR="00FF3636" w:rsidRPr="00FF3636" w:rsidRDefault="00FF3636" w:rsidP="00F877DE">
            <w:pPr>
              <w:ind w:left="100"/>
              <w:jc w:val="both"/>
              <w:rPr>
                <w:rFonts w:ascii="Arial" w:eastAsia="SimSun" w:hAnsi="Arial"/>
                <w:noProof/>
                <w:sz w:val="20"/>
                <w:szCs w:val="20"/>
                <w:lang w:val="en-GB" w:eastAsia="zh-CN"/>
              </w:rPr>
            </w:pPr>
            <w:r w:rsidRPr="00FF3636">
              <w:rPr>
                <w:rFonts w:ascii="Arial" w:eastAsia="SimSun" w:hAnsi="Arial" w:hint="eastAsia"/>
                <w:noProof/>
                <w:sz w:val="20"/>
                <w:szCs w:val="20"/>
                <w:lang w:val="en-GB" w:eastAsia="zh-CN"/>
              </w:rPr>
              <w:t xml:space="preserve">UE with SL CA cannot </w:t>
            </w:r>
            <w:r w:rsidRPr="00FF3636">
              <w:rPr>
                <w:rFonts w:ascii="Arial" w:eastAsia="SimSun" w:hAnsi="Arial"/>
                <w:noProof/>
                <w:sz w:val="20"/>
                <w:szCs w:val="20"/>
                <w:lang w:val="en-GB" w:eastAsia="zh-CN"/>
              </w:rPr>
              <w:t>trigger multiple CSI reports on different CCs simultaneously</w:t>
            </w:r>
            <w:r w:rsidRPr="00FF3636">
              <w:rPr>
                <w:rFonts w:ascii="Arial" w:eastAsia="SimSun" w:hAnsi="Arial" w:hint="eastAsia"/>
                <w:noProof/>
                <w:sz w:val="20"/>
                <w:szCs w:val="20"/>
                <w:lang w:val="en-GB" w:eastAsia="zh-CN"/>
              </w:rPr>
              <w:t xml:space="preserve"> for a same UE.</w:t>
            </w:r>
          </w:p>
        </w:tc>
      </w:tr>
      <w:tr w:rsidR="00FF3636" w:rsidRPr="00FF3636" w14:paraId="664CF171" w14:textId="77777777" w:rsidTr="00AE73E8">
        <w:tc>
          <w:tcPr>
            <w:tcW w:w="2694" w:type="dxa"/>
            <w:gridSpan w:val="2"/>
          </w:tcPr>
          <w:p w14:paraId="5CFFF70C" w14:textId="77777777" w:rsidR="00FF3636" w:rsidRPr="00FF3636" w:rsidRDefault="00FF3636" w:rsidP="00FF3636">
            <w:pPr>
              <w:rPr>
                <w:rFonts w:ascii="Arial" w:eastAsia="SimSun" w:hAnsi="Arial"/>
                <w:b/>
                <w:i/>
                <w:noProof/>
                <w:sz w:val="8"/>
                <w:szCs w:val="8"/>
                <w:lang w:val="en-GB" w:eastAsia="en-US"/>
              </w:rPr>
            </w:pPr>
          </w:p>
        </w:tc>
        <w:tc>
          <w:tcPr>
            <w:tcW w:w="6946" w:type="dxa"/>
            <w:gridSpan w:val="9"/>
          </w:tcPr>
          <w:p w14:paraId="62B574C1" w14:textId="77777777" w:rsidR="00FF3636" w:rsidRPr="00FF3636" w:rsidRDefault="00FF3636" w:rsidP="00FF3636">
            <w:pPr>
              <w:rPr>
                <w:rFonts w:ascii="Arial" w:eastAsia="SimSun" w:hAnsi="Arial"/>
                <w:noProof/>
                <w:sz w:val="8"/>
                <w:szCs w:val="8"/>
                <w:lang w:val="en-GB" w:eastAsia="en-US"/>
              </w:rPr>
            </w:pPr>
          </w:p>
        </w:tc>
      </w:tr>
      <w:tr w:rsidR="00FF3636" w:rsidRPr="00FF3636" w14:paraId="7A5FC1A4" w14:textId="77777777" w:rsidTr="00AE73E8">
        <w:tc>
          <w:tcPr>
            <w:tcW w:w="2694" w:type="dxa"/>
            <w:gridSpan w:val="2"/>
            <w:tcBorders>
              <w:top w:val="single" w:sz="4" w:space="0" w:color="auto"/>
              <w:left w:val="single" w:sz="4" w:space="0" w:color="auto"/>
            </w:tcBorders>
          </w:tcPr>
          <w:p w14:paraId="30D77A62" w14:textId="77777777" w:rsidR="00FF3636" w:rsidRPr="00FF3636" w:rsidRDefault="00FF3636" w:rsidP="00FF3636">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557EBE84" w14:textId="77777777" w:rsidR="00FF3636" w:rsidRPr="00FF3636" w:rsidRDefault="00FF3636" w:rsidP="00FF3636">
            <w:pPr>
              <w:ind w:left="100"/>
              <w:rPr>
                <w:rFonts w:ascii="Arial" w:eastAsia="SimSun" w:hAnsi="Arial"/>
                <w:noProof/>
                <w:sz w:val="20"/>
                <w:szCs w:val="20"/>
                <w:lang w:val="en-GB" w:eastAsia="zh-CN"/>
              </w:rPr>
            </w:pPr>
            <w:r w:rsidRPr="00FF3636">
              <w:rPr>
                <w:rFonts w:ascii="Arial" w:eastAsia="SimSun" w:hAnsi="Arial" w:hint="eastAsia"/>
                <w:noProof/>
                <w:sz w:val="20"/>
                <w:szCs w:val="20"/>
                <w:lang w:val="en-GB" w:eastAsia="zh-CN"/>
              </w:rPr>
              <w:t>8.5.1.2</w:t>
            </w:r>
          </w:p>
        </w:tc>
      </w:tr>
      <w:tr w:rsidR="00FF3636" w:rsidRPr="00FF3636" w14:paraId="374E1064" w14:textId="77777777" w:rsidTr="00AE73E8">
        <w:tc>
          <w:tcPr>
            <w:tcW w:w="2694" w:type="dxa"/>
            <w:gridSpan w:val="2"/>
            <w:tcBorders>
              <w:left w:val="single" w:sz="4" w:space="0" w:color="auto"/>
            </w:tcBorders>
          </w:tcPr>
          <w:p w14:paraId="46949BCD" w14:textId="77777777" w:rsidR="00FF3636" w:rsidRPr="00FF3636" w:rsidRDefault="00FF3636" w:rsidP="00FF3636">
            <w:pPr>
              <w:rPr>
                <w:rFonts w:ascii="Arial" w:eastAsia="SimSun" w:hAnsi="Arial"/>
                <w:b/>
                <w:i/>
                <w:noProof/>
                <w:sz w:val="8"/>
                <w:szCs w:val="8"/>
                <w:lang w:val="en-GB" w:eastAsia="en-US"/>
              </w:rPr>
            </w:pPr>
          </w:p>
        </w:tc>
        <w:tc>
          <w:tcPr>
            <w:tcW w:w="6946" w:type="dxa"/>
            <w:gridSpan w:val="9"/>
            <w:tcBorders>
              <w:right w:val="single" w:sz="4" w:space="0" w:color="auto"/>
            </w:tcBorders>
          </w:tcPr>
          <w:p w14:paraId="4E29DE9D" w14:textId="77777777" w:rsidR="00FF3636" w:rsidRPr="00FF3636" w:rsidRDefault="00FF3636" w:rsidP="00FF3636">
            <w:pPr>
              <w:rPr>
                <w:rFonts w:ascii="Arial" w:eastAsia="SimSun" w:hAnsi="Arial"/>
                <w:noProof/>
                <w:sz w:val="8"/>
                <w:szCs w:val="8"/>
                <w:lang w:val="en-GB" w:eastAsia="en-US"/>
              </w:rPr>
            </w:pPr>
          </w:p>
        </w:tc>
      </w:tr>
      <w:tr w:rsidR="00FF3636" w:rsidRPr="00FF3636" w14:paraId="19B307BD" w14:textId="77777777" w:rsidTr="00AE73E8">
        <w:tc>
          <w:tcPr>
            <w:tcW w:w="2694" w:type="dxa"/>
            <w:gridSpan w:val="2"/>
            <w:tcBorders>
              <w:left w:val="single" w:sz="4" w:space="0" w:color="auto"/>
            </w:tcBorders>
          </w:tcPr>
          <w:p w14:paraId="48D7A09F" w14:textId="77777777" w:rsidR="00FF3636" w:rsidRPr="00FF3636" w:rsidRDefault="00FF3636" w:rsidP="00FF3636">
            <w:pPr>
              <w:tabs>
                <w:tab w:val="right" w:pos="2184"/>
              </w:tabs>
              <w:rPr>
                <w:rFonts w:ascii="Arial" w:eastAsia="SimSun" w:hAnsi="Arial"/>
                <w:b/>
                <w:i/>
                <w:noProof/>
                <w:sz w:val="20"/>
                <w:szCs w:val="20"/>
                <w:lang w:val="en-GB" w:eastAsia="en-US"/>
              </w:rPr>
            </w:pPr>
          </w:p>
        </w:tc>
        <w:tc>
          <w:tcPr>
            <w:tcW w:w="284" w:type="dxa"/>
            <w:tcBorders>
              <w:top w:val="single" w:sz="4" w:space="0" w:color="auto"/>
              <w:left w:val="single" w:sz="4" w:space="0" w:color="auto"/>
              <w:bottom w:val="single" w:sz="4" w:space="0" w:color="auto"/>
            </w:tcBorders>
          </w:tcPr>
          <w:p w14:paraId="1339DADE" w14:textId="77777777" w:rsidR="00FF3636" w:rsidRPr="00FF3636" w:rsidRDefault="00FF3636" w:rsidP="00FF3636">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8E27BA" w14:textId="77777777" w:rsidR="00FF3636" w:rsidRPr="00FF3636" w:rsidRDefault="00FF3636" w:rsidP="00FF3636">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N</w:t>
            </w:r>
          </w:p>
        </w:tc>
        <w:tc>
          <w:tcPr>
            <w:tcW w:w="2977" w:type="dxa"/>
            <w:gridSpan w:val="4"/>
          </w:tcPr>
          <w:p w14:paraId="4196E36F" w14:textId="77777777" w:rsidR="00FF3636" w:rsidRPr="00FF3636" w:rsidRDefault="00FF3636" w:rsidP="00FF3636">
            <w:pPr>
              <w:tabs>
                <w:tab w:val="right" w:pos="2893"/>
              </w:tabs>
              <w:rPr>
                <w:rFonts w:ascii="Arial" w:eastAsia="SimSun" w:hAnsi="Arial"/>
                <w:noProof/>
                <w:sz w:val="20"/>
                <w:szCs w:val="20"/>
                <w:lang w:val="en-GB" w:eastAsia="en-US"/>
              </w:rPr>
            </w:pPr>
          </w:p>
        </w:tc>
        <w:tc>
          <w:tcPr>
            <w:tcW w:w="3401" w:type="dxa"/>
            <w:gridSpan w:val="3"/>
            <w:tcBorders>
              <w:right w:val="single" w:sz="4" w:space="0" w:color="auto"/>
            </w:tcBorders>
            <w:shd w:val="clear" w:color="FFFF00" w:fill="auto"/>
          </w:tcPr>
          <w:p w14:paraId="54A0037F" w14:textId="77777777" w:rsidR="00FF3636" w:rsidRPr="00FF3636" w:rsidRDefault="00FF3636" w:rsidP="00FF3636">
            <w:pPr>
              <w:ind w:left="99"/>
              <w:rPr>
                <w:rFonts w:ascii="Arial" w:eastAsia="SimSun" w:hAnsi="Arial"/>
                <w:noProof/>
                <w:sz w:val="20"/>
                <w:szCs w:val="20"/>
                <w:lang w:val="en-GB" w:eastAsia="en-US"/>
              </w:rPr>
            </w:pPr>
          </w:p>
        </w:tc>
      </w:tr>
      <w:tr w:rsidR="00FF3636" w:rsidRPr="00FF3636" w14:paraId="61725716" w14:textId="77777777" w:rsidTr="00AE73E8">
        <w:tc>
          <w:tcPr>
            <w:tcW w:w="2694" w:type="dxa"/>
            <w:gridSpan w:val="2"/>
            <w:tcBorders>
              <w:left w:val="single" w:sz="4" w:space="0" w:color="auto"/>
            </w:tcBorders>
          </w:tcPr>
          <w:p w14:paraId="043CA705" w14:textId="77777777" w:rsidR="00FF3636" w:rsidRPr="00FF3636" w:rsidRDefault="00FF3636" w:rsidP="00FF3636">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25E017A0" w14:textId="77777777" w:rsidR="00FF3636" w:rsidRPr="00FF3636" w:rsidRDefault="00FF3636" w:rsidP="00FF3636">
            <w:pPr>
              <w:jc w:val="center"/>
              <w:rPr>
                <w:rFonts w:ascii="Arial" w:eastAsia="SimSu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7206E" w14:textId="77777777" w:rsidR="00FF3636" w:rsidRPr="00FF3636" w:rsidRDefault="00FF3636" w:rsidP="00FF3636">
            <w:pPr>
              <w:jc w:val="center"/>
              <w:rPr>
                <w:rFonts w:ascii="Arial" w:eastAsia="SimSun" w:hAnsi="Arial"/>
                <w:b/>
                <w:caps/>
                <w:noProof/>
                <w:sz w:val="20"/>
                <w:szCs w:val="20"/>
                <w:lang w:val="en-GB" w:eastAsia="en-US"/>
              </w:rPr>
            </w:pPr>
            <w:r w:rsidRPr="00FF3636">
              <w:rPr>
                <w:rFonts w:ascii="Arial" w:eastAsia="Times New Roman" w:hAnsi="Arial"/>
                <w:b/>
                <w:caps/>
                <w:sz w:val="20"/>
                <w:szCs w:val="20"/>
                <w:lang w:val="en-GB" w:eastAsia="en-US"/>
              </w:rPr>
              <w:t>X</w:t>
            </w:r>
          </w:p>
        </w:tc>
        <w:tc>
          <w:tcPr>
            <w:tcW w:w="2977" w:type="dxa"/>
            <w:gridSpan w:val="4"/>
          </w:tcPr>
          <w:p w14:paraId="43A3E47E" w14:textId="77777777" w:rsidR="00FF3636" w:rsidRPr="00FF3636" w:rsidRDefault="00FF3636" w:rsidP="00FF3636">
            <w:pPr>
              <w:tabs>
                <w:tab w:val="right" w:pos="2893"/>
              </w:tabs>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 Other core specifications</w:t>
            </w:r>
            <w:r w:rsidRPr="00FF3636">
              <w:rPr>
                <w:rFonts w:ascii="Arial" w:eastAsia="SimSun" w:hAnsi="Arial"/>
                <w:noProof/>
                <w:sz w:val="20"/>
                <w:szCs w:val="20"/>
                <w:lang w:val="en-GB" w:eastAsia="en-US"/>
              </w:rPr>
              <w:tab/>
            </w:r>
          </w:p>
        </w:tc>
        <w:tc>
          <w:tcPr>
            <w:tcW w:w="3401" w:type="dxa"/>
            <w:gridSpan w:val="3"/>
            <w:tcBorders>
              <w:right w:val="single" w:sz="4" w:space="0" w:color="auto"/>
            </w:tcBorders>
            <w:shd w:val="pct30" w:color="FFFF00" w:fill="auto"/>
          </w:tcPr>
          <w:p w14:paraId="01818906" w14:textId="77777777" w:rsidR="00FF3636" w:rsidRPr="00FF3636" w:rsidRDefault="00FF3636" w:rsidP="00FF3636">
            <w:pPr>
              <w:ind w:left="99"/>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TS/TR ... CR ... </w:t>
            </w:r>
          </w:p>
        </w:tc>
      </w:tr>
      <w:tr w:rsidR="00FF3636" w:rsidRPr="00FF3636" w14:paraId="146BFEB7" w14:textId="77777777" w:rsidTr="00AE73E8">
        <w:tc>
          <w:tcPr>
            <w:tcW w:w="2694" w:type="dxa"/>
            <w:gridSpan w:val="2"/>
            <w:tcBorders>
              <w:left w:val="single" w:sz="4" w:space="0" w:color="auto"/>
            </w:tcBorders>
          </w:tcPr>
          <w:p w14:paraId="7A83D1C3" w14:textId="77777777" w:rsidR="00FF3636" w:rsidRPr="00FF3636" w:rsidRDefault="00FF3636" w:rsidP="00FF3636">
            <w:pPr>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E132B4A" w14:textId="77777777" w:rsidR="00FF3636" w:rsidRPr="00FF3636" w:rsidRDefault="00FF3636" w:rsidP="00FF3636">
            <w:pPr>
              <w:jc w:val="center"/>
              <w:rPr>
                <w:rFonts w:ascii="Arial" w:eastAsia="SimSu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07CB1" w14:textId="77777777" w:rsidR="00FF3636" w:rsidRPr="00FF3636" w:rsidRDefault="00FF3636" w:rsidP="00FF3636">
            <w:pPr>
              <w:jc w:val="center"/>
              <w:rPr>
                <w:rFonts w:ascii="Arial" w:eastAsia="SimSun" w:hAnsi="Arial"/>
                <w:b/>
                <w:caps/>
                <w:noProof/>
                <w:sz w:val="20"/>
                <w:szCs w:val="20"/>
                <w:lang w:val="en-GB" w:eastAsia="en-US"/>
              </w:rPr>
            </w:pPr>
            <w:r w:rsidRPr="00FF3636">
              <w:rPr>
                <w:rFonts w:ascii="Arial" w:eastAsia="Times New Roman" w:hAnsi="Arial"/>
                <w:b/>
                <w:caps/>
                <w:sz w:val="20"/>
                <w:szCs w:val="20"/>
                <w:lang w:val="en-GB" w:eastAsia="en-US"/>
              </w:rPr>
              <w:t>X</w:t>
            </w:r>
          </w:p>
        </w:tc>
        <w:tc>
          <w:tcPr>
            <w:tcW w:w="2977" w:type="dxa"/>
            <w:gridSpan w:val="4"/>
          </w:tcPr>
          <w:p w14:paraId="666C5EBA" w14:textId="77777777" w:rsidR="00FF3636" w:rsidRPr="00FF3636" w:rsidRDefault="00FF3636" w:rsidP="00FF3636">
            <w:pPr>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 Test specifications</w:t>
            </w:r>
          </w:p>
        </w:tc>
        <w:tc>
          <w:tcPr>
            <w:tcW w:w="3401" w:type="dxa"/>
            <w:gridSpan w:val="3"/>
            <w:tcBorders>
              <w:right w:val="single" w:sz="4" w:space="0" w:color="auto"/>
            </w:tcBorders>
            <w:shd w:val="pct30" w:color="FFFF00" w:fill="auto"/>
          </w:tcPr>
          <w:p w14:paraId="667AE9E6" w14:textId="77777777" w:rsidR="00FF3636" w:rsidRPr="00FF3636" w:rsidRDefault="00FF3636" w:rsidP="00FF3636">
            <w:pPr>
              <w:ind w:left="99"/>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TS/TR ... CR ... </w:t>
            </w:r>
          </w:p>
        </w:tc>
      </w:tr>
      <w:tr w:rsidR="00FF3636" w:rsidRPr="00FF3636" w14:paraId="3F087941" w14:textId="77777777" w:rsidTr="00AE73E8">
        <w:tc>
          <w:tcPr>
            <w:tcW w:w="2694" w:type="dxa"/>
            <w:gridSpan w:val="2"/>
            <w:tcBorders>
              <w:left w:val="single" w:sz="4" w:space="0" w:color="auto"/>
            </w:tcBorders>
          </w:tcPr>
          <w:p w14:paraId="0E176403" w14:textId="77777777" w:rsidR="00FF3636" w:rsidRPr="00FF3636" w:rsidRDefault="00FF3636" w:rsidP="00FF3636">
            <w:pPr>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2647D0A" w14:textId="77777777" w:rsidR="00FF3636" w:rsidRPr="00FF3636" w:rsidRDefault="00FF3636" w:rsidP="00FF3636">
            <w:pPr>
              <w:jc w:val="center"/>
              <w:rPr>
                <w:rFonts w:ascii="Arial" w:eastAsia="SimSu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DBA14" w14:textId="77777777" w:rsidR="00FF3636" w:rsidRPr="00FF3636" w:rsidRDefault="00FF3636" w:rsidP="00FF3636">
            <w:pPr>
              <w:jc w:val="center"/>
              <w:rPr>
                <w:rFonts w:ascii="Arial" w:eastAsia="SimSun" w:hAnsi="Arial"/>
                <w:b/>
                <w:caps/>
                <w:noProof/>
                <w:sz w:val="20"/>
                <w:szCs w:val="20"/>
                <w:lang w:val="en-GB" w:eastAsia="en-US"/>
              </w:rPr>
            </w:pPr>
            <w:r w:rsidRPr="00FF3636">
              <w:rPr>
                <w:rFonts w:ascii="Arial" w:eastAsia="Times New Roman" w:hAnsi="Arial"/>
                <w:b/>
                <w:caps/>
                <w:sz w:val="20"/>
                <w:szCs w:val="20"/>
                <w:lang w:val="en-GB" w:eastAsia="en-US"/>
              </w:rPr>
              <w:t>X</w:t>
            </w:r>
          </w:p>
        </w:tc>
        <w:tc>
          <w:tcPr>
            <w:tcW w:w="2977" w:type="dxa"/>
            <w:gridSpan w:val="4"/>
          </w:tcPr>
          <w:p w14:paraId="13787C1E" w14:textId="77777777" w:rsidR="00FF3636" w:rsidRPr="00FF3636" w:rsidRDefault="00FF3636" w:rsidP="00FF3636">
            <w:pPr>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 O&amp;M Specifications</w:t>
            </w:r>
          </w:p>
        </w:tc>
        <w:tc>
          <w:tcPr>
            <w:tcW w:w="3401" w:type="dxa"/>
            <w:gridSpan w:val="3"/>
            <w:tcBorders>
              <w:right w:val="single" w:sz="4" w:space="0" w:color="auto"/>
            </w:tcBorders>
            <w:shd w:val="pct30" w:color="FFFF00" w:fill="auto"/>
          </w:tcPr>
          <w:p w14:paraId="103E3F20" w14:textId="77777777" w:rsidR="00FF3636" w:rsidRPr="00FF3636" w:rsidRDefault="00FF3636" w:rsidP="00FF3636">
            <w:pPr>
              <w:ind w:left="99"/>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TS/TR ... CR ... </w:t>
            </w:r>
          </w:p>
        </w:tc>
      </w:tr>
      <w:tr w:rsidR="00FF3636" w:rsidRPr="00FF3636" w14:paraId="2C8644C4" w14:textId="77777777" w:rsidTr="00AE73E8">
        <w:tc>
          <w:tcPr>
            <w:tcW w:w="2694" w:type="dxa"/>
            <w:gridSpan w:val="2"/>
            <w:tcBorders>
              <w:left w:val="single" w:sz="4" w:space="0" w:color="auto"/>
            </w:tcBorders>
          </w:tcPr>
          <w:p w14:paraId="43208928" w14:textId="77777777" w:rsidR="00FF3636" w:rsidRPr="00FF3636" w:rsidRDefault="00FF3636" w:rsidP="00FF3636">
            <w:pPr>
              <w:rPr>
                <w:rFonts w:ascii="Arial" w:eastAsia="SimSun" w:hAnsi="Arial"/>
                <w:b/>
                <w:i/>
                <w:noProof/>
                <w:sz w:val="20"/>
                <w:szCs w:val="20"/>
                <w:lang w:val="en-GB" w:eastAsia="en-US"/>
              </w:rPr>
            </w:pPr>
          </w:p>
        </w:tc>
        <w:tc>
          <w:tcPr>
            <w:tcW w:w="6946" w:type="dxa"/>
            <w:gridSpan w:val="9"/>
            <w:tcBorders>
              <w:right w:val="single" w:sz="4" w:space="0" w:color="auto"/>
            </w:tcBorders>
          </w:tcPr>
          <w:p w14:paraId="523A9581" w14:textId="77777777" w:rsidR="00FF3636" w:rsidRPr="00FF3636" w:rsidRDefault="00FF3636" w:rsidP="00FF3636">
            <w:pPr>
              <w:rPr>
                <w:rFonts w:ascii="Arial" w:eastAsia="SimSun" w:hAnsi="Arial"/>
                <w:noProof/>
                <w:sz w:val="20"/>
                <w:szCs w:val="20"/>
                <w:lang w:val="en-GB" w:eastAsia="en-US"/>
              </w:rPr>
            </w:pPr>
          </w:p>
        </w:tc>
      </w:tr>
      <w:tr w:rsidR="00FF3636" w:rsidRPr="00FF3636" w14:paraId="62E7AC83" w14:textId="77777777" w:rsidTr="00AE73E8">
        <w:tc>
          <w:tcPr>
            <w:tcW w:w="2694" w:type="dxa"/>
            <w:gridSpan w:val="2"/>
            <w:tcBorders>
              <w:left w:val="single" w:sz="4" w:space="0" w:color="auto"/>
              <w:bottom w:val="single" w:sz="4" w:space="0" w:color="auto"/>
            </w:tcBorders>
          </w:tcPr>
          <w:p w14:paraId="3608D0F2" w14:textId="77777777" w:rsidR="00FF3636" w:rsidRPr="00FF3636" w:rsidRDefault="00FF3636" w:rsidP="00FF3636">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0B44A12B" w14:textId="77777777" w:rsidR="00FF3636" w:rsidRPr="00FF3636" w:rsidRDefault="00FF3636" w:rsidP="00FF3636">
            <w:pPr>
              <w:ind w:left="100"/>
              <w:rPr>
                <w:rFonts w:ascii="Arial" w:eastAsia="SimSun" w:hAnsi="Arial"/>
                <w:noProof/>
                <w:sz w:val="20"/>
                <w:szCs w:val="20"/>
                <w:lang w:val="en-GB" w:eastAsia="en-US"/>
              </w:rPr>
            </w:pPr>
          </w:p>
        </w:tc>
      </w:tr>
      <w:tr w:rsidR="00FF3636" w:rsidRPr="00FF3636" w14:paraId="4C617A46" w14:textId="77777777" w:rsidTr="00FF3636">
        <w:tc>
          <w:tcPr>
            <w:tcW w:w="2694" w:type="dxa"/>
            <w:gridSpan w:val="2"/>
            <w:tcBorders>
              <w:top w:val="single" w:sz="4" w:space="0" w:color="auto"/>
              <w:bottom w:val="single" w:sz="4" w:space="0" w:color="auto"/>
            </w:tcBorders>
          </w:tcPr>
          <w:p w14:paraId="6CD1F8C6" w14:textId="77777777" w:rsidR="00FF3636" w:rsidRPr="00FF3636" w:rsidRDefault="00FF3636" w:rsidP="00FF3636">
            <w:pPr>
              <w:tabs>
                <w:tab w:val="right" w:pos="2184"/>
              </w:tabs>
              <w:rPr>
                <w:rFonts w:ascii="Arial" w:eastAsia="SimSun" w:hAnsi="Arial"/>
                <w:b/>
                <w:i/>
                <w:noProof/>
                <w:sz w:val="8"/>
                <w:szCs w:val="8"/>
                <w:lang w:val="en-GB" w:eastAsia="en-US"/>
              </w:rPr>
            </w:pPr>
          </w:p>
        </w:tc>
        <w:tc>
          <w:tcPr>
            <w:tcW w:w="6946" w:type="dxa"/>
            <w:gridSpan w:val="9"/>
            <w:tcBorders>
              <w:top w:val="single" w:sz="4" w:space="0" w:color="auto"/>
              <w:bottom w:val="single" w:sz="4" w:space="0" w:color="auto"/>
            </w:tcBorders>
            <w:shd w:val="solid" w:color="FFFFFF" w:fill="auto"/>
          </w:tcPr>
          <w:p w14:paraId="4E41C64E" w14:textId="77777777" w:rsidR="00FF3636" w:rsidRPr="00FF3636" w:rsidRDefault="00FF3636" w:rsidP="00FF3636">
            <w:pPr>
              <w:ind w:left="100"/>
              <w:rPr>
                <w:rFonts w:ascii="Arial" w:eastAsia="SimSun" w:hAnsi="Arial"/>
                <w:noProof/>
                <w:sz w:val="8"/>
                <w:szCs w:val="8"/>
                <w:lang w:val="en-GB" w:eastAsia="en-US"/>
              </w:rPr>
            </w:pPr>
          </w:p>
        </w:tc>
      </w:tr>
      <w:tr w:rsidR="00FF3636" w:rsidRPr="00FF3636" w14:paraId="7F678227" w14:textId="77777777" w:rsidTr="00AE73E8">
        <w:tc>
          <w:tcPr>
            <w:tcW w:w="2694" w:type="dxa"/>
            <w:gridSpan w:val="2"/>
            <w:tcBorders>
              <w:top w:val="single" w:sz="4" w:space="0" w:color="auto"/>
              <w:left w:val="single" w:sz="4" w:space="0" w:color="auto"/>
              <w:bottom w:val="single" w:sz="4" w:space="0" w:color="auto"/>
            </w:tcBorders>
          </w:tcPr>
          <w:p w14:paraId="529CA466" w14:textId="77777777" w:rsidR="00FF3636" w:rsidRPr="00FF3636" w:rsidRDefault="00FF3636" w:rsidP="00FF3636">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BB625" w14:textId="77777777" w:rsidR="00FF3636" w:rsidRPr="00FF3636" w:rsidRDefault="00FF3636" w:rsidP="00FF3636">
            <w:pPr>
              <w:ind w:left="100"/>
              <w:rPr>
                <w:rFonts w:ascii="Arial" w:eastAsia="SimSun" w:hAnsi="Arial"/>
                <w:noProof/>
                <w:sz w:val="20"/>
                <w:szCs w:val="20"/>
                <w:lang w:val="en-GB" w:eastAsia="en-US"/>
              </w:rPr>
            </w:pPr>
          </w:p>
        </w:tc>
      </w:tr>
    </w:tbl>
    <w:p w14:paraId="40F914C5" w14:textId="77777777" w:rsidR="00FF3636" w:rsidRPr="00FF3636" w:rsidRDefault="00FF3636" w:rsidP="00FF3636">
      <w:pPr>
        <w:rPr>
          <w:rFonts w:ascii="Arial" w:eastAsia="SimSun" w:hAnsi="Arial"/>
          <w:noProof/>
          <w:sz w:val="8"/>
          <w:szCs w:val="8"/>
          <w:lang w:val="en-GB" w:eastAsia="en-US"/>
        </w:rPr>
      </w:pPr>
    </w:p>
    <w:p w14:paraId="2E9E941F" w14:textId="77777777" w:rsidR="00FF3636" w:rsidRPr="00FF3636" w:rsidRDefault="00FF3636" w:rsidP="00FF3636">
      <w:pPr>
        <w:spacing w:after="180"/>
        <w:rPr>
          <w:rFonts w:eastAsia="SimSun"/>
          <w:noProof/>
          <w:sz w:val="20"/>
          <w:szCs w:val="20"/>
          <w:lang w:val="en-GB" w:eastAsia="zh-CN"/>
        </w:rPr>
        <w:sectPr w:rsidR="00FF3636" w:rsidRPr="00FF3636" w:rsidSect="00FF3636">
          <w:headerReference w:type="even" r:id="rId22"/>
          <w:footnotePr>
            <w:numRestart w:val="eachSect"/>
          </w:footnotePr>
          <w:type w:val="continuous"/>
          <w:pgSz w:w="11907" w:h="16840" w:code="9"/>
          <w:pgMar w:top="1418" w:right="1134" w:bottom="1134" w:left="1134" w:header="680" w:footer="567" w:gutter="0"/>
          <w:cols w:space="720"/>
        </w:sectPr>
      </w:pPr>
    </w:p>
    <w:p w14:paraId="4D6C4B5F" w14:textId="04385551" w:rsidR="00FF3636" w:rsidRDefault="00FF3636" w:rsidP="00FF3636">
      <w:pPr>
        <w:spacing w:after="180"/>
        <w:rPr>
          <w:rFonts w:eastAsia="SimSun"/>
          <w:noProof/>
          <w:sz w:val="20"/>
          <w:szCs w:val="20"/>
          <w:lang w:val="en-GB" w:eastAsia="en-US"/>
        </w:rPr>
      </w:pPr>
    </w:p>
    <w:p w14:paraId="77958C53" w14:textId="77777777" w:rsidR="00124253" w:rsidRDefault="00124253" w:rsidP="00124253">
      <w:pPr>
        <w:spacing w:before="120" w:after="120"/>
        <w:jc w:val="center"/>
        <w:rPr>
          <w:b/>
          <w:noProof/>
          <w:color w:val="FF0000"/>
        </w:rPr>
      </w:pPr>
      <w:r w:rsidRPr="00EC0BA6">
        <w:rPr>
          <w:b/>
          <w:noProof/>
          <w:color w:val="FF0000"/>
        </w:rPr>
        <w:t>&lt;Unchanged parts omitted&gt;</w:t>
      </w:r>
    </w:p>
    <w:p w14:paraId="507960A1" w14:textId="77777777" w:rsidR="00BE3CE1" w:rsidRPr="00BE3CE1" w:rsidRDefault="00BE3CE1" w:rsidP="00DE4352">
      <w:pPr>
        <w:spacing w:after="180"/>
        <w:rPr>
          <w:rFonts w:ascii="Arial" w:eastAsia="SimSun" w:hAnsi="Arial"/>
          <w:szCs w:val="20"/>
          <w:lang w:val="x-none" w:eastAsia="en-US"/>
        </w:rPr>
      </w:pPr>
      <w:bookmarkStart w:id="20" w:name="_Toc29673256"/>
      <w:bookmarkStart w:id="21" w:name="_Toc29673397"/>
      <w:bookmarkStart w:id="22" w:name="_Toc29674390"/>
      <w:bookmarkStart w:id="23" w:name="_Toc36645621"/>
      <w:bookmarkStart w:id="24" w:name="_Toc45810671"/>
      <w:bookmarkStart w:id="25" w:name="_Toc162185035"/>
      <w:r w:rsidRPr="00BE3CE1">
        <w:rPr>
          <w:rFonts w:ascii="Arial" w:eastAsia="SimSun" w:hAnsi="Arial"/>
          <w:szCs w:val="20"/>
          <w:lang w:val="en-GB" w:eastAsia="en-US"/>
        </w:rPr>
        <w:t>8.5.1.2</w:t>
      </w:r>
      <w:r w:rsidRPr="00BE3CE1">
        <w:rPr>
          <w:rFonts w:ascii="Arial" w:eastAsia="SimSun" w:hAnsi="Arial"/>
          <w:szCs w:val="20"/>
          <w:lang w:val="en-GB" w:eastAsia="en-US"/>
        </w:rPr>
        <w:tab/>
        <w:t>Triggering of sidelink CSI reports</w:t>
      </w:r>
      <w:bookmarkEnd w:id="20"/>
      <w:bookmarkEnd w:id="21"/>
      <w:bookmarkEnd w:id="22"/>
      <w:bookmarkEnd w:id="23"/>
      <w:bookmarkEnd w:id="24"/>
      <w:bookmarkEnd w:id="25"/>
    </w:p>
    <w:p w14:paraId="63A45297" w14:textId="77777777" w:rsidR="00883893" w:rsidRPr="00883893" w:rsidRDefault="00883893" w:rsidP="00F877DE">
      <w:pPr>
        <w:spacing w:after="180"/>
        <w:jc w:val="both"/>
        <w:rPr>
          <w:rFonts w:eastAsia="SimSun"/>
          <w:color w:val="000000"/>
          <w:sz w:val="20"/>
          <w:szCs w:val="20"/>
          <w:lang w:val="en-GB" w:eastAsia="zh-CN"/>
        </w:rPr>
      </w:pPr>
      <w:ins w:id="26" w:author="Liu Siqi(vivo)" w:date="2024-05-09T10:32:00Z">
        <w:r w:rsidRPr="00883893">
          <w:rPr>
            <w:rFonts w:eastAsia="SimSun" w:hint="eastAsia"/>
            <w:color w:val="FF0000"/>
            <w:sz w:val="20"/>
            <w:szCs w:val="20"/>
            <w:lang w:val="en-GB" w:eastAsia="zh-CN"/>
          </w:rPr>
          <w:t>For a carrier, t</w:t>
        </w:r>
      </w:ins>
      <w:del w:id="27" w:author="Liu Siqi(vivo)" w:date="2024-05-09T10:32:00Z">
        <w:r w:rsidRPr="00883893" w:rsidDel="0097705D">
          <w:rPr>
            <w:rFonts w:eastAsia="맑은 고딕"/>
            <w:color w:val="FF0000"/>
            <w:sz w:val="20"/>
            <w:szCs w:val="20"/>
            <w:lang w:val="en-GB" w:eastAsia="en-US"/>
          </w:rPr>
          <w:delText>T</w:delText>
        </w:r>
      </w:del>
      <w:r w:rsidRPr="00883893">
        <w:rPr>
          <w:rFonts w:eastAsia="맑은 고딕"/>
          <w:color w:val="000000"/>
          <w:sz w:val="20"/>
          <w:szCs w:val="20"/>
          <w:lang w:val="en-GB" w:eastAsia="en-US"/>
        </w:rPr>
        <w:t xml:space="preserve">he CSI-triggering UE is not allowed to trigger another aperiodic CSI report </w:t>
      </w:r>
      <w:ins w:id="28" w:author="Liu Siqi(vivo)" w:date="2024-05-09T10:34:00Z">
        <w:r w:rsidRPr="00883893">
          <w:rPr>
            <w:rFonts w:eastAsia="SimSun" w:hint="eastAsia"/>
            <w:color w:val="FF0000"/>
            <w:sz w:val="20"/>
            <w:szCs w:val="20"/>
            <w:lang w:val="en-GB" w:eastAsia="zh-CN"/>
          </w:rPr>
          <w:t xml:space="preserve">on </w:t>
        </w:r>
        <w:r w:rsidRPr="00883893">
          <w:rPr>
            <w:rFonts w:eastAsia="SimSun"/>
            <w:color w:val="FF0000"/>
            <w:sz w:val="20"/>
            <w:szCs w:val="20"/>
            <w:lang w:val="en-GB" w:eastAsia="zh-CN"/>
          </w:rPr>
          <w:t>the</w:t>
        </w:r>
        <w:r w:rsidRPr="00883893">
          <w:rPr>
            <w:rFonts w:eastAsia="SimSun" w:hint="eastAsia"/>
            <w:color w:val="FF0000"/>
            <w:sz w:val="20"/>
            <w:szCs w:val="20"/>
            <w:lang w:val="en-GB" w:eastAsia="zh-CN"/>
          </w:rPr>
          <w:t xml:space="preserve"> same carrier</w:t>
        </w:r>
        <w:r w:rsidRPr="00883893">
          <w:rPr>
            <w:rFonts w:eastAsia="맑은 고딕"/>
            <w:color w:val="000000"/>
            <w:sz w:val="20"/>
            <w:szCs w:val="20"/>
            <w:lang w:val="en-GB" w:eastAsia="en-US"/>
          </w:rPr>
          <w:t xml:space="preserve"> </w:t>
        </w:r>
      </w:ins>
      <w:r w:rsidRPr="00883893">
        <w:rPr>
          <w:rFonts w:eastAsia="맑은 고딕"/>
          <w:color w:val="000000"/>
          <w:sz w:val="20"/>
          <w:szCs w:val="20"/>
          <w:lang w:val="en-GB" w:eastAsia="en-US"/>
        </w:rPr>
        <w:t>for the same UE before the last slot of the expected reception or completion of the ongoing aperiodic CSI report associated with the SCI format 2-A,</w:t>
      </w:r>
      <w:r w:rsidRPr="00883893">
        <w:rPr>
          <w:rFonts w:eastAsia="SimSun" w:hint="eastAsia"/>
          <w:color w:val="000000"/>
          <w:sz w:val="20"/>
          <w:szCs w:val="20"/>
          <w:lang w:val="en-GB" w:eastAsia="zh-CN"/>
        </w:rPr>
        <w:t xml:space="preserve"> </w:t>
      </w:r>
      <w:r w:rsidRPr="00883893">
        <w:rPr>
          <w:rFonts w:eastAsia="맑은 고딕"/>
          <w:color w:val="000000"/>
          <w:sz w:val="20"/>
          <w:szCs w:val="20"/>
          <w:lang w:val="en-GB" w:eastAsia="en-US"/>
        </w:rPr>
        <w:t xml:space="preserve">2-C </w:t>
      </w:r>
      <w:r w:rsidRPr="00883893">
        <w:rPr>
          <w:rFonts w:eastAsia="맑은 고딕"/>
          <w:sz w:val="20"/>
          <w:szCs w:val="20"/>
          <w:lang w:val="en-GB" w:eastAsia="en-US"/>
        </w:rPr>
        <w:t>or 2-D</w:t>
      </w:r>
      <w:r w:rsidRPr="00883893">
        <w:rPr>
          <w:rFonts w:eastAsia="맑은 고딕"/>
          <w:color w:val="000000"/>
          <w:sz w:val="20"/>
          <w:szCs w:val="20"/>
          <w:lang w:val="en-GB" w:eastAsia="en-US"/>
        </w:rPr>
        <w:t xml:space="preserve"> with the '</w:t>
      </w:r>
      <w:r w:rsidRPr="00883893">
        <w:rPr>
          <w:rFonts w:eastAsia="맑은 고딕"/>
          <w:i/>
          <w:iCs/>
          <w:color w:val="000000"/>
          <w:sz w:val="20"/>
          <w:szCs w:val="20"/>
          <w:lang w:val="en-GB" w:eastAsia="en-US"/>
        </w:rPr>
        <w:t>CSI request</w:t>
      </w:r>
      <w:r w:rsidRPr="00883893">
        <w:rPr>
          <w:rFonts w:eastAsia="맑은 고딕"/>
          <w:color w:val="000000"/>
          <w:sz w:val="20"/>
          <w:szCs w:val="20"/>
          <w:lang w:val="en-GB" w:eastAsia="en-US"/>
        </w:rPr>
        <w:t>' field set to 1, where the last slot of the expected reception of the ongoing aperiodic CSI report is given by [10, TS38.321].</w:t>
      </w:r>
    </w:p>
    <w:p w14:paraId="32014598" w14:textId="77777777" w:rsidR="00883893" w:rsidRPr="00883893" w:rsidRDefault="00883893" w:rsidP="00F877DE">
      <w:pPr>
        <w:spacing w:after="180"/>
        <w:jc w:val="both"/>
        <w:rPr>
          <w:rFonts w:eastAsia="SimSun"/>
          <w:sz w:val="20"/>
          <w:szCs w:val="20"/>
          <w:lang w:val="en-GB" w:eastAsia="en-US"/>
        </w:rPr>
      </w:pPr>
      <w:r w:rsidRPr="00883893">
        <w:rPr>
          <w:rFonts w:eastAsia="SimSun"/>
          <w:sz w:val="20"/>
          <w:szCs w:val="20"/>
          <w:lang w:val="en-GB" w:eastAsia="en-US"/>
        </w:rPr>
        <w:t>An aperiodic CSI report is triggered by an SCI format 2-A,</w:t>
      </w:r>
      <w:r w:rsidRPr="00883893">
        <w:rPr>
          <w:rFonts w:eastAsia="맑은 고딕"/>
          <w:color w:val="000000"/>
          <w:sz w:val="20"/>
          <w:szCs w:val="20"/>
          <w:lang w:val="en-GB" w:eastAsia="en-US"/>
        </w:rPr>
        <w:t xml:space="preserve"> 2-C or 2-D</w:t>
      </w:r>
      <w:r w:rsidRPr="00883893">
        <w:rPr>
          <w:rFonts w:eastAsia="SimSun"/>
          <w:sz w:val="20"/>
          <w:szCs w:val="20"/>
          <w:lang w:val="en-GB" w:eastAsia="en-US"/>
        </w:rPr>
        <w:t xml:space="preserve"> with the '</w:t>
      </w:r>
      <w:r w:rsidRPr="00883893">
        <w:rPr>
          <w:rFonts w:eastAsia="SimSun"/>
          <w:i/>
          <w:iCs/>
          <w:sz w:val="20"/>
          <w:szCs w:val="20"/>
          <w:lang w:val="en-GB" w:eastAsia="en-US"/>
        </w:rPr>
        <w:t>CSI request</w:t>
      </w:r>
      <w:r w:rsidRPr="00883893">
        <w:rPr>
          <w:rFonts w:eastAsia="SimSun"/>
          <w:sz w:val="20"/>
          <w:szCs w:val="20"/>
          <w:lang w:val="en-GB" w:eastAsia="en-US"/>
        </w:rPr>
        <w:t xml:space="preserve">' field set to 1. </w:t>
      </w:r>
    </w:p>
    <w:p w14:paraId="75D7B0C8" w14:textId="77777777" w:rsidR="00883893" w:rsidRPr="00883893" w:rsidRDefault="00883893" w:rsidP="00F877DE">
      <w:pPr>
        <w:spacing w:after="180"/>
        <w:jc w:val="both"/>
        <w:rPr>
          <w:rFonts w:eastAsia="SimSun"/>
          <w:sz w:val="20"/>
          <w:szCs w:val="20"/>
          <w:lang w:val="en-GB" w:eastAsia="zh-CN"/>
        </w:rPr>
      </w:pPr>
      <w:r w:rsidRPr="00883893">
        <w:rPr>
          <w:rFonts w:eastAsia="SimSun"/>
          <w:sz w:val="20"/>
          <w:szCs w:val="20"/>
          <w:lang w:val="en-GB" w:eastAsia="en-US"/>
        </w:rPr>
        <w:t>A UE is not expected to transmit a sidelink CSI-RS and a sidelink PT-RS which overlap.</w:t>
      </w:r>
    </w:p>
    <w:p w14:paraId="3F3546A9" w14:textId="77777777" w:rsidR="00124253" w:rsidRDefault="00124253" w:rsidP="00124253">
      <w:pPr>
        <w:spacing w:before="120" w:after="120"/>
        <w:jc w:val="center"/>
        <w:rPr>
          <w:b/>
          <w:noProof/>
          <w:color w:val="FF0000"/>
        </w:rPr>
      </w:pPr>
      <w:r w:rsidRPr="00EC0BA6">
        <w:rPr>
          <w:b/>
          <w:noProof/>
          <w:color w:val="FF0000"/>
        </w:rPr>
        <w:t>&lt;Unchanged parts omitted&gt;</w:t>
      </w:r>
    </w:p>
    <w:p w14:paraId="394B7E0E" w14:textId="77777777" w:rsidR="00E61F6D" w:rsidRPr="00883893" w:rsidRDefault="00E61F6D">
      <w:pPr>
        <w:jc w:val="both"/>
        <w:rPr>
          <w:rFonts w:ascii="Calibri" w:hAnsi="Calibri" w:cs="Calibri"/>
          <w:sz w:val="22"/>
          <w:szCs w:val="22"/>
          <w:lang w:val="en-GB" w:eastAsia="zh-CN"/>
        </w:rPr>
      </w:pPr>
    </w:p>
    <w:p w14:paraId="252DDC14" w14:textId="77777777" w:rsidR="00B51A33" w:rsidRDefault="00B51A33">
      <w:pPr>
        <w:tabs>
          <w:tab w:val="left" w:pos="608"/>
        </w:tabs>
        <w:snapToGrid w:val="0"/>
        <w:jc w:val="both"/>
        <w:rPr>
          <w:sz w:val="22"/>
          <w:szCs w:val="22"/>
        </w:rPr>
      </w:pPr>
    </w:p>
    <w:p w14:paraId="6B60AD80" w14:textId="7F5006B3" w:rsidR="00B51A33" w:rsidRDefault="0068342F">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Draft CR#2</w:t>
      </w:r>
      <w:r w:rsidR="002C6F9B">
        <w:rPr>
          <w:rFonts w:ascii="Arial" w:hAnsi="Arial" w:cs="Arial"/>
          <w:sz w:val="32"/>
          <w:szCs w:val="32"/>
          <w:lang w:eastAsia="ko-KR"/>
        </w:rPr>
        <w:t>-1</w:t>
      </w:r>
      <w:r>
        <w:rPr>
          <w:rFonts w:ascii="Arial" w:hAnsi="Arial" w:cs="Arial"/>
          <w:sz w:val="32"/>
          <w:szCs w:val="32"/>
          <w:lang w:eastAsia="ko-KR"/>
        </w:rPr>
        <w:t xml:space="preserve"> for “</w:t>
      </w:r>
      <w:r w:rsidR="007C7E12">
        <w:rPr>
          <w:rFonts w:ascii="Arial" w:hAnsi="Arial" w:cs="Arial"/>
          <w:sz w:val="32"/>
          <w:szCs w:val="32"/>
          <w:lang w:eastAsia="ko-KR"/>
        </w:rPr>
        <w:t>Issue #</w:t>
      </w:r>
      <w:r w:rsidR="00522B0C">
        <w:rPr>
          <w:rFonts w:ascii="Arial" w:hAnsi="Arial" w:cs="Arial"/>
          <w:sz w:val="32"/>
          <w:szCs w:val="32"/>
          <w:lang w:eastAsia="ko-KR"/>
        </w:rPr>
        <w:t>2</w:t>
      </w:r>
      <w:r w:rsidR="007C7E12">
        <w:rPr>
          <w:rFonts w:ascii="Arial" w:hAnsi="Arial" w:cs="Arial"/>
          <w:sz w:val="32"/>
          <w:szCs w:val="32"/>
          <w:lang w:eastAsia="ko-KR"/>
        </w:rPr>
        <w:t xml:space="preserve">: </w:t>
      </w:r>
      <w:r w:rsidR="004145E4">
        <w:rPr>
          <w:rFonts w:ascii="Arial" w:hAnsi="Arial" w:cs="Arial"/>
          <w:sz w:val="32"/>
          <w:szCs w:val="32"/>
          <w:lang w:eastAsia="ko-KR"/>
        </w:rPr>
        <w:t>Correction on SL BWP configuration in TS 38.213</w:t>
      </w:r>
      <w:r>
        <w:rPr>
          <w:rFonts w:ascii="Arial" w:hAnsi="Arial" w:cs="Arial"/>
          <w:sz w:val="32"/>
          <w:szCs w:val="32"/>
          <w:lang w:eastAsia="ko-KR"/>
        </w:rPr>
        <w:t>”</w:t>
      </w:r>
    </w:p>
    <w:p w14:paraId="3325CC0F" w14:textId="77777777" w:rsidR="009D3903" w:rsidRPr="00FF3636" w:rsidRDefault="009D3903" w:rsidP="009D3903">
      <w:pPr>
        <w:snapToGrid w:val="0"/>
        <w:spacing w:line="259" w:lineRule="auto"/>
        <w:jc w:val="both"/>
        <w:rPr>
          <w:rFonts w:ascii="Arial" w:eastAsia="SimSun" w:hAnsi="Arial"/>
          <w:b/>
          <w:noProof/>
          <w:szCs w:val="20"/>
          <w:lang w:val="en-GB"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3903" w:rsidRPr="00FF3636" w14:paraId="6E546EED" w14:textId="77777777" w:rsidTr="00AE73E8">
        <w:tc>
          <w:tcPr>
            <w:tcW w:w="9641" w:type="dxa"/>
            <w:gridSpan w:val="9"/>
            <w:tcBorders>
              <w:top w:val="single" w:sz="4" w:space="0" w:color="auto"/>
              <w:left w:val="single" w:sz="4" w:space="0" w:color="auto"/>
              <w:right w:val="single" w:sz="4" w:space="0" w:color="auto"/>
            </w:tcBorders>
          </w:tcPr>
          <w:p w14:paraId="4C121FA2" w14:textId="77777777" w:rsidR="009D3903" w:rsidRPr="00FF3636" w:rsidRDefault="009D3903" w:rsidP="00AE73E8">
            <w:pPr>
              <w:jc w:val="right"/>
              <w:rPr>
                <w:rFonts w:ascii="Arial" w:eastAsia="SimSun" w:hAnsi="Arial"/>
                <w:i/>
                <w:noProof/>
                <w:sz w:val="20"/>
                <w:szCs w:val="20"/>
                <w:lang w:val="en-GB" w:eastAsia="en-US"/>
              </w:rPr>
            </w:pPr>
            <w:r w:rsidRPr="00FF3636">
              <w:rPr>
                <w:rFonts w:ascii="Arial" w:eastAsia="SimSun" w:hAnsi="Arial"/>
                <w:i/>
                <w:noProof/>
                <w:sz w:val="14"/>
                <w:szCs w:val="20"/>
                <w:lang w:val="en-GB" w:eastAsia="en-US"/>
              </w:rPr>
              <w:t>CR-Form-v12.3</w:t>
            </w:r>
          </w:p>
        </w:tc>
      </w:tr>
      <w:tr w:rsidR="009D3903" w:rsidRPr="00FF3636" w14:paraId="37018B72" w14:textId="77777777" w:rsidTr="00AE73E8">
        <w:tc>
          <w:tcPr>
            <w:tcW w:w="9641" w:type="dxa"/>
            <w:gridSpan w:val="9"/>
            <w:tcBorders>
              <w:left w:val="single" w:sz="4" w:space="0" w:color="auto"/>
              <w:right w:val="single" w:sz="4" w:space="0" w:color="auto"/>
            </w:tcBorders>
          </w:tcPr>
          <w:p w14:paraId="38307B93" w14:textId="77777777" w:rsidR="009D3903" w:rsidRPr="00FF3636" w:rsidRDefault="009D3903" w:rsidP="00AE73E8">
            <w:pPr>
              <w:jc w:val="center"/>
              <w:rPr>
                <w:rFonts w:ascii="Arial" w:eastAsia="SimSun" w:hAnsi="Arial"/>
                <w:noProof/>
                <w:sz w:val="20"/>
                <w:szCs w:val="20"/>
                <w:lang w:val="en-GB" w:eastAsia="en-US"/>
              </w:rPr>
            </w:pPr>
            <w:r w:rsidRPr="00F30687">
              <w:rPr>
                <w:rFonts w:ascii="Arial" w:hAnsi="Arial" w:cs="Arial"/>
                <w:b/>
                <w:noProof/>
                <w:color w:val="FF0000"/>
                <w:sz w:val="32"/>
              </w:rPr>
              <w:t>[DRAFT]</w:t>
            </w:r>
            <w:r w:rsidRPr="00F30687">
              <w:rPr>
                <w:rFonts w:ascii="Arial" w:eastAsia="SimSun" w:hAnsi="Arial"/>
                <w:b/>
                <w:noProof/>
                <w:sz w:val="32"/>
                <w:szCs w:val="20"/>
                <w:lang w:val="en-GB" w:eastAsia="en-US"/>
              </w:rPr>
              <w:t xml:space="preserve"> </w:t>
            </w:r>
            <w:r w:rsidRPr="00FF3636">
              <w:rPr>
                <w:rFonts w:ascii="Arial" w:eastAsia="SimSun" w:hAnsi="Arial"/>
                <w:b/>
                <w:noProof/>
                <w:sz w:val="32"/>
                <w:szCs w:val="20"/>
                <w:lang w:val="en-GB" w:eastAsia="en-US"/>
              </w:rPr>
              <w:t>CHANGE REQUEST</w:t>
            </w:r>
          </w:p>
        </w:tc>
      </w:tr>
      <w:tr w:rsidR="009D3903" w:rsidRPr="00FF3636" w14:paraId="70341A8C" w14:textId="77777777" w:rsidTr="00AE73E8">
        <w:tc>
          <w:tcPr>
            <w:tcW w:w="9641" w:type="dxa"/>
            <w:gridSpan w:val="9"/>
            <w:tcBorders>
              <w:left w:val="single" w:sz="4" w:space="0" w:color="auto"/>
              <w:right w:val="single" w:sz="4" w:space="0" w:color="auto"/>
            </w:tcBorders>
          </w:tcPr>
          <w:p w14:paraId="514F7479" w14:textId="77777777" w:rsidR="009D3903" w:rsidRPr="00FF3636" w:rsidRDefault="009D3903" w:rsidP="00AE73E8">
            <w:pPr>
              <w:rPr>
                <w:rFonts w:ascii="Arial" w:eastAsia="SimSun" w:hAnsi="Arial"/>
                <w:noProof/>
                <w:sz w:val="8"/>
                <w:szCs w:val="8"/>
                <w:lang w:val="en-GB" w:eastAsia="en-US"/>
              </w:rPr>
            </w:pPr>
          </w:p>
        </w:tc>
      </w:tr>
      <w:tr w:rsidR="009D3903" w:rsidRPr="00FF3636" w14:paraId="4F722363" w14:textId="77777777" w:rsidTr="00AE73E8">
        <w:tc>
          <w:tcPr>
            <w:tcW w:w="142" w:type="dxa"/>
            <w:tcBorders>
              <w:left w:val="single" w:sz="4" w:space="0" w:color="auto"/>
            </w:tcBorders>
          </w:tcPr>
          <w:p w14:paraId="19EB6FD6" w14:textId="77777777" w:rsidR="009D3903" w:rsidRPr="00FF3636" w:rsidRDefault="009D3903" w:rsidP="00AE73E8">
            <w:pPr>
              <w:jc w:val="right"/>
              <w:rPr>
                <w:rFonts w:ascii="Arial" w:eastAsia="SimSun" w:hAnsi="Arial"/>
                <w:noProof/>
                <w:sz w:val="20"/>
                <w:szCs w:val="20"/>
                <w:lang w:val="en-GB" w:eastAsia="en-US"/>
              </w:rPr>
            </w:pPr>
          </w:p>
        </w:tc>
        <w:tc>
          <w:tcPr>
            <w:tcW w:w="1559" w:type="dxa"/>
            <w:shd w:val="pct30" w:color="FFFF00" w:fill="auto"/>
          </w:tcPr>
          <w:p w14:paraId="782E2BB2" w14:textId="01690577" w:rsidR="009D3903" w:rsidRPr="00FF3636" w:rsidRDefault="009D3903" w:rsidP="009D3903">
            <w:pPr>
              <w:jc w:val="right"/>
              <w:rPr>
                <w:rFonts w:ascii="Arial" w:eastAsia="SimSun" w:hAnsi="Arial"/>
                <w:b/>
                <w:noProof/>
                <w:sz w:val="28"/>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Spec#  \* MERGEFORMAT </w:instrText>
            </w:r>
            <w:r w:rsidRPr="00FF3636">
              <w:rPr>
                <w:rFonts w:ascii="Arial" w:eastAsia="SimSun" w:hAnsi="Arial"/>
                <w:sz w:val="20"/>
                <w:szCs w:val="20"/>
                <w:lang w:val="en-GB" w:eastAsia="en-US"/>
              </w:rPr>
              <w:fldChar w:fldCharType="separate"/>
            </w:r>
            <w:r w:rsidRPr="00FF3636">
              <w:rPr>
                <w:rFonts w:ascii="Arial" w:eastAsia="SimSun" w:hAnsi="Arial"/>
                <w:b/>
                <w:noProof/>
                <w:sz w:val="28"/>
                <w:szCs w:val="20"/>
                <w:lang w:val="en-GB" w:eastAsia="en-US"/>
              </w:rPr>
              <w:t>38.21</w:t>
            </w:r>
            <w:r>
              <w:rPr>
                <w:rFonts w:ascii="Arial" w:eastAsia="SimSun" w:hAnsi="Arial"/>
                <w:b/>
                <w:noProof/>
                <w:sz w:val="28"/>
                <w:szCs w:val="20"/>
                <w:lang w:val="en-GB" w:eastAsia="en-US"/>
              </w:rPr>
              <w:t>3</w:t>
            </w:r>
            <w:r w:rsidRPr="00FF3636">
              <w:rPr>
                <w:rFonts w:ascii="Arial" w:eastAsia="SimSun" w:hAnsi="Arial"/>
                <w:b/>
                <w:noProof/>
                <w:sz w:val="28"/>
                <w:szCs w:val="20"/>
                <w:lang w:val="en-GB" w:eastAsia="en-US"/>
              </w:rPr>
              <w:fldChar w:fldCharType="end"/>
            </w:r>
          </w:p>
        </w:tc>
        <w:tc>
          <w:tcPr>
            <w:tcW w:w="709" w:type="dxa"/>
          </w:tcPr>
          <w:p w14:paraId="1E4F4C65" w14:textId="77777777" w:rsidR="009D3903" w:rsidRPr="00FF3636" w:rsidRDefault="009D3903" w:rsidP="00AE73E8">
            <w:pPr>
              <w:jc w:val="center"/>
              <w:rPr>
                <w:rFonts w:ascii="Arial" w:eastAsia="SimSun" w:hAnsi="Arial"/>
                <w:noProof/>
                <w:sz w:val="20"/>
                <w:szCs w:val="20"/>
                <w:lang w:val="en-GB" w:eastAsia="en-US"/>
              </w:rPr>
            </w:pPr>
            <w:r w:rsidRPr="00FF3636">
              <w:rPr>
                <w:rFonts w:ascii="Arial" w:eastAsia="SimSun" w:hAnsi="Arial"/>
                <w:b/>
                <w:noProof/>
                <w:sz w:val="28"/>
                <w:szCs w:val="20"/>
                <w:lang w:val="en-GB" w:eastAsia="en-US"/>
              </w:rPr>
              <w:t>CR</w:t>
            </w:r>
          </w:p>
        </w:tc>
        <w:tc>
          <w:tcPr>
            <w:tcW w:w="1276" w:type="dxa"/>
            <w:shd w:val="pct30" w:color="FFFF00" w:fill="auto"/>
          </w:tcPr>
          <w:p w14:paraId="63327490" w14:textId="77777777" w:rsidR="009D3903" w:rsidRPr="00FF3636" w:rsidRDefault="009D3903" w:rsidP="00AE73E8">
            <w:pPr>
              <w:jc w:val="center"/>
              <w:rPr>
                <w:rFonts w:ascii="Arial" w:eastAsia="SimSun" w:hAnsi="Arial"/>
                <w:noProof/>
                <w:sz w:val="20"/>
                <w:szCs w:val="20"/>
                <w:lang w:val="en-GB" w:eastAsia="en-US"/>
              </w:rPr>
            </w:pPr>
            <w:r>
              <w:rPr>
                <w:rFonts w:ascii="Arial" w:eastAsia="MS Mincho" w:hAnsi="Arial"/>
                <w:sz w:val="20"/>
                <w:szCs w:val="20"/>
                <w:lang w:val="en-GB" w:eastAsia="en-US"/>
              </w:rPr>
              <w:fldChar w:fldCharType="begin"/>
            </w:r>
            <w:r>
              <w:rPr>
                <w:rFonts w:ascii="Arial" w:eastAsia="MS Mincho" w:hAnsi="Arial"/>
                <w:sz w:val="20"/>
                <w:szCs w:val="20"/>
                <w:lang w:val="en-GB" w:eastAsia="en-US"/>
              </w:rPr>
              <w:instrText xml:space="preserve"> DOCPROPERTY  Revision  \* MERGEFORMAT </w:instrText>
            </w:r>
            <w:r>
              <w:rPr>
                <w:rFonts w:ascii="Arial" w:eastAsia="MS Mincho" w:hAnsi="Arial"/>
                <w:sz w:val="20"/>
                <w:szCs w:val="20"/>
                <w:lang w:val="en-GB" w:eastAsia="en-US"/>
              </w:rPr>
              <w:fldChar w:fldCharType="separate"/>
            </w:r>
            <w:r>
              <w:rPr>
                <w:rFonts w:ascii="Arial" w:eastAsia="MS Mincho" w:hAnsi="Arial"/>
                <w:b/>
                <w:sz w:val="28"/>
                <w:szCs w:val="20"/>
                <w:lang w:val="en-GB" w:eastAsia="en-US"/>
              </w:rPr>
              <w:t>-</w:t>
            </w:r>
            <w:r>
              <w:rPr>
                <w:rFonts w:ascii="Arial" w:eastAsia="MS Mincho" w:hAnsi="Arial"/>
                <w:b/>
                <w:sz w:val="28"/>
                <w:szCs w:val="20"/>
                <w:lang w:val="en-GB" w:eastAsia="en-US"/>
              </w:rPr>
              <w:fldChar w:fldCharType="end"/>
            </w:r>
          </w:p>
        </w:tc>
        <w:tc>
          <w:tcPr>
            <w:tcW w:w="709" w:type="dxa"/>
          </w:tcPr>
          <w:p w14:paraId="21AEA928" w14:textId="77777777" w:rsidR="009D3903" w:rsidRPr="00FF3636" w:rsidRDefault="009D3903" w:rsidP="00AE73E8">
            <w:pPr>
              <w:tabs>
                <w:tab w:val="right" w:pos="625"/>
              </w:tabs>
              <w:jc w:val="center"/>
              <w:rPr>
                <w:rFonts w:ascii="Arial" w:eastAsia="SimSun" w:hAnsi="Arial"/>
                <w:noProof/>
                <w:sz w:val="20"/>
                <w:szCs w:val="20"/>
                <w:lang w:val="en-GB" w:eastAsia="en-US"/>
              </w:rPr>
            </w:pPr>
            <w:r w:rsidRPr="00FF3636">
              <w:rPr>
                <w:rFonts w:ascii="Arial" w:eastAsia="SimSun" w:hAnsi="Arial"/>
                <w:b/>
                <w:bCs/>
                <w:noProof/>
                <w:sz w:val="28"/>
                <w:szCs w:val="20"/>
                <w:lang w:val="en-GB" w:eastAsia="en-US"/>
              </w:rPr>
              <w:t>rev</w:t>
            </w:r>
          </w:p>
        </w:tc>
        <w:tc>
          <w:tcPr>
            <w:tcW w:w="992" w:type="dxa"/>
            <w:shd w:val="pct30" w:color="FFFF00" w:fill="auto"/>
          </w:tcPr>
          <w:p w14:paraId="449C2C23" w14:textId="77777777" w:rsidR="009D3903" w:rsidRPr="00FF3636" w:rsidRDefault="009D3903" w:rsidP="00AE73E8">
            <w:pPr>
              <w:jc w:val="center"/>
              <w:rPr>
                <w:rFonts w:ascii="Arial" w:eastAsia="SimSun" w:hAnsi="Arial"/>
                <w:b/>
                <w:noProof/>
                <w:sz w:val="20"/>
                <w:szCs w:val="20"/>
                <w:lang w:val="en-GB" w:eastAsia="en-US"/>
              </w:rPr>
            </w:pPr>
            <w:r>
              <w:rPr>
                <w:rFonts w:ascii="Arial" w:eastAsia="MS Mincho" w:hAnsi="Arial"/>
                <w:sz w:val="20"/>
                <w:szCs w:val="20"/>
                <w:lang w:val="en-GB" w:eastAsia="en-US"/>
              </w:rPr>
              <w:fldChar w:fldCharType="begin"/>
            </w:r>
            <w:r>
              <w:rPr>
                <w:rFonts w:ascii="Arial" w:eastAsia="MS Mincho" w:hAnsi="Arial"/>
                <w:sz w:val="20"/>
                <w:szCs w:val="20"/>
                <w:lang w:val="en-GB" w:eastAsia="en-US"/>
              </w:rPr>
              <w:instrText xml:space="preserve"> DOCPROPERTY  Revision  \* MERGEFORMAT </w:instrText>
            </w:r>
            <w:r>
              <w:rPr>
                <w:rFonts w:ascii="Arial" w:eastAsia="MS Mincho" w:hAnsi="Arial"/>
                <w:sz w:val="20"/>
                <w:szCs w:val="20"/>
                <w:lang w:val="en-GB" w:eastAsia="en-US"/>
              </w:rPr>
              <w:fldChar w:fldCharType="separate"/>
            </w:r>
            <w:r>
              <w:rPr>
                <w:rFonts w:ascii="Arial" w:eastAsia="MS Mincho" w:hAnsi="Arial"/>
                <w:b/>
                <w:sz w:val="28"/>
                <w:szCs w:val="20"/>
                <w:lang w:val="en-GB" w:eastAsia="en-US"/>
              </w:rPr>
              <w:t>-</w:t>
            </w:r>
            <w:r>
              <w:rPr>
                <w:rFonts w:ascii="Arial" w:eastAsia="MS Mincho" w:hAnsi="Arial"/>
                <w:b/>
                <w:sz w:val="28"/>
                <w:szCs w:val="20"/>
                <w:lang w:val="en-GB" w:eastAsia="en-US"/>
              </w:rPr>
              <w:fldChar w:fldCharType="end"/>
            </w:r>
          </w:p>
        </w:tc>
        <w:tc>
          <w:tcPr>
            <w:tcW w:w="2410" w:type="dxa"/>
          </w:tcPr>
          <w:p w14:paraId="365614EE" w14:textId="77777777" w:rsidR="009D3903" w:rsidRPr="00FF3636" w:rsidRDefault="009D3903" w:rsidP="00AE73E8">
            <w:pPr>
              <w:tabs>
                <w:tab w:val="right" w:pos="1825"/>
              </w:tabs>
              <w:jc w:val="center"/>
              <w:rPr>
                <w:rFonts w:ascii="Arial" w:eastAsia="SimSun" w:hAnsi="Arial"/>
                <w:noProof/>
                <w:sz w:val="20"/>
                <w:szCs w:val="20"/>
                <w:lang w:val="en-GB" w:eastAsia="en-US"/>
              </w:rPr>
            </w:pPr>
            <w:r w:rsidRPr="00FF3636">
              <w:rPr>
                <w:rFonts w:ascii="Arial" w:eastAsia="SimSun" w:hAnsi="Arial"/>
                <w:b/>
                <w:noProof/>
                <w:sz w:val="28"/>
                <w:szCs w:val="28"/>
                <w:lang w:val="en-GB" w:eastAsia="en-US"/>
              </w:rPr>
              <w:t>Current version:</w:t>
            </w:r>
          </w:p>
        </w:tc>
        <w:tc>
          <w:tcPr>
            <w:tcW w:w="1701" w:type="dxa"/>
            <w:shd w:val="pct30" w:color="FFFF00" w:fill="auto"/>
          </w:tcPr>
          <w:p w14:paraId="1F6DBC9D" w14:textId="77777777" w:rsidR="009D3903" w:rsidRPr="00FF3636" w:rsidRDefault="009D3903" w:rsidP="00AE73E8">
            <w:pPr>
              <w:jc w:val="center"/>
              <w:rPr>
                <w:rFonts w:ascii="Arial" w:eastAsia="SimSun" w:hAnsi="Arial"/>
                <w:noProof/>
                <w:sz w:val="28"/>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Version  \* MERGEFORMAT </w:instrText>
            </w:r>
            <w:r w:rsidRPr="00FF3636">
              <w:rPr>
                <w:rFonts w:ascii="Arial" w:eastAsia="SimSun" w:hAnsi="Arial"/>
                <w:sz w:val="20"/>
                <w:szCs w:val="20"/>
                <w:lang w:val="en-GB" w:eastAsia="en-US"/>
              </w:rPr>
              <w:fldChar w:fldCharType="separate"/>
            </w:r>
            <w:r w:rsidRPr="00FF3636">
              <w:rPr>
                <w:rFonts w:ascii="Arial" w:eastAsia="SimSun" w:hAnsi="Arial"/>
                <w:b/>
                <w:noProof/>
                <w:sz w:val="28"/>
                <w:szCs w:val="20"/>
                <w:lang w:val="en-GB" w:eastAsia="en-US"/>
              </w:rPr>
              <w:t>18.2.0</w:t>
            </w:r>
            <w:r w:rsidRPr="00FF3636">
              <w:rPr>
                <w:rFonts w:ascii="Arial" w:eastAsia="SimSun" w:hAnsi="Arial"/>
                <w:b/>
                <w:noProof/>
                <w:sz w:val="28"/>
                <w:szCs w:val="20"/>
                <w:lang w:val="en-GB" w:eastAsia="en-US"/>
              </w:rPr>
              <w:fldChar w:fldCharType="end"/>
            </w:r>
          </w:p>
        </w:tc>
        <w:tc>
          <w:tcPr>
            <w:tcW w:w="143" w:type="dxa"/>
            <w:tcBorders>
              <w:right w:val="single" w:sz="4" w:space="0" w:color="auto"/>
            </w:tcBorders>
          </w:tcPr>
          <w:p w14:paraId="4FE997D2" w14:textId="77777777" w:rsidR="009D3903" w:rsidRPr="00FF3636" w:rsidRDefault="009D3903" w:rsidP="00AE73E8">
            <w:pPr>
              <w:rPr>
                <w:rFonts w:ascii="Arial" w:eastAsia="SimSun" w:hAnsi="Arial"/>
                <w:noProof/>
                <w:sz w:val="20"/>
                <w:szCs w:val="20"/>
                <w:lang w:val="en-GB" w:eastAsia="en-US"/>
              </w:rPr>
            </w:pPr>
          </w:p>
        </w:tc>
      </w:tr>
      <w:tr w:rsidR="009D3903" w:rsidRPr="00FF3636" w14:paraId="52A892FF" w14:textId="77777777" w:rsidTr="00AE73E8">
        <w:tc>
          <w:tcPr>
            <w:tcW w:w="9641" w:type="dxa"/>
            <w:gridSpan w:val="9"/>
            <w:tcBorders>
              <w:left w:val="single" w:sz="4" w:space="0" w:color="auto"/>
              <w:right w:val="single" w:sz="4" w:space="0" w:color="auto"/>
            </w:tcBorders>
          </w:tcPr>
          <w:p w14:paraId="68C46D78" w14:textId="77777777" w:rsidR="009D3903" w:rsidRPr="00FF3636" w:rsidRDefault="009D3903" w:rsidP="00AE73E8">
            <w:pPr>
              <w:rPr>
                <w:rFonts w:ascii="Arial" w:eastAsia="SimSun" w:hAnsi="Arial"/>
                <w:noProof/>
                <w:sz w:val="20"/>
                <w:szCs w:val="20"/>
                <w:lang w:val="en-GB" w:eastAsia="en-US"/>
              </w:rPr>
            </w:pPr>
          </w:p>
        </w:tc>
      </w:tr>
      <w:tr w:rsidR="009D3903" w:rsidRPr="00FF3636" w14:paraId="5BA60FAB" w14:textId="77777777" w:rsidTr="00AE73E8">
        <w:tc>
          <w:tcPr>
            <w:tcW w:w="9641" w:type="dxa"/>
            <w:gridSpan w:val="9"/>
            <w:tcBorders>
              <w:top w:val="single" w:sz="4" w:space="0" w:color="auto"/>
            </w:tcBorders>
          </w:tcPr>
          <w:p w14:paraId="281C2AE3" w14:textId="77777777" w:rsidR="009D3903" w:rsidRPr="00FF3636" w:rsidRDefault="009D3903" w:rsidP="00AE73E8">
            <w:pPr>
              <w:jc w:val="center"/>
              <w:rPr>
                <w:rFonts w:ascii="Arial" w:eastAsia="SimSun" w:hAnsi="Arial" w:cs="Arial"/>
                <w:i/>
                <w:noProof/>
                <w:sz w:val="20"/>
                <w:szCs w:val="20"/>
                <w:lang w:val="en-GB" w:eastAsia="en-US"/>
              </w:rPr>
            </w:pPr>
            <w:r w:rsidRPr="00FF3636">
              <w:rPr>
                <w:rFonts w:ascii="Arial" w:eastAsia="SimSun" w:hAnsi="Arial" w:cs="Arial"/>
                <w:i/>
                <w:noProof/>
                <w:sz w:val="20"/>
                <w:szCs w:val="20"/>
                <w:lang w:val="en-GB" w:eastAsia="en-US"/>
              </w:rPr>
              <w:t xml:space="preserve">For </w:t>
            </w:r>
            <w:hyperlink r:id="rId23" w:anchor="_blank" w:history="1">
              <w:r w:rsidRPr="00FF3636">
                <w:rPr>
                  <w:rFonts w:ascii="Arial" w:eastAsia="SimSun" w:hAnsi="Arial" w:cs="Arial"/>
                  <w:b/>
                  <w:i/>
                  <w:noProof/>
                  <w:color w:val="FF0000"/>
                  <w:sz w:val="20"/>
                  <w:szCs w:val="20"/>
                  <w:u w:val="single"/>
                  <w:lang w:val="en-GB" w:eastAsia="en-US"/>
                </w:rPr>
                <w:t>HELP</w:t>
              </w:r>
            </w:hyperlink>
            <w:r w:rsidRPr="00FF3636">
              <w:rPr>
                <w:rFonts w:ascii="Arial" w:eastAsia="SimSun" w:hAnsi="Arial" w:cs="Arial"/>
                <w:b/>
                <w:i/>
                <w:noProof/>
                <w:color w:val="FF0000"/>
                <w:sz w:val="20"/>
                <w:szCs w:val="20"/>
                <w:lang w:val="en-GB" w:eastAsia="en-US"/>
              </w:rPr>
              <w:t xml:space="preserve"> </w:t>
            </w:r>
            <w:r w:rsidRPr="00FF3636">
              <w:rPr>
                <w:rFonts w:ascii="Arial" w:eastAsia="SimSun" w:hAnsi="Arial" w:cs="Arial"/>
                <w:i/>
                <w:noProof/>
                <w:sz w:val="20"/>
                <w:szCs w:val="20"/>
                <w:lang w:val="en-GB" w:eastAsia="en-US"/>
              </w:rPr>
              <w:t xml:space="preserve">on using this form: comprehensive instructions can be found at </w:t>
            </w:r>
            <w:r w:rsidRPr="00FF3636">
              <w:rPr>
                <w:rFonts w:ascii="Arial" w:eastAsia="SimSun" w:hAnsi="Arial" w:cs="Arial"/>
                <w:i/>
                <w:noProof/>
                <w:sz w:val="20"/>
                <w:szCs w:val="20"/>
                <w:lang w:val="en-GB" w:eastAsia="en-US"/>
              </w:rPr>
              <w:br/>
            </w:r>
            <w:hyperlink r:id="rId24" w:history="1">
              <w:r w:rsidRPr="00FF3636">
                <w:rPr>
                  <w:rFonts w:ascii="Arial" w:eastAsia="SimSun" w:hAnsi="Arial" w:cs="Arial"/>
                  <w:i/>
                  <w:noProof/>
                  <w:color w:val="0000FF"/>
                  <w:sz w:val="20"/>
                  <w:szCs w:val="20"/>
                  <w:u w:val="single"/>
                  <w:lang w:val="en-GB" w:eastAsia="en-US"/>
                </w:rPr>
                <w:t>http://www.3gpp.org/Change-Requests</w:t>
              </w:r>
            </w:hyperlink>
            <w:r w:rsidRPr="00FF3636">
              <w:rPr>
                <w:rFonts w:ascii="Arial" w:eastAsia="SimSun" w:hAnsi="Arial" w:cs="Arial"/>
                <w:i/>
                <w:noProof/>
                <w:sz w:val="20"/>
                <w:szCs w:val="20"/>
                <w:lang w:val="en-GB" w:eastAsia="en-US"/>
              </w:rPr>
              <w:t>.</w:t>
            </w:r>
          </w:p>
        </w:tc>
      </w:tr>
      <w:tr w:rsidR="009D3903" w:rsidRPr="00FF3636" w14:paraId="703FAC63" w14:textId="77777777" w:rsidTr="00AE73E8">
        <w:tc>
          <w:tcPr>
            <w:tcW w:w="9641" w:type="dxa"/>
            <w:gridSpan w:val="9"/>
          </w:tcPr>
          <w:p w14:paraId="0CB3FEB9" w14:textId="77777777" w:rsidR="009D3903" w:rsidRPr="00FF3636" w:rsidRDefault="009D3903" w:rsidP="00AE73E8">
            <w:pPr>
              <w:rPr>
                <w:rFonts w:ascii="Arial" w:eastAsia="SimSun" w:hAnsi="Arial"/>
                <w:noProof/>
                <w:sz w:val="8"/>
                <w:szCs w:val="8"/>
                <w:lang w:val="en-GB" w:eastAsia="en-US"/>
              </w:rPr>
            </w:pPr>
          </w:p>
        </w:tc>
      </w:tr>
    </w:tbl>
    <w:p w14:paraId="55C5401C" w14:textId="77777777" w:rsidR="009D3903" w:rsidRPr="00FF3636" w:rsidRDefault="009D3903" w:rsidP="009D3903">
      <w:pPr>
        <w:spacing w:after="180"/>
        <w:rPr>
          <w:rFonts w:eastAsia="SimSun"/>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3903" w:rsidRPr="00FF3636" w14:paraId="3E799DF2" w14:textId="77777777" w:rsidTr="00AE73E8">
        <w:tc>
          <w:tcPr>
            <w:tcW w:w="2835" w:type="dxa"/>
          </w:tcPr>
          <w:p w14:paraId="0B394C9D" w14:textId="77777777" w:rsidR="009D3903" w:rsidRPr="00FF3636" w:rsidRDefault="009D3903" w:rsidP="00AE73E8">
            <w:pPr>
              <w:tabs>
                <w:tab w:val="right" w:pos="2751"/>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Proposed change affects:</w:t>
            </w:r>
          </w:p>
        </w:tc>
        <w:tc>
          <w:tcPr>
            <w:tcW w:w="1418" w:type="dxa"/>
          </w:tcPr>
          <w:p w14:paraId="303CDFBA" w14:textId="77777777" w:rsidR="009D3903" w:rsidRPr="00FF3636" w:rsidRDefault="009D3903" w:rsidP="00AE73E8">
            <w:pPr>
              <w:jc w:val="right"/>
              <w:rPr>
                <w:rFonts w:ascii="Arial" w:eastAsia="SimSun" w:hAnsi="Arial"/>
                <w:noProof/>
                <w:sz w:val="20"/>
                <w:szCs w:val="20"/>
                <w:lang w:val="en-GB" w:eastAsia="en-US"/>
              </w:rPr>
            </w:pPr>
            <w:r w:rsidRPr="00FF3636">
              <w:rPr>
                <w:rFonts w:ascii="Arial" w:eastAsia="SimSun" w:hAnsi="Arial"/>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5FC15B" w14:textId="77777777" w:rsidR="009D3903" w:rsidRPr="00FF3636" w:rsidRDefault="009D3903" w:rsidP="00AE73E8">
            <w:pPr>
              <w:jc w:val="center"/>
              <w:rPr>
                <w:rFonts w:ascii="Arial" w:eastAsia="SimSun" w:hAnsi="Arial"/>
                <w:b/>
                <w:caps/>
                <w:noProof/>
                <w:sz w:val="20"/>
                <w:szCs w:val="20"/>
                <w:lang w:val="en-GB" w:eastAsia="en-US"/>
              </w:rPr>
            </w:pPr>
          </w:p>
        </w:tc>
        <w:tc>
          <w:tcPr>
            <w:tcW w:w="709" w:type="dxa"/>
            <w:tcBorders>
              <w:left w:val="single" w:sz="4" w:space="0" w:color="auto"/>
            </w:tcBorders>
          </w:tcPr>
          <w:p w14:paraId="36899148" w14:textId="77777777" w:rsidR="009D3903" w:rsidRPr="00FF3636" w:rsidRDefault="009D3903" w:rsidP="00AE73E8">
            <w:pPr>
              <w:jc w:val="right"/>
              <w:rPr>
                <w:rFonts w:ascii="Arial" w:eastAsia="SimSun" w:hAnsi="Arial"/>
                <w:noProof/>
                <w:sz w:val="20"/>
                <w:szCs w:val="20"/>
                <w:u w:val="single"/>
                <w:lang w:val="en-GB" w:eastAsia="en-US"/>
              </w:rPr>
            </w:pPr>
            <w:r w:rsidRPr="00FF3636">
              <w:rPr>
                <w:rFonts w:ascii="Arial" w:eastAsia="SimSun" w:hAnsi="Arial"/>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974D19" w14:textId="77777777" w:rsidR="009D3903" w:rsidRPr="00FF3636" w:rsidRDefault="009D3903" w:rsidP="00AE73E8">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x</w:t>
            </w:r>
          </w:p>
        </w:tc>
        <w:tc>
          <w:tcPr>
            <w:tcW w:w="2126" w:type="dxa"/>
          </w:tcPr>
          <w:p w14:paraId="05759F0A" w14:textId="77777777" w:rsidR="009D3903" w:rsidRPr="00FF3636" w:rsidRDefault="009D3903" w:rsidP="00AE73E8">
            <w:pPr>
              <w:jc w:val="right"/>
              <w:rPr>
                <w:rFonts w:ascii="Arial" w:eastAsia="SimSun" w:hAnsi="Arial"/>
                <w:noProof/>
                <w:sz w:val="20"/>
                <w:szCs w:val="20"/>
                <w:u w:val="single"/>
                <w:lang w:val="en-GB" w:eastAsia="en-US"/>
              </w:rPr>
            </w:pPr>
            <w:r w:rsidRPr="00FF3636">
              <w:rPr>
                <w:rFonts w:ascii="Arial" w:eastAsia="SimSun" w:hAnsi="Arial"/>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62E5C7" w14:textId="77777777" w:rsidR="009D3903" w:rsidRPr="00FF3636" w:rsidRDefault="009D3903" w:rsidP="00AE73E8">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x</w:t>
            </w:r>
          </w:p>
        </w:tc>
        <w:tc>
          <w:tcPr>
            <w:tcW w:w="1418" w:type="dxa"/>
            <w:tcBorders>
              <w:left w:val="nil"/>
            </w:tcBorders>
          </w:tcPr>
          <w:p w14:paraId="4915BE09" w14:textId="77777777" w:rsidR="009D3903" w:rsidRPr="00FF3636" w:rsidRDefault="009D3903" w:rsidP="00AE73E8">
            <w:pPr>
              <w:jc w:val="right"/>
              <w:rPr>
                <w:rFonts w:ascii="Arial" w:eastAsia="SimSun" w:hAnsi="Arial"/>
                <w:noProof/>
                <w:sz w:val="20"/>
                <w:szCs w:val="20"/>
                <w:lang w:val="en-GB" w:eastAsia="en-US"/>
              </w:rPr>
            </w:pPr>
            <w:r w:rsidRPr="00FF3636">
              <w:rPr>
                <w:rFonts w:ascii="Arial" w:eastAsia="SimSun" w:hAnsi="Arial"/>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2848B1" w14:textId="77777777" w:rsidR="009D3903" w:rsidRPr="00FF3636" w:rsidRDefault="009D3903" w:rsidP="00AE73E8">
            <w:pPr>
              <w:jc w:val="center"/>
              <w:rPr>
                <w:rFonts w:ascii="Arial" w:eastAsia="SimSun" w:hAnsi="Arial"/>
                <w:b/>
                <w:bCs/>
                <w:caps/>
                <w:noProof/>
                <w:sz w:val="20"/>
                <w:szCs w:val="20"/>
                <w:lang w:val="en-GB" w:eastAsia="en-US"/>
              </w:rPr>
            </w:pPr>
          </w:p>
        </w:tc>
      </w:tr>
    </w:tbl>
    <w:p w14:paraId="5AAD191D" w14:textId="77777777" w:rsidR="009D3903" w:rsidRPr="00FF3636" w:rsidRDefault="009D3903" w:rsidP="009D3903">
      <w:pPr>
        <w:spacing w:after="180"/>
        <w:rPr>
          <w:rFonts w:eastAsia="SimSun"/>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3903" w:rsidRPr="00FF3636" w14:paraId="26542F4F" w14:textId="77777777" w:rsidTr="00AE73E8">
        <w:tc>
          <w:tcPr>
            <w:tcW w:w="9640" w:type="dxa"/>
            <w:gridSpan w:val="11"/>
          </w:tcPr>
          <w:p w14:paraId="3DA96353" w14:textId="77777777" w:rsidR="009D3903" w:rsidRPr="00FF3636" w:rsidRDefault="009D3903" w:rsidP="00AE73E8">
            <w:pPr>
              <w:rPr>
                <w:rFonts w:ascii="Arial" w:eastAsia="SimSun" w:hAnsi="Arial"/>
                <w:noProof/>
                <w:sz w:val="8"/>
                <w:szCs w:val="8"/>
                <w:lang w:val="en-GB" w:eastAsia="en-US"/>
              </w:rPr>
            </w:pPr>
          </w:p>
        </w:tc>
      </w:tr>
      <w:tr w:rsidR="009D3903" w:rsidRPr="00FF3636" w14:paraId="579900B5" w14:textId="77777777" w:rsidTr="00AE73E8">
        <w:tc>
          <w:tcPr>
            <w:tcW w:w="1843" w:type="dxa"/>
            <w:tcBorders>
              <w:top w:val="single" w:sz="4" w:space="0" w:color="auto"/>
              <w:left w:val="single" w:sz="4" w:space="0" w:color="auto"/>
            </w:tcBorders>
          </w:tcPr>
          <w:p w14:paraId="06A7C078" w14:textId="77777777" w:rsidR="009D3903" w:rsidRPr="00FF3636" w:rsidRDefault="009D3903" w:rsidP="00AE73E8">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Title:</w:t>
            </w:r>
            <w:r w:rsidRPr="00FF3636">
              <w:rPr>
                <w:rFonts w:ascii="Arial" w:eastAsia="SimSun" w:hAnsi="Arial"/>
                <w:b/>
                <w:i/>
                <w:noProof/>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6C8F7C1B" w14:textId="0241ACB2" w:rsidR="009D3903" w:rsidRPr="00FF3636" w:rsidRDefault="009A6A83" w:rsidP="00AE73E8">
            <w:pPr>
              <w:ind w:left="100"/>
              <w:rPr>
                <w:rFonts w:ascii="Arial" w:eastAsia="SimSun" w:hAnsi="Arial"/>
                <w:noProof/>
                <w:sz w:val="20"/>
                <w:szCs w:val="20"/>
                <w:lang w:val="en-GB" w:eastAsia="en-US"/>
              </w:rPr>
            </w:pPr>
            <w:r w:rsidRPr="009A6A83">
              <w:rPr>
                <w:rFonts w:ascii="Arial" w:eastAsia="SimSun" w:hAnsi="Arial"/>
                <w:sz w:val="20"/>
                <w:szCs w:val="20"/>
                <w:lang w:val="en-GB" w:eastAsia="en-US"/>
              </w:rPr>
              <w:t>Correction on SL BWP configuration in TS 38.213</w:t>
            </w:r>
          </w:p>
        </w:tc>
      </w:tr>
      <w:tr w:rsidR="009D3903" w:rsidRPr="00FF3636" w14:paraId="13B09C9A" w14:textId="77777777" w:rsidTr="00AE73E8">
        <w:tc>
          <w:tcPr>
            <w:tcW w:w="1843" w:type="dxa"/>
            <w:tcBorders>
              <w:left w:val="single" w:sz="4" w:space="0" w:color="auto"/>
            </w:tcBorders>
          </w:tcPr>
          <w:p w14:paraId="23BD04FC" w14:textId="77777777" w:rsidR="009D3903" w:rsidRPr="00FF3636" w:rsidRDefault="009D3903" w:rsidP="00AE73E8">
            <w:pPr>
              <w:rPr>
                <w:rFonts w:ascii="Arial" w:eastAsia="SimSun" w:hAnsi="Arial"/>
                <w:b/>
                <w:i/>
                <w:noProof/>
                <w:sz w:val="8"/>
                <w:szCs w:val="8"/>
                <w:lang w:val="en-GB" w:eastAsia="en-US"/>
              </w:rPr>
            </w:pPr>
          </w:p>
        </w:tc>
        <w:tc>
          <w:tcPr>
            <w:tcW w:w="7797" w:type="dxa"/>
            <w:gridSpan w:val="10"/>
            <w:tcBorders>
              <w:right w:val="single" w:sz="4" w:space="0" w:color="auto"/>
            </w:tcBorders>
          </w:tcPr>
          <w:p w14:paraId="2574FA3C" w14:textId="77777777" w:rsidR="009D3903" w:rsidRPr="00FF3636" w:rsidRDefault="009D3903" w:rsidP="00AE73E8">
            <w:pPr>
              <w:rPr>
                <w:rFonts w:ascii="Arial" w:eastAsia="SimSun" w:hAnsi="Arial"/>
                <w:noProof/>
                <w:sz w:val="8"/>
                <w:szCs w:val="8"/>
                <w:lang w:val="en-GB" w:eastAsia="en-US"/>
              </w:rPr>
            </w:pPr>
          </w:p>
        </w:tc>
      </w:tr>
      <w:tr w:rsidR="009D3903" w:rsidRPr="00FF3636" w14:paraId="74A26093" w14:textId="77777777" w:rsidTr="00AE73E8">
        <w:tc>
          <w:tcPr>
            <w:tcW w:w="1843" w:type="dxa"/>
            <w:tcBorders>
              <w:left w:val="single" w:sz="4" w:space="0" w:color="auto"/>
            </w:tcBorders>
          </w:tcPr>
          <w:p w14:paraId="79747A63" w14:textId="77777777" w:rsidR="009D3903" w:rsidRPr="00FF3636" w:rsidRDefault="009D3903" w:rsidP="00AE73E8">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Source to WG:</w:t>
            </w:r>
          </w:p>
        </w:tc>
        <w:tc>
          <w:tcPr>
            <w:tcW w:w="7797" w:type="dxa"/>
            <w:gridSpan w:val="10"/>
            <w:tcBorders>
              <w:right w:val="single" w:sz="4" w:space="0" w:color="auto"/>
            </w:tcBorders>
            <w:shd w:val="pct30" w:color="FFFF00" w:fill="auto"/>
          </w:tcPr>
          <w:p w14:paraId="04881BE2" w14:textId="77777777" w:rsidR="009D3903" w:rsidRPr="00FF3636" w:rsidRDefault="009D3903" w:rsidP="00AE73E8">
            <w:pPr>
              <w:ind w:left="100"/>
              <w:rPr>
                <w:rFonts w:ascii="Arial" w:eastAsia="SimSun" w:hAnsi="Arial"/>
                <w:noProof/>
                <w:sz w:val="20"/>
                <w:szCs w:val="20"/>
                <w:lang w:val="en-GB" w:eastAsia="en-US"/>
              </w:rPr>
            </w:pPr>
            <w:r w:rsidRPr="00D3373C">
              <w:rPr>
                <w:rFonts w:ascii="Arial" w:eastAsia="SimSun" w:hAnsi="Arial"/>
                <w:noProof/>
                <w:sz w:val="20"/>
                <w:szCs w:val="20"/>
                <w:lang w:val="en-GB" w:eastAsia="en-US"/>
              </w:rPr>
              <w:t>Moderator (LG Electronics)</w:t>
            </w:r>
          </w:p>
        </w:tc>
      </w:tr>
      <w:tr w:rsidR="009D3903" w:rsidRPr="00FF3636" w14:paraId="02CE7E3C" w14:textId="77777777" w:rsidTr="00AE73E8">
        <w:tc>
          <w:tcPr>
            <w:tcW w:w="1843" w:type="dxa"/>
            <w:tcBorders>
              <w:left w:val="single" w:sz="4" w:space="0" w:color="auto"/>
            </w:tcBorders>
          </w:tcPr>
          <w:p w14:paraId="145FDF71" w14:textId="77777777" w:rsidR="009D3903" w:rsidRPr="00FF3636" w:rsidRDefault="009D3903" w:rsidP="00AE73E8">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Source to TSG:</w:t>
            </w:r>
          </w:p>
        </w:tc>
        <w:tc>
          <w:tcPr>
            <w:tcW w:w="7797" w:type="dxa"/>
            <w:gridSpan w:val="10"/>
            <w:tcBorders>
              <w:right w:val="single" w:sz="4" w:space="0" w:color="auto"/>
            </w:tcBorders>
            <w:shd w:val="pct30" w:color="FFFF00" w:fill="auto"/>
          </w:tcPr>
          <w:p w14:paraId="3D0BA53A" w14:textId="77777777" w:rsidR="009D3903" w:rsidRPr="00FF3636" w:rsidRDefault="009D3903" w:rsidP="00AE73E8">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SourceIfTsg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R</w:t>
            </w:r>
            <w:r>
              <w:rPr>
                <w:rFonts w:ascii="Arial" w:eastAsia="SimSun" w:hAnsi="Arial"/>
                <w:noProof/>
                <w:sz w:val="20"/>
                <w:szCs w:val="20"/>
                <w:lang w:val="en-GB" w:eastAsia="en-US"/>
              </w:rPr>
              <w:t>AN WG</w:t>
            </w:r>
            <w:r w:rsidRPr="00FF3636">
              <w:rPr>
                <w:rFonts w:ascii="Arial" w:eastAsia="SimSun" w:hAnsi="Arial"/>
                <w:noProof/>
                <w:sz w:val="20"/>
                <w:szCs w:val="20"/>
                <w:lang w:val="en-GB" w:eastAsia="en-US"/>
              </w:rPr>
              <w:t>1</w:t>
            </w:r>
            <w:r w:rsidRPr="00FF3636">
              <w:rPr>
                <w:rFonts w:ascii="Arial" w:eastAsia="SimSun" w:hAnsi="Arial"/>
                <w:noProof/>
                <w:sz w:val="20"/>
                <w:szCs w:val="20"/>
                <w:lang w:val="en-GB" w:eastAsia="en-US"/>
              </w:rPr>
              <w:fldChar w:fldCharType="end"/>
            </w:r>
          </w:p>
        </w:tc>
      </w:tr>
      <w:tr w:rsidR="009D3903" w:rsidRPr="00FF3636" w14:paraId="284C7C71" w14:textId="77777777" w:rsidTr="00AE73E8">
        <w:tc>
          <w:tcPr>
            <w:tcW w:w="1843" w:type="dxa"/>
            <w:tcBorders>
              <w:left w:val="single" w:sz="4" w:space="0" w:color="auto"/>
            </w:tcBorders>
          </w:tcPr>
          <w:p w14:paraId="46CD874F" w14:textId="77777777" w:rsidR="009D3903" w:rsidRPr="00FF3636" w:rsidRDefault="009D3903" w:rsidP="00AE73E8">
            <w:pPr>
              <w:rPr>
                <w:rFonts w:ascii="Arial" w:eastAsia="SimSun" w:hAnsi="Arial"/>
                <w:b/>
                <w:i/>
                <w:noProof/>
                <w:sz w:val="8"/>
                <w:szCs w:val="8"/>
                <w:lang w:val="en-GB" w:eastAsia="en-US"/>
              </w:rPr>
            </w:pPr>
          </w:p>
        </w:tc>
        <w:tc>
          <w:tcPr>
            <w:tcW w:w="7797" w:type="dxa"/>
            <w:gridSpan w:val="10"/>
            <w:tcBorders>
              <w:right w:val="single" w:sz="4" w:space="0" w:color="auto"/>
            </w:tcBorders>
          </w:tcPr>
          <w:p w14:paraId="55CCAE6D" w14:textId="77777777" w:rsidR="009D3903" w:rsidRPr="00FF3636" w:rsidRDefault="009D3903" w:rsidP="00AE73E8">
            <w:pPr>
              <w:rPr>
                <w:rFonts w:ascii="Arial" w:eastAsia="SimSun" w:hAnsi="Arial"/>
                <w:noProof/>
                <w:sz w:val="8"/>
                <w:szCs w:val="8"/>
                <w:lang w:val="en-GB" w:eastAsia="en-US"/>
              </w:rPr>
            </w:pPr>
          </w:p>
        </w:tc>
      </w:tr>
      <w:tr w:rsidR="009D3903" w:rsidRPr="00FF3636" w14:paraId="290CC97E" w14:textId="77777777" w:rsidTr="00AE73E8">
        <w:tc>
          <w:tcPr>
            <w:tcW w:w="1843" w:type="dxa"/>
            <w:tcBorders>
              <w:left w:val="single" w:sz="4" w:space="0" w:color="auto"/>
            </w:tcBorders>
          </w:tcPr>
          <w:p w14:paraId="194EC3A9" w14:textId="77777777" w:rsidR="009D3903" w:rsidRPr="00FF3636" w:rsidRDefault="009D3903" w:rsidP="00AE73E8">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Work item code:</w:t>
            </w:r>
          </w:p>
        </w:tc>
        <w:tc>
          <w:tcPr>
            <w:tcW w:w="3686" w:type="dxa"/>
            <w:gridSpan w:val="5"/>
            <w:shd w:val="pct30" w:color="FFFF00" w:fill="auto"/>
          </w:tcPr>
          <w:p w14:paraId="7DB4DE3E" w14:textId="77777777" w:rsidR="009D3903" w:rsidRPr="00FF3636" w:rsidRDefault="009D3903" w:rsidP="00AE73E8">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RelatedWis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NR</w:t>
            </w:r>
            <w:r w:rsidRPr="00FF3636">
              <w:rPr>
                <w:rFonts w:ascii="Arial" w:eastAsia="SimSun" w:hAnsi="Arial"/>
                <w:sz w:val="20"/>
                <w:szCs w:val="20"/>
                <w:lang w:val="en-GB" w:eastAsia="en-US"/>
              </w:rPr>
              <w:t>_SL_enh2-Core</w:t>
            </w:r>
            <w:r w:rsidRPr="00FF3636">
              <w:rPr>
                <w:rFonts w:ascii="Arial" w:eastAsia="SimSun" w:hAnsi="Arial"/>
                <w:sz w:val="20"/>
                <w:szCs w:val="20"/>
                <w:lang w:val="en-GB" w:eastAsia="en-US"/>
              </w:rPr>
              <w:fldChar w:fldCharType="end"/>
            </w:r>
          </w:p>
        </w:tc>
        <w:tc>
          <w:tcPr>
            <w:tcW w:w="567" w:type="dxa"/>
            <w:tcBorders>
              <w:left w:val="nil"/>
            </w:tcBorders>
          </w:tcPr>
          <w:p w14:paraId="1EBEE50A" w14:textId="77777777" w:rsidR="009D3903" w:rsidRPr="00FF3636" w:rsidRDefault="009D3903" w:rsidP="00AE73E8">
            <w:pPr>
              <w:ind w:right="100"/>
              <w:rPr>
                <w:rFonts w:ascii="Arial" w:eastAsia="SimSun" w:hAnsi="Arial"/>
                <w:noProof/>
                <w:sz w:val="20"/>
                <w:szCs w:val="20"/>
                <w:lang w:val="en-GB" w:eastAsia="en-US"/>
              </w:rPr>
            </w:pPr>
          </w:p>
        </w:tc>
        <w:tc>
          <w:tcPr>
            <w:tcW w:w="1417" w:type="dxa"/>
            <w:gridSpan w:val="3"/>
            <w:tcBorders>
              <w:left w:val="nil"/>
            </w:tcBorders>
          </w:tcPr>
          <w:p w14:paraId="1C65757F" w14:textId="77777777" w:rsidR="009D3903" w:rsidRPr="00FF3636" w:rsidRDefault="009D3903" w:rsidP="00AE73E8">
            <w:pPr>
              <w:jc w:val="right"/>
              <w:rPr>
                <w:rFonts w:ascii="Arial" w:eastAsia="SimSun" w:hAnsi="Arial"/>
                <w:noProof/>
                <w:sz w:val="20"/>
                <w:szCs w:val="20"/>
                <w:lang w:val="en-GB" w:eastAsia="en-US"/>
              </w:rPr>
            </w:pPr>
            <w:r w:rsidRPr="00FF3636">
              <w:rPr>
                <w:rFonts w:ascii="Arial" w:eastAsia="SimSun" w:hAnsi="Arial"/>
                <w:b/>
                <w:i/>
                <w:noProof/>
                <w:sz w:val="20"/>
                <w:szCs w:val="20"/>
                <w:lang w:val="en-GB" w:eastAsia="en-US"/>
              </w:rPr>
              <w:t>Date:</w:t>
            </w:r>
          </w:p>
        </w:tc>
        <w:tc>
          <w:tcPr>
            <w:tcW w:w="2127" w:type="dxa"/>
            <w:tcBorders>
              <w:right w:val="single" w:sz="4" w:space="0" w:color="auto"/>
            </w:tcBorders>
            <w:shd w:val="pct30" w:color="FFFF00" w:fill="auto"/>
          </w:tcPr>
          <w:p w14:paraId="7B5939D6" w14:textId="5CAB928A" w:rsidR="009D3903" w:rsidRPr="00FF3636" w:rsidRDefault="009D3903" w:rsidP="00C111F9">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ResDate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2024-05-</w:t>
            </w:r>
            <w:r w:rsidR="00C111F9">
              <w:rPr>
                <w:rFonts w:ascii="Arial" w:eastAsia="SimSun" w:hAnsi="Arial"/>
                <w:noProof/>
                <w:sz w:val="20"/>
                <w:szCs w:val="20"/>
                <w:lang w:val="en-GB" w:eastAsia="en-US"/>
              </w:rPr>
              <w:t>2</w:t>
            </w:r>
            <w:r w:rsidRPr="00FF3636">
              <w:rPr>
                <w:rFonts w:ascii="Arial" w:eastAsia="SimSun" w:hAnsi="Arial"/>
                <w:noProof/>
                <w:sz w:val="20"/>
                <w:szCs w:val="20"/>
                <w:lang w:val="en-GB" w:eastAsia="en-US"/>
              </w:rPr>
              <w:t>0</w:t>
            </w:r>
            <w:r w:rsidRPr="00FF3636">
              <w:rPr>
                <w:rFonts w:ascii="Arial" w:eastAsia="SimSun" w:hAnsi="Arial"/>
                <w:noProof/>
                <w:sz w:val="20"/>
                <w:szCs w:val="20"/>
                <w:lang w:val="en-GB" w:eastAsia="en-US"/>
              </w:rPr>
              <w:fldChar w:fldCharType="end"/>
            </w:r>
          </w:p>
        </w:tc>
      </w:tr>
      <w:tr w:rsidR="009D3903" w:rsidRPr="00FF3636" w14:paraId="6498DE09" w14:textId="77777777" w:rsidTr="00AE73E8">
        <w:tc>
          <w:tcPr>
            <w:tcW w:w="1843" w:type="dxa"/>
            <w:tcBorders>
              <w:left w:val="single" w:sz="4" w:space="0" w:color="auto"/>
            </w:tcBorders>
          </w:tcPr>
          <w:p w14:paraId="6A9ABF43" w14:textId="77777777" w:rsidR="009D3903" w:rsidRPr="00FF3636" w:rsidRDefault="009D3903" w:rsidP="00AE73E8">
            <w:pPr>
              <w:rPr>
                <w:rFonts w:ascii="Arial" w:eastAsia="SimSun" w:hAnsi="Arial"/>
                <w:b/>
                <w:i/>
                <w:noProof/>
                <w:sz w:val="8"/>
                <w:szCs w:val="8"/>
                <w:lang w:val="en-GB" w:eastAsia="en-US"/>
              </w:rPr>
            </w:pPr>
          </w:p>
        </w:tc>
        <w:tc>
          <w:tcPr>
            <w:tcW w:w="1986" w:type="dxa"/>
            <w:gridSpan w:val="4"/>
          </w:tcPr>
          <w:p w14:paraId="4DA85B09" w14:textId="77777777" w:rsidR="009D3903" w:rsidRPr="00FF3636" w:rsidRDefault="009D3903" w:rsidP="00AE73E8">
            <w:pPr>
              <w:rPr>
                <w:rFonts w:ascii="Arial" w:eastAsia="SimSun" w:hAnsi="Arial"/>
                <w:noProof/>
                <w:sz w:val="8"/>
                <w:szCs w:val="8"/>
                <w:lang w:val="en-GB" w:eastAsia="en-US"/>
              </w:rPr>
            </w:pPr>
          </w:p>
        </w:tc>
        <w:tc>
          <w:tcPr>
            <w:tcW w:w="2267" w:type="dxa"/>
            <w:gridSpan w:val="2"/>
          </w:tcPr>
          <w:p w14:paraId="4EB93F1C" w14:textId="77777777" w:rsidR="009D3903" w:rsidRPr="00FF3636" w:rsidRDefault="009D3903" w:rsidP="00AE73E8">
            <w:pPr>
              <w:rPr>
                <w:rFonts w:ascii="Arial" w:eastAsia="SimSun" w:hAnsi="Arial"/>
                <w:noProof/>
                <w:sz w:val="8"/>
                <w:szCs w:val="8"/>
                <w:lang w:val="en-GB" w:eastAsia="en-US"/>
              </w:rPr>
            </w:pPr>
          </w:p>
        </w:tc>
        <w:tc>
          <w:tcPr>
            <w:tcW w:w="1417" w:type="dxa"/>
            <w:gridSpan w:val="3"/>
          </w:tcPr>
          <w:p w14:paraId="33B70305" w14:textId="77777777" w:rsidR="009D3903" w:rsidRPr="00FF3636" w:rsidRDefault="009D3903" w:rsidP="00AE73E8">
            <w:pPr>
              <w:rPr>
                <w:rFonts w:ascii="Arial" w:eastAsia="SimSun" w:hAnsi="Arial"/>
                <w:noProof/>
                <w:sz w:val="8"/>
                <w:szCs w:val="8"/>
                <w:lang w:val="en-GB" w:eastAsia="en-US"/>
              </w:rPr>
            </w:pPr>
          </w:p>
        </w:tc>
        <w:tc>
          <w:tcPr>
            <w:tcW w:w="2127" w:type="dxa"/>
            <w:tcBorders>
              <w:right w:val="single" w:sz="4" w:space="0" w:color="auto"/>
            </w:tcBorders>
          </w:tcPr>
          <w:p w14:paraId="0EFB953C" w14:textId="77777777" w:rsidR="009D3903" w:rsidRPr="00FF3636" w:rsidRDefault="009D3903" w:rsidP="00AE73E8">
            <w:pPr>
              <w:rPr>
                <w:rFonts w:ascii="Arial" w:eastAsia="SimSun" w:hAnsi="Arial"/>
                <w:noProof/>
                <w:sz w:val="8"/>
                <w:szCs w:val="8"/>
                <w:lang w:val="en-GB" w:eastAsia="en-US"/>
              </w:rPr>
            </w:pPr>
          </w:p>
        </w:tc>
      </w:tr>
      <w:tr w:rsidR="009D3903" w:rsidRPr="00FF3636" w14:paraId="2BB04955" w14:textId="77777777" w:rsidTr="00AE73E8">
        <w:trPr>
          <w:cantSplit/>
        </w:trPr>
        <w:tc>
          <w:tcPr>
            <w:tcW w:w="1843" w:type="dxa"/>
            <w:tcBorders>
              <w:left w:val="single" w:sz="4" w:space="0" w:color="auto"/>
            </w:tcBorders>
          </w:tcPr>
          <w:p w14:paraId="578AE4CC" w14:textId="77777777" w:rsidR="009D3903" w:rsidRPr="00FF3636" w:rsidRDefault="009D3903" w:rsidP="00AE73E8">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Category:</w:t>
            </w:r>
          </w:p>
        </w:tc>
        <w:tc>
          <w:tcPr>
            <w:tcW w:w="851" w:type="dxa"/>
            <w:shd w:val="pct30" w:color="FFFF00" w:fill="auto"/>
          </w:tcPr>
          <w:p w14:paraId="067844AC" w14:textId="77777777" w:rsidR="009D3903" w:rsidRPr="00FF3636" w:rsidRDefault="009D3903" w:rsidP="00AE73E8">
            <w:pPr>
              <w:ind w:left="100" w:right="-609"/>
              <w:rPr>
                <w:rFonts w:ascii="Arial" w:eastAsia="SimSun" w:hAnsi="Arial"/>
                <w:b/>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Cat  \* MERGEFORMAT </w:instrText>
            </w:r>
            <w:r w:rsidRPr="00FF3636">
              <w:rPr>
                <w:rFonts w:ascii="Arial" w:eastAsia="SimSun" w:hAnsi="Arial"/>
                <w:sz w:val="20"/>
                <w:szCs w:val="20"/>
                <w:lang w:val="en-GB" w:eastAsia="en-US"/>
              </w:rPr>
              <w:fldChar w:fldCharType="separate"/>
            </w:r>
            <w:r w:rsidRPr="00FF3636">
              <w:rPr>
                <w:rFonts w:ascii="Arial" w:eastAsia="SimSun" w:hAnsi="Arial"/>
                <w:b/>
                <w:noProof/>
                <w:sz w:val="20"/>
                <w:szCs w:val="20"/>
                <w:lang w:val="en-GB" w:eastAsia="en-US"/>
              </w:rPr>
              <w:t>F</w:t>
            </w:r>
            <w:r w:rsidRPr="00FF3636">
              <w:rPr>
                <w:rFonts w:ascii="Arial" w:eastAsia="SimSun" w:hAnsi="Arial"/>
                <w:b/>
                <w:noProof/>
                <w:sz w:val="20"/>
                <w:szCs w:val="20"/>
                <w:lang w:val="en-GB" w:eastAsia="en-US"/>
              </w:rPr>
              <w:fldChar w:fldCharType="end"/>
            </w:r>
          </w:p>
        </w:tc>
        <w:tc>
          <w:tcPr>
            <w:tcW w:w="3402" w:type="dxa"/>
            <w:gridSpan w:val="5"/>
            <w:tcBorders>
              <w:left w:val="nil"/>
            </w:tcBorders>
          </w:tcPr>
          <w:p w14:paraId="4EEF36CD" w14:textId="77777777" w:rsidR="009D3903" w:rsidRPr="00FF3636" w:rsidRDefault="009D3903" w:rsidP="00AE73E8">
            <w:pPr>
              <w:rPr>
                <w:rFonts w:ascii="Arial" w:eastAsia="SimSun" w:hAnsi="Arial"/>
                <w:noProof/>
                <w:sz w:val="20"/>
                <w:szCs w:val="20"/>
                <w:lang w:val="en-GB" w:eastAsia="en-US"/>
              </w:rPr>
            </w:pPr>
          </w:p>
        </w:tc>
        <w:tc>
          <w:tcPr>
            <w:tcW w:w="1417" w:type="dxa"/>
            <w:gridSpan w:val="3"/>
            <w:tcBorders>
              <w:left w:val="nil"/>
            </w:tcBorders>
          </w:tcPr>
          <w:p w14:paraId="4A1638C7" w14:textId="77777777" w:rsidR="009D3903" w:rsidRPr="00FF3636" w:rsidRDefault="009D3903" w:rsidP="00AE73E8">
            <w:pPr>
              <w:jc w:val="right"/>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Release:</w:t>
            </w:r>
          </w:p>
        </w:tc>
        <w:tc>
          <w:tcPr>
            <w:tcW w:w="2127" w:type="dxa"/>
            <w:tcBorders>
              <w:right w:val="single" w:sz="4" w:space="0" w:color="auto"/>
            </w:tcBorders>
            <w:shd w:val="pct30" w:color="FFFF00" w:fill="auto"/>
          </w:tcPr>
          <w:p w14:paraId="518D101F" w14:textId="77777777" w:rsidR="009D3903" w:rsidRPr="00FF3636" w:rsidRDefault="009D3903" w:rsidP="00AE73E8">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Release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Rel-18</w:t>
            </w:r>
            <w:r w:rsidRPr="00FF3636">
              <w:rPr>
                <w:rFonts w:ascii="Arial" w:eastAsia="SimSun" w:hAnsi="Arial"/>
                <w:noProof/>
                <w:sz w:val="20"/>
                <w:szCs w:val="20"/>
                <w:lang w:val="en-GB" w:eastAsia="en-US"/>
              </w:rPr>
              <w:fldChar w:fldCharType="end"/>
            </w:r>
          </w:p>
        </w:tc>
      </w:tr>
      <w:tr w:rsidR="009D3903" w:rsidRPr="00FF3636" w14:paraId="60962847" w14:textId="77777777" w:rsidTr="00AE73E8">
        <w:tc>
          <w:tcPr>
            <w:tcW w:w="1843" w:type="dxa"/>
            <w:tcBorders>
              <w:left w:val="single" w:sz="4" w:space="0" w:color="auto"/>
              <w:bottom w:val="single" w:sz="4" w:space="0" w:color="auto"/>
            </w:tcBorders>
          </w:tcPr>
          <w:p w14:paraId="24FA1414" w14:textId="77777777" w:rsidR="009D3903" w:rsidRPr="00FF3636" w:rsidRDefault="009D3903" w:rsidP="00AE73E8">
            <w:pPr>
              <w:rPr>
                <w:rFonts w:ascii="Arial" w:eastAsia="SimSun" w:hAnsi="Arial"/>
                <w:b/>
                <w:i/>
                <w:noProof/>
                <w:sz w:val="20"/>
                <w:szCs w:val="20"/>
                <w:lang w:val="en-GB" w:eastAsia="en-US"/>
              </w:rPr>
            </w:pPr>
          </w:p>
        </w:tc>
        <w:tc>
          <w:tcPr>
            <w:tcW w:w="4677" w:type="dxa"/>
            <w:gridSpan w:val="8"/>
            <w:tcBorders>
              <w:bottom w:val="single" w:sz="4" w:space="0" w:color="auto"/>
            </w:tcBorders>
          </w:tcPr>
          <w:p w14:paraId="28E100B5" w14:textId="77777777" w:rsidR="009D3903" w:rsidRPr="00FF3636" w:rsidRDefault="009D3903" w:rsidP="00AE73E8">
            <w:pPr>
              <w:ind w:left="383" w:hanging="383"/>
              <w:rPr>
                <w:rFonts w:ascii="Arial" w:eastAsia="SimSun" w:hAnsi="Arial"/>
                <w:i/>
                <w:noProof/>
                <w:sz w:val="18"/>
                <w:szCs w:val="20"/>
                <w:lang w:val="en-GB" w:eastAsia="en-US"/>
              </w:rPr>
            </w:pPr>
            <w:r w:rsidRPr="00FF3636">
              <w:rPr>
                <w:rFonts w:ascii="Arial" w:eastAsia="SimSun" w:hAnsi="Arial"/>
                <w:i/>
                <w:noProof/>
                <w:sz w:val="18"/>
                <w:szCs w:val="20"/>
                <w:lang w:val="en-GB" w:eastAsia="en-US"/>
              </w:rPr>
              <w:t xml:space="preserve">Use </w:t>
            </w:r>
            <w:r w:rsidRPr="00FF3636">
              <w:rPr>
                <w:rFonts w:ascii="Arial" w:eastAsia="SimSun" w:hAnsi="Arial"/>
                <w:i/>
                <w:noProof/>
                <w:sz w:val="18"/>
                <w:szCs w:val="20"/>
                <w:u w:val="single"/>
                <w:lang w:val="en-GB" w:eastAsia="en-US"/>
              </w:rPr>
              <w:t>one</w:t>
            </w:r>
            <w:r w:rsidRPr="00FF3636">
              <w:rPr>
                <w:rFonts w:ascii="Arial" w:eastAsia="SimSun" w:hAnsi="Arial"/>
                <w:i/>
                <w:noProof/>
                <w:sz w:val="18"/>
                <w:szCs w:val="20"/>
                <w:lang w:val="en-GB" w:eastAsia="en-US"/>
              </w:rPr>
              <w:t xml:space="preserve"> of the following categories:</w:t>
            </w:r>
            <w:r w:rsidRPr="00FF3636">
              <w:rPr>
                <w:rFonts w:ascii="Arial" w:eastAsia="SimSun" w:hAnsi="Arial"/>
                <w:b/>
                <w:i/>
                <w:noProof/>
                <w:sz w:val="18"/>
                <w:szCs w:val="20"/>
                <w:lang w:val="en-GB" w:eastAsia="en-US"/>
              </w:rPr>
              <w:br/>
              <w:t>F</w:t>
            </w:r>
            <w:r w:rsidRPr="00FF3636">
              <w:rPr>
                <w:rFonts w:ascii="Arial" w:eastAsia="SimSun" w:hAnsi="Arial"/>
                <w:i/>
                <w:noProof/>
                <w:sz w:val="18"/>
                <w:szCs w:val="20"/>
                <w:lang w:val="en-GB" w:eastAsia="en-US"/>
              </w:rPr>
              <w:t xml:space="preserve">  (correction)</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t>A</w:t>
            </w:r>
            <w:r w:rsidRPr="00FF3636">
              <w:rPr>
                <w:rFonts w:ascii="Arial" w:eastAsia="SimSun" w:hAnsi="Arial"/>
                <w:i/>
                <w:noProof/>
                <w:sz w:val="18"/>
                <w:szCs w:val="20"/>
                <w:lang w:val="en-GB" w:eastAsia="en-US"/>
              </w:rPr>
              <w:t xml:space="preserve">  (mirror corresponding to a change in an earlier </w:t>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t>release)</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t>B</w:t>
            </w:r>
            <w:r w:rsidRPr="00FF3636">
              <w:rPr>
                <w:rFonts w:ascii="Arial" w:eastAsia="SimSun" w:hAnsi="Arial"/>
                <w:i/>
                <w:noProof/>
                <w:sz w:val="18"/>
                <w:szCs w:val="20"/>
                <w:lang w:val="en-GB" w:eastAsia="en-US"/>
              </w:rPr>
              <w:t xml:space="preserve">  (addition of feature), </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t>C</w:t>
            </w:r>
            <w:r w:rsidRPr="00FF3636">
              <w:rPr>
                <w:rFonts w:ascii="Arial" w:eastAsia="SimSun" w:hAnsi="Arial"/>
                <w:i/>
                <w:noProof/>
                <w:sz w:val="18"/>
                <w:szCs w:val="20"/>
                <w:lang w:val="en-GB" w:eastAsia="en-US"/>
              </w:rPr>
              <w:t xml:space="preserve">  (functional modification of feature)</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t>D</w:t>
            </w:r>
            <w:r w:rsidRPr="00FF3636">
              <w:rPr>
                <w:rFonts w:ascii="Arial" w:eastAsia="SimSun" w:hAnsi="Arial"/>
                <w:i/>
                <w:noProof/>
                <w:sz w:val="18"/>
                <w:szCs w:val="20"/>
                <w:lang w:val="en-GB" w:eastAsia="en-US"/>
              </w:rPr>
              <w:t xml:space="preserve">  (editorial modification)</w:t>
            </w:r>
          </w:p>
          <w:p w14:paraId="5AE4F77E" w14:textId="77777777" w:rsidR="009D3903" w:rsidRPr="00FF3636" w:rsidRDefault="009D3903" w:rsidP="00AE73E8">
            <w:pPr>
              <w:spacing w:after="120"/>
              <w:rPr>
                <w:rFonts w:ascii="Arial" w:eastAsia="SimSun" w:hAnsi="Arial"/>
                <w:noProof/>
                <w:sz w:val="20"/>
                <w:szCs w:val="20"/>
                <w:lang w:val="en-GB" w:eastAsia="en-US"/>
              </w:rPr>
            </w:pPr>
            <w:r w:rsidRPr="00FF3636">
              <w:rPr>
                <w:rFonts w:ascii="Arial" w:eastAsia="SimSun" w:hAnsi="Arial"/>
                <w:noProof/>
                <w:sz w:val="18"/>
                <w:szCs w:val="20"/>
                <w:lang w:val="en-GB" w:eastAsia="en-US"/>
              </w:rPr>
              <w:t>Detailed explanations of the above categories can</w:t>
            </w:r>
            <w:r w:rsidRPr="00FF3636">
              <w:rPr>
                <w:rFonts w:ascii="Arial" w:eastAsia="SimSun" w:hAnsi="Arial"/>
                <w:noProof/>
                <w:sz w:val="18"/>
                <w:szCs w:val="20"/>
                <w:lang w:val="en-GB" w:eastAsia="en-US"/>
              </w:rPr>
              <w:br/>
              <w:t xml:space="preserve">be found in 3GPP </w:t>
            </w:r>
            <w:hyperlink r:id="rId25" w:history="1">
              <w:r w:rsidRPr="00FF3636">
                <w:rPr>
                  <w:rFonts w:ascii="Arial" w:eastAsia="SimSun" w:hAnsi="Arial"/>
                  <w:noProof/>
                  <w:color w:val="0000FF"/>
                  <w:sz w:val="18"/>
                  <w:szCs w:val="20"/>
                  <w:u w:val="single"/>
                  <w:lang w:val="en-GB" w:eastAsia="en-US"/>
                </w:rPr>
                <w:t>TR 21.900</w:t>
              </w:r>
            </w:hyperlink>
            <w:r w:rsidRPr="00FF3636">
              <w:rPr>
                <w:rFonts w:ascii="Arial" w:eastAsia="SimSun" w:hAnsi="Arial"/>
                <w:noProof/>
                <w:sz w:val="18"/>
                <w:szCs w:val="20"/>
                <w:lang w:val="en-GB" w:eastAsia="en-US"/>
              </w:rPr>
              <w:t>.</w:t>
            </w:r>
          </w:p>
        </w:tc>
        <w:tc>
          <w:tcPr>
            <w:tcW w:w="3120" w:type="dxa"/>
            <w:gridSpan w:val="2"/>
            <w:tcBorders>
              <w:bottom w:val="single" w:sz="4" w:space="0" w:color="auto"/>
              <w:right w:val="single" w:sz="4" w:space="0" w:color="auto"/>
            </w:tcBorders>
          </w:tcPr>
          <w:p w14:paraId="1CF79184" w14:textId="77777777" w:rsidR="009D3903" w:rsidRPr="00FF3636" w:rsidRDefault="009D3903" w:rsidP="00AE73E8">
            <w:pPr>
              <w:tabs>
                <w:tab w:val="left" w:pos="950"/>
              </w:tabs>
              <w:ind w:left="241" w:hanging="241"/>
              <w:rPr>
                <w:rFonts w:ascii="Arial" w:eastAsia="SimSun" w:hAnsi="Arial"/>
                <w:i/>
                <w:noProof/>
                <w:sz w:val="18"/>
                <w:szCs w:val="20"/>
                <w:lang w:val="en-GB" w:eastAsia="en-US"/>
              </w:rPr>
            </w:pPr>
            <w:r w:rsidRPr="00FF3636">
              <w:rPr>
                <w:rFonts w:ascii="Arial" w:eastAsia="SimSun" w:hAnsi="Arial"/>
                <w:i/>
                <w:noProof/>
                <w:sz w:val="18"/>
                <w:szCs w:val="20"/>
                <w:lang w:val="en-GB" w:eastAsia="en-US"/>
              </w:rPr>
              <w:t xml:space="preserve">Use </w:t>
            </w:r>
            <w:r w:rsidRPr="00FF3636">
              <w:rPr>
                <w:rFonts w:ascii="Arial" w:eastAsia="SimSun" w:hAnsi="Arial"/>
                <w:i/>
                <w:noProof/>
                <w:sz w:val="18"/>
                <w:szCs w:val="20"/>
                <w:u w:val="single"/>
                <w:lang w:val="en-GB" w:eastAsia="en-US"/>
              </w:rPr>
              <w:t>one</w:t>
            </w:r>
            <w:r w:rsidRPr="00FF3636">
              <w:rPr>
                <w:rFonts w:ascii="Arial" w:eastAsia="SimSun" w:hAnsi="Arial"/>
                <w:i/>
                <w:noProof/>
                <w:sz w:val="18"/>
                <w:szCs w:val="20"/>
                <w:lang w:val="en-GB" w:eastAsia="en-US"/>
              </w:rPr>
              <w:t xml:space="preserve"> of the following releases:</w:t>
            </w:r>
            <w:r w:rsidRPr="00FF3636">
              <w:rPr>
                <w:rFonts w:ascii="Arial" w:eastAsia="SimSun" w:hAnsi="Arial"/>
                <w:i/>
                <w:noProof/>
                <w:sz w:val="18"/>
                <w:szCs w:val="20"/>
                <w:lang w:val="en-GB" w:eastAsia="en-US"/>
              </w:rPr>
              <w:br/>
              <w:t>Rel-8</w:t>
            </w:r>
            <w:r w:rsidRPr="00FF3636">
              <w:rPr>
                <w:rFonts w:ascii="Arial" w:eastAsia="SimSun" w:hAnsi="Arial"/>
                <w:i/>
                <w:noProof/>
                <w:sz w:val="18"/>
                <w:szCs w:val="20"/>
                <w:lang w:val="en-GB" w:eastAsia="en-US"/>
              </w:rPr>
              <w:tab/>
              <w:t>(Release 8)</w:t>
            </w:r>
            <w:r w:rsidRPr="00FF3636">
              <w:rPr>
                <w:rFonts w:ascii="Arial" w:eastAsia="SimSun" w:hAnsi="Arial"/>
                <w:i/>
                <w:noProof/>
                <w:sz w:val="18"/>
                <w:szCs w:val="20"/>
                <w:lang w:val="en-GB" w:eastAsia="en-US"/>
              </w:rPr>
              <w:br/>
              <w:t>Rel-9</w:t>
            </w:r>
            <w:r w:rsidRPr="00FF3636">
              <w:rPr>
                <w:rFonts w:ascii="Arial" w:eastAsia="SimSun" w:hAnsi="Arial"/>
                <w:i/>
                <w:noProof/>
                <w:sz w:val="18"/>
                <w:szCs w:val="20"/>
                <w:lang w:val="en-GB" w:eastAsia="en-US"/>
              </w:rPr>
              <w:tab/>
              <w:t>(Release 9)</w:t>
            </w:r>
            <w:r w:rsidRPr="00FF3636">
              <w:rPr>
                <w:rFonts w:ascii="Arial" w:eastAsia="SimSun" w:hAnsi="Arial"/>
                <w:i/>
                <w:noProof/>
                <w:sz w:val="18"/>
                <w:szCs w:val="20"/>
                <w:lang w:val="en-GB" w:eastAsia="en-US"/>
              </w:rPr>
              <w:br/>
              <w:t>Rel-10</w:t>
            </w:r>
            <w:r w:rsidRPr="00FF3636">
              <w:rPr>
                <w:rFonts w:ascii="Arial" w:eastAsia="SimSun" w:hAnsi="Arial"/>
                <w:i/>
                <w:noProof/>
                <w:sz w:val="18"/>
                <w:szCs w:val="20"/>
                <w:lang w:val="en-GB" w:eastAsia="en-US"/>
              </w:rPr>
              <w:tab/>
              <w:t>(Release 10)</w:t>
            </w:r>
            <w:r w:rsidRPr="00FF3636">
              <w:rPr>
                <w:rFonts w:ascii="Arial" w:eastAsia="SimSun" w:hAnsi="Arial"/>
                <w:i/>
                <w:noProof/>
                <w:sz w:val="18"/>
                <w:szCs w:val="20"/>
                <w:lang w:val="en-GB" w:eastAsia="en-US"/>
              </w:rPr>
              <w:br/>
              <w:t>Rel-11</w:t>
            </w:r>
            <w:r w:rsidRPr="00FF3636">
              <w:rPr>
                <w:rFonts w:ascii="Arial" w:eastAsia="SimSun" w:hAnsi="Arial"/>
                <w:i/>
                <w:noProof/>
                <w:sz w:val="18"/>
                <w:szCs w:val="20"/>
                <w:lang w:val="en-GB" w:eastAsia="en-US"/>
              </w:rPr>
              <w:tab/>
              <w:t>(Release 11)</w:t>
            </w:r>
            <w:r w:rsidRPr="00FF3636">
              <w:rPr>
                <w:rFonts w:ascii="Arial" w:eastAsia="SimSun" w:hAnsi="Arial"/>
                <w:i/>
                <w:noProof/>
                <w:sz w:val="18"/>
                <w:szCs w:val="20"/>
                <w:lang w:val="en-GB" w:eastAsia="en-US"/>
              </w:rPr>
              <w:br/>
              <w:t>…</w:t>
            </w:r>
            <w:r w:rsidRPr="00FF3636">
              <w:rPr>
                <w:rFonts w:ascii="Arial" w:eastAsia="SimSun" w:hAnsi="Arial"/>
                <w:i/>
                <w:noProof/>
                <w:sz w:val="18"/>
                <w:szCs w:val="20"/>
                <w:lang w:val="en-GB" w:eastAsia="en-US"/>
              </w:rPr>
              <w:br/>
              <w:t>Rel-17</w:t>
            </w:r>
            <w:r w:rsidRPr="00FF3636">
              <w:rPr>
                <w:rFonts w:ascii="Arial" w:eastAsia="SimSun" w:hAnsi="Arial"/>
                <w:i/>
                <w:noProof/>
                <w:sz w:val="18"/>
                <w:szCs w:val="20"/>
                <w:lang w:val="en-GB" w:eastAsia="en-US"/>
              </w:rPr>
              <w:tab/>
              <w:t>(Release 17)</w:t>
            </w:r>
            <w:r w:rsidRPr="00FF3636">
              <w:rPr>
                <w:rFonts w:ascii="Arial" w:eastAsia="SimSun" w:hAnsi="Arial"/>
                <w:i/>
                <w:noProof/>
                <w:sz w:val="18"/>
                <w:szCs w:val="20"/>
                <w:lang w:val="en-GB" w:eastAsia="en-US"/>
              </w:rPr>
              <w:br/>
              <w:t>Rel-18</w:t>
            </w:r>
            <w:r w:rsidRPr="00FF3636">
              <w:rPr>
                <w:rFonts w:ascii="Arial" w:eastAsia="SimSun" w:hAnsi="Arial"/>
                <w:i/>
                <w:noProof/>
                <w:sz w:val="18"/>
                <w:szCs w:val="20"/>
                <w:lang w:val="en-GB" w:eastAsia="en-US"/>
              </w:rPr>
              <w:tab/>
              <w:t>(Release 18)</w:t>
            </w:r>
            <w:r w:rsidRPr="00FF3636">
              <w:rPr>
                <w:rFonts w:ascii="Arial" w:eastAsia="SimSun" w:hAnsi="Arial"/>
                <w:i/>
                <w:noProof/>
                <w:sz w:val="18"/>
                <w:szCs w:val="20"/>
                <w:lang w:val="en-GB" w:eastAsia="en-US"/>
              </w:rPr>
              <w:br/>
              <w:t>Rel-19</w:t>
            </w:r>
            <w:r w:rsidRPr="00FF3636">
              <w:rPr>
                <w:rFonts w:ascii="Arial" w:eastAsia="SimSun" w:hAnsi="Arial"/>
                <w:i/>
                <w:noProof/>
                <w:sz w:val="18"/>
                <w:szCs w:val="20"/>
                <w:lang w:val="en-GB" w:eastAsia="en-US"/>
              </w:rPr>
              <w:tab/>
              <w:t xml:space="preserve">(Release 19) </w:t>
            </w:r>
            <w:r w:rsidRPr="00FF3636">
              <w:rPr>
                <w:rFonts w:ascii="Arial" w:eastAsia="SimSun" w:hAnsi="Arial"/>
                <w:i/>
                <w:noProof/>
                <w:sz w:val="18"/>
                <w:szCs w:val="20"/>
                <w:lang w:val="en-GB" w:eastAsia="en-US"/>
              </w:rPr>
              <w:br/>
              <w:t>Rel-20</w:t>
            </w:r>
            <w:r w:rsidRPr="00FF3636">
              <w:rPr>
                <w:rFonts w:ascii="Arial" w:eastAsia="SimSun" w:hAnsi="Arial"/>
                <w:i/>
                <w:noProof/>
                <w:sz w:val="18"/>
                <w:szCs w:val="20"/>
                <w:lang w:val="en-GB" w:eastAsia="en-US"/>
              </w:rPr>
              <w:tab/>
              <w:t>(Release 20)</w:t>
            </w:r>
          </w:p>
        </w:tc>
      </w:tr>
      <w:tr w:rsidR="009D3903" w:rsidRPr="00FF3636" w14:paraId="7CC3556A" w14:textId="77777777" w:rsidTr="00AE73E8">
        <w:tc>
          <w:tcPr>
            <w:tcW w:w="1843" w:type="dxa"/>
          </w:tcPr>
          <w:p w14:paraId="7B9415E3" w14:textId="77777777" w:rsidR="009D3903" w:rsidRPr="00FF3636" w:rsidRDefault="009D3903" w:rsidP="00AE73E8">
            <w:pPr>
              <w:rPr>
                <w:rFonts w:ascii="Arial" w:eastAsia="SimSun" w:hAnsi="Arial"/>
                <w:b/>
                <w:i/>
                <w:noProof/>
                <w:sz w:val="8"/>
                <w:szCs w:val="8"/>
                <w:lang w:val="en-GB" w:eastAsia="en-US"/>
              </w:rPr>
            </w:pPr>
          </w:p>
        </w:tc>
        <w:tc>
          <w:tcPr>
            <w:tcW w:w="7797" w:type="dxa"/>
            <w:gridSpan w:val="10"/>
          </w:tcPr>
          <w:p w14:paraId="7B18AD75" w14:textId="77777777" w:rsidR="009D3903" w:rsidRPr="00FF3636" w:rsidRDefault="009D3903" w:rsidP="00AE73E8">
            <w:pPr>
              <w:rPr>
                <w:rFonts w:ascii="Arial" w:eastAsia="SimSun" w:hAnsi="Arial"/>
                <w:noProof/>
                <w:sz w:val="8"/>
                <w:szCs w:val="8"/>
                <w:lang w:val="en-GB" w:eastAsia="en-US"/>
              </w:rPr>
            </w:pPr>
          </w:p>
        </w:tc>
      </w:tr>
      <w:tr w:rsidR="009D3903" w:rsidRPr="00FF3636" w14:paraId="6CAF1F4B" w14:textId="77777777" w:rsidTr="00AE73E8">
        <w:tc>
          <w:tcPr>
            <w:tcW w:w="2694" w:type="dxa"/>
            <w:gridSpan w:val="2"/>
            <w:tcBorders>
              <w:top w:val="single" w:sz="4" w:space="0" w:color="auto"/>
              <w:left w:val="single" w:sz="4" w:space="0" w:color="auto"/>
            </w:tcBorders>
          </w:tcPr>
          <w:p w14:paraId="6CB0C3B5" w14:textId="77777777" w:rsidR="009D3903" w:rsidRPr="00FF3636" w:rsidRDefault="009D3903" w:rsidP="00AE73E8">
            <w:pPr>
              <w:tabs>
                <w:tab w:val="right" w:pos="2184"/>
              </w:tabs>
              <w:jc w:val="both"/>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125BF412" w14:textId="5C5A09FD" w:rsidR="009D3903" w:rsidRPr="00FF3636" w:rsidRDefault="00A665F0" w:rsidP="006326B1">
            <w:pPr>
              <w:ind w:left="100"/>
              <w:jc w:val="both"/>
              <w:rPr>
                <w:rFonts w:ascii="Arial" w:eastAsia="SimSun" w:hAnsi="Arial"/>
                <w:noProof/>
                <w:sz w:val="20"/>
                <w:szCs w:val="20"/>
                <w:lang w:val="en-GB" w:eastAsia="zh-CN"/>
              </w:rPr>
            </w:pPr>
            <w:r w:rsidRPr="006326B1">
              <w:rPr>
                <w:rFonts w:ascii="Arial" w:eastAsia="SimSun" w:hAnsi="Arial"/>
                <w:noProof/>
                <w:sz w:val="20"/>
                <w:szCs w:val="20"/>
                <w:lang w:val="en-GB" w:eastAsia="zh-CN"/>
              </w:rPr>
              <w:t>SL CA is supported in Rel-18, and for each aggregated carrier, one SL BWP should be configured, but the specification text of 38.213 doesn’t cover this case, i.e., only one SL BWP can be configured for a UE according to current specification.</w:t>
            </w:r>
          </w:p>
        </w:tc>
      </w:tr>
      <w:tr w:rsidR="009D3903" w:rsidRPr="00FF3636" w14:paraId="4F664701" w14:textId="77777777" w:rsidTr="00AE73E8">
        <w:tc>
          <w:tcPr>
            <w:tcW w:w="2694" w:type="dxa"/>
            <w:gridSpan w:val="2"/>
            <w:tcBorders>
              <w:left w:val="single" w:sz="4" w:space="0" w:color="auto"/>
            </w:tcBorders>
          </w:tcPr>
          <w:p w14:paraId="15506866" w14:textId="77777777" w:rsidR="009D3903" w:rsidRPr="00FF3636" w:rsidRDefault="009D3903" w:rsidP="00AE73E8">
            <w:pPr>
              <w:rPr>
                <w:rFonts w:ascii="Arial" w:eastAsia="SimSun" w:hAnsi="Arial"/>
                <w:b/>
                <w:i/>
                <w:noProof/>
                <w:sz w:val="8"/>
                <w:szCs w:val="8"/>
                <w:lang w:val="en-GB" w:eastAsia="en-US"/>
              </w:rPr>
            </w:pPr>
          </w:p>
        </w:tc>
        <w:tc>
          <w:tcPr>
            <w:tcW w:w="6946" w:type="dxa"/>
            <w:gridSpan w:val="9"/>
            <w:tcBorders>
              <w:right w:val="single" w:sz="4" w:space="0" w:color="auto"/>
            </w:tcBorders>
          </w:tcPr>
          <w:p w14:paraId="48C1D71D" w14:textId="77777777" w:rsidR="009D3903" w:rsidRPr="00FF3636" w:rsidRDefault="009D3903" w:rsidP="00AE73E8">
            <w:pPr>
              <w:jc w:val="both"/>
              <w:rPr>
                <w:rFonts w:ascii="Arial" w:eastAsia="SimSun" w:hAnsi="Arial"/>
                <w:noProof/>
                <w:sz w:val="8"/>
                <w:szCs w:val="8"/>
                <w:lang w:val="en-GB" w:eastAsia="en-US"/>
              </w:rPr>
            </w:pPr>
          </w:p>
        </w:tc>
      </w:tr>
      <w:tr w:rsidR="009D3903" w:rsidRPr="00FF3636" w14:paraId="7D691D3D" w14:textId="77777777" w:rsidTr="00AE73E8">
        <w:tc>
          <w:tcPr>
            <w:tcW w:w="2694" w:type="dxa"/>
            <w:gridSpan w:val="2"/>
            <w:tcBorders>
              <w:left w:val="single" w:sz="4" w:space="0" w:color="auto"/>
            </w:tcBorders>
          </w:tcPr>
          <w:p w14:paraId="21BED88B" w14:textId="77777777" w:rsidR="009D3903" w:rsidRPr="00FF3636" w:rsidRDefault="009D3903" w:rsidP="00AE73E8">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Summary of change:</w:t>
            </w:r>
          </w:p>
        </w:tc>
        <w:tc>
          <w:tcPr>
            <w:tcW w:w="6946" w:type="dxa"/>
            <w:gridSpan w:val="9"/>
            <w:tcBorders>
              <w:right w:val="single" w:sz="4" w:space="0" w:color="auto"/>
            </w:tcBorders>
            <w:shd w:val="pct30" w:color="FFFF00" w:fill="auto"/>
          </w:tcPr>
          <w:p w14:paraId="3186048B" w14:textId="4CBB0157" w:rsidR="006326B1" w:rsidRPr="00FF3636" w:rsidRDefault="00A665F0" w:rsidP="007133A4">
            <w:pPr>
              <w:ind w:left="100"/>
              <w:jc w:val="both"/>
              <w:rPr>
                <w:rFonts w:ascii="Arial" w:eastAsia="SimSun" w:hAnsi="Arial"/>
                <w:noProof/>
                <w:sz w:val="20"/>
                <w:szCs w:val="20"/>
                <w:lang w:val="en-GB" w:eastAsia="zh-CN"/>
              </w:rPr>
            </w:pPr>
            <w:r w:rsidRPr="006326B1">
              <w:rPr>
                <w:rFonts w:ascii="Arial" w:eastAsia="SimSun" w:hAnsi="Arial"/>
                <w:noProof/>
                <w:sz w:val="20"/>
                <w:szCs w:val="20"/>
                <w:lang w:val="en-GB" w:eastAsia="zh-CN"/>
              </w:rPr>
              <w:t>Updating the spec text to cover SL CA case.</w:t>
            </w:r>
          </w:p>
        </w:tc>
      </w:tr>
      <w:tr w:rsidR="009D3903" w:rsidRPr="00FF3636" w14:paraId="60B0893B" w14:textId="77777777" w:rsidTr="00AE73E8">
        <w:tc>
          <w:tcPr>
            <w:tcW w:w="2694" w:type="dxa"/>
            <w:gridSpan w:val="2"/>
            <w:tcBorders>
              <w:left w:val="single" w:sz="4" w:space="0" w:color="auto"/>
            </w:tcBorders>
          </w:tcPr>
          <w:p w14:paraId="449397B5" w14:textId="77777777" w:rsidR="009D3903" w:rsidRPr="00FF3636" w:rsidRDefault="009D3903" w:rsidP="00AE73E8">
            <w:pPr>
              <w:rPr>
                <w:rFonts w:ascii="Arial" w:eastAsia="SimSun" w:hAnsi="Arial"/>
                <w:b/>
                <w:i/>
                <w:noProof/>
                <w:sz w:val="8"/>
                <w:szCs w:val="8"/>
                <w:lang w:val="en-GB" w:eastAsia="en-US"/>
              </w:rPr>
            </w:pPr>
          </w:p>
        </w:tc>
        <w:tc>
          <w:tcPr>
            <w:tcW w:w="6946" w:type="dxa"/>
            <w:gridSpan w:val="9"/>
            <w:tcBorders>
              <w:right w:val="single" w:sz="4" w:space="0" w:color="auto"/>
            </w:tcBorders>
          </w:tcPr>
          <w:p w14:paraId="6D2FDFFB" w14:textId="77777777" w:rsidR="009D3903" w:rsidRPr="007133A4" w:rsidRDefault="009D3903" w:rsidP="00AE73E8">
            <w:pPr>
              <w:jc w:val="both"/>
              <w:rPr>
                <w:rFonts w:ascii="Arial" w:eastAsia="SimSun" w:hAnsi="Arial"/>
                <w:noProof/>
                <w:sz w:val="8"/>
                <w:szCs w:val="8"/>
                <w:lang w:val="en-GB" w:eastAsia="en-US"/>
              </w:rPr>
            </w:pPr>
          </w:p>
        </w:tc>
      </w:tr>
      <w:tr w:rsidR="009D3903" w:rsidRPr="00FF3636" w14:paraId="6DF6BACF" w14:textId="77777777" w:rsidTr="00AE73E8">
        <w:tc>
          <w:tcPr>
            <w:tcW w:w="2694" w:type="dxa"/>
            <w:gridSpan w:val="2"/>
            <w:tcBorders>
              <w:left w:val="single" w:sz="4" w:space="0" w:color="auto"/>
              <w:bottom w:val="single" w:sz="4" w:space="0" w:color="auto"/>
            </w:tcBorders>
          </w:tcPr>
          <w:p w14:paraId="6F8D8FBF" w14:textId="77777777" w:rsidR="009D3903" w:rsidRPr="00FF3636" w:rsidRDefault="009D3903" w:rsidP="00AE73E8">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4D08122" w14:textId="683D5529" w:rsidR="006326B1" w:rsidRPr="00FF3636" w:rsidRDefault="00A665F0" w:rsidP="00AE73E8">
            <w:pPr>
              <w:ind w:left="100"/>
              <w:jc w:val="both"/>
              <w:rPr>
                <w:rFonts w:ascii="Arial" w:eastAsia="SimSun" w:hAnsi="Arial"/>
                <w:noProof/>
                <w:sz w:val="20"/>
                <w:szCs w:val="20"/>
                <w:lang w:val="en-GB" w:eastAsia="zh-CN"/>
              </w:rPr>
            </w:pPr>
            <w:r w:rsidRPr="006326B1">
              <w:rPr>
                <w:rFonts w:ascii="Arial" w:eastAsia="SimSun" w:hAnsi="Arial"/>
                <w:noProof/>
                <w:sz w:val="20"/>
                <w:szCs w:val="20"/>
                <w:lang w:val="en-GB" w:eastAsia="zh-CN"/>
              </w:rPr>
              <w:t>SL BWP configuration in SL CA is not covered by the specification text in 38.213.</w:t>
            </w:r>
          </w:p>
        </w:tc>
      </w:tr>
      <w:tr w:rsidR="009D3903" w:rsidRPr="00FF3636" w14:paraId="5E311825" w14:textId="77777777" w:rsidTr="00AE73E8">
        <w:tc>
          <w:tcPr>
            <w:tcW w:w="2694" w:type="dxa"/>
            <w:gridSpan w:val="2"/>
          </w:tcPr>
          <w:p w14:paraId="2D697FA7" w14:textId="77777777" w:rsidR="009D3903" w:rsidRPr="00FF3636" w:rsidRDefault="009D3903" w:rsidP="00AE73E8">
            <w:pPr>
              <w:rPr>
                <w:rFonts w:ascii="Arial" w:eastAsia="SimSun" w:hAnsi="Arial"/>
                <w:b/>
                <w:i/>
                <w:noProof/>
                <w:sz w:val="8"/>
                <w:szCs w:val="8"/>
                <w:lang w:val="en-GB" w:eastAsia="en-US"/>
              </w:rPr>
            </w:pPr>
          </w:p>
        </w:tc>
        <w:tc>
          <w:tcPr>
            <w:tcW w:w="6946" w:type="dxa"/>
            <w:gridSpan w:val="9"/>
          </w:tcPr>
          <w:p w14:paraId="4352E53C" w14:textId="77777777" w:rsidR="009D3903" w:rsidRPr="00FF3636" w:rsidRDefault="009D3903" w:rsidP="00AE73E8">
            <w:pPr>
              <w:rPr>
                <w:rFonts w:ascii="Arial" w:eastAsia="SimSun" w:hAnsi="Arial"/>
                <w:noProof/>
                <w:sz w:val="8"/>
                <w:szCs w:val="8"/>
                <w:lang w:val="en-GB" w:eastAsia="en-US"/>
              </w:rPr>
            </w:pPr>
          </w:p>
        </w:tc>
      </w:tr>
      <w:tr w:rsidR="009D3903" w:rsidRPr="00FF3636" w14:paraId="68EF98C1" w14:textId="77777777" w:rsidTr="00AE73E8">
        <w:tc>
          <w:tcPr>
            <w:tcW w:w="2694" w:type="dxa"/>
            <w:gridSpan w:val="2"/>
            <w:tcBorders>
              <w:top w:val="single" w:sz="4" w:space="0" w:color="auto"/>
              <w:left w:val="single" w:sz="4" w:space="0" w:color="auto"/>
            </w:tcBorders>
          </w:tcPr>
          <w:p w14:paraId="1C782C1E" w14:textId="77777777" w:rsidR="009D3903" w:rsidRPr="00FF3636" w:rsidRDefault="009D3903" w:rsidP="00AE73E8">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49414B39" w14:textId="0B236D68" w:rsidR="009D3903" w:rsidRPr="00FF3636" w:rsidRDefault="006326B1" w:rsidP="00AE73E8">
            <w:pPr>
              <w:ind w:left="100"/>
              <w:rPr>
                <w:rFonts w:ascii="Arial" w:eastAsia="SimSun" w:hAnsi="Arial"/>
                <w:noProof/>
                <w:sz w:val="20"/>
                <w:szCs w:val="20"/>
                <w:lang w:val="en-GB" w:eastAsia="zh-CN"/>
              </w:rPr>
            </w:pPr>
            <w:r>
              <w:rPr>
                <w:rFonts w:ascii="Arial" w:eastAsia="SimSun" w:hAnsi="Arial"/>
                <w:noProof/>
                <w:sz w:val="20"/>
                <w:szCs w:val="20"/>
                <w:lang w:val="en-GB" w:eastAsia="zh-CN"/>
              </w:rPr>
              <w:t>16</w:t>
            </w:r>
          </w:p>
        </w:tc>
      </w:tr>
      <w:tr w:rsidR="009D3903" w:rsidRPr="00FF3636" w14:paraId="1C17B023" w14:textId="77777777" w:rsidTr="00AE73E8">
        <w:tc>
          <w:tcPr>
            <w:tcW w:w="2694" w:type="dxa"/>
            <w:gridSpan w:val="2"/>
            <w:tcBorders>
              <w:left w:val="single" w:sz="4" w:space="0" w:color="auto"/>
            </w:tcBorders>
          </w:tcPr>
          <w:p w14:paraId="4AC41627" w14:textId="77777777" w:rsidR="009D3903" w:rsidRPr="00FF3636" w:rsidRDefault="009D3903" w:rsidP="00AE73E8">
            <w:pPr>
              <w:rPr>
                <w:rFonts w:ascii="Arial" w:eastAsia="SimSun" w:hAnsi="Arial"/>
                <w:b/>
                <w:i/>
                <w:noProof/>
                <w:sz w:val="8"/>
                <w:szCs w:val="8"/>
                <w:lang w:val="en-GB" w:eastAsia="en-US"/>
              </w:rPr>
            </w:pPr>
          </w:p>
        </w:tc>
        <w:tc>
          <w:tcPr>
            <w:tcW w:w="6946" w:type="dxa"/>
            <w:gridSpan w:val="9"/>
            <w:tcBorders>
              <w:right w:val="single" w:sz="4" w:space="0" w:color="auto"/>
            </w:tcBorders>
          </w:tcPr>
          <w:p w14:paraId="5F92C18A" w14:textId="77777777" w:rsidR="009D3903" w:rsidRPr="00FF3636" w:rsidRDefault="009D3903" w:rsidP="00AE73E8">
            <w:pPr>
              <w:rPr>
                <w:rFonts w:ascii="Arial" w:eastAsia="SimSun" w:hAnsi="Arial"/>
                <w:noProof/>
                <w:sz w:val="8"/>
                <w:szCs w:val="8"/>
                <w:lang w:val="en-GB" w:eastAsia="en-US"/>
              </w:rPr>
            </w:pPr>
          </w:p>
        </w:tc>
      </w:tr>
      <w:tr w:rsidR="009D3903" w:rsidRPr="00FF3636" w14:paraId="52E69556" w14:textId="77777777" w:rsidTr="00AE73E8">
        <w:tc>
          <w:tcPr>
            <w:tcW w:w="2694" w:type="dxa"/>
            <w:gridSpan w:val="2"/>
            <w:tcBorders>
              <w:left w:val="single" w:sz="4" w:space="0" w:color="auto"/>
            </w:tcBorders>
          </w:tcPr>
          <w:p w14:paraId="53CD02DC" w14:textId="77777777" w:rsidR="009D3903" w:rsidRPr="00FF3636" w:rsidRDefault="009D3903" w:rsidP="00AE73E8">
            <w:pPr>
              <w:tabs>
                <w:tab w:val="right" w:pos="2184"/>
              </w:tabs>
              <w:rPr>
                <w:rFonts w:ascii="Arial" w:eastAsia="SimSun" w:hAnsi="Arial"/>
                <w:b/>
                <w:i/>
                <w:noProof/>
                <w:sz w:val="20"/>
                <w:szCs w:val="20"/>
                <w:lang w:val="en-GB" w:eastAsia="en-US"/>
              </w:rPr>
            </w:pPr>
          </w:p>
        </w:tc>
        <w:tc>
          <w:tcPr>
            <w:tcW w:w="284" w:type="dxa"/>
            <w:tcBorders>
              <w:top w:val="single" w:sz="4" w:space="0" w:color="auto"/>
              <w:left w:val="single" w:sz="4" w:space="0" w:color="auto"/>
              <w:bottom w:val="single" w:sz="4" w:space="0" w:color="auto"/>
            </w:tcBorders>
          </w:tcPr>
          <w:p w14:paraId="7AF38B15" w14:textId="77777777" w:rsidR="009D3903" w:rsidRPr="00FF3636" w:rsidRDefault="009D3903" w:rsidP="00AE73E8">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2BAAAC" w14:textId="77777777" w:rsidR="009D3903" w:rsidRPr="00FF3636" w:rsidRDefault="009D3903" w:rsidP="00AE73E8">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N</w:t>
            </w:r>
          </w:p>
        </w:tc>
        <w:tc>
          <w:tcPr>
            <w:tcW w:w="2977" w:type="dxa"/>
            <w:gridSpan w:val="4"/>
          </w:tcPr>
          <w:p w14:paraId="623F8709" w14:textId="77777777" w:rsidR="009D3903" w:rsidRPr="00FF3636" w:rsidRDefault="009D3903" w:rsidP="00AE73E8">
            <w:pPr>
              <w:tabs>
                <w:tab w:val="right" w:pos="2893"/>
              </w:tabs>
              <w:rPr>
                <w:rFonts w:ascii="Arial" w:eastAsia="SimSun" w:hAnsi="Arial"/>
                <w:noProof/>
                <w:sz w:val="20"/>
                <w:szCs w:val="20"/>
                <w:lang w:val="en-GB" w:eastAsia="en-US"/>
              </w:rPr>
            </w:pPr>
          </w:p>
        </w:tc>
        <w:tc>
          <w:tcPr>
            <w:tcW w:w="3401" w:type="dxa"/>
            <w:gridSpan w:val="3"/>
            <w:tcBorders>
              <w:right w:val="single" w:sz="4" w:space="0" w:color="auto"/>
            </w:tcBorders>
            <w:shd w:val="clear" w:color="FFFF00" w:fill="auto"/>
          </w:tcPr>
          <w:p w14:paraId="3A2C5C88" w14:textId="77777777" w:rsidR="009D3903" w:rsidRPr="00FF3636" w:rsidRDefault="009D3903" w:rsidP="00AE73E8">
            <w:pPr>
              <w:ind w:left="99"/>
              <w:rPr>
                <w:rFonts w:ascii="Arial" w:eastAsia="SimSun" w:hAnsi="Arial"/>
                <w:noProof/>
                <w:sz w:val="20"/>
                <w:szCs w:val="20"/>
                <w:lang w:val="en-GB" w:eastAsia="en-US"/>
              </w:rPr>
            </w:pPr>
          </w:p>
        </w:tc>
      </w:tr>
      <w:tr w:rsidR="009D3903" w:rsidRPr="00FF3636" w14:paraId="6230C8E3" w14:textId="77777777" w:rsidTr="00AE73E8">
        <w:tc>
          <w:tcPr>
            <w:tcW w:w="2694" w:type="dxa"/>
            <w:gridSpan w:val="2"/>
            <w:tcBorders>
              <w:left w:val="single" w:sz="4" w:space="0" w:color="auto"/>
            </w:tcBorders>
          </w:tcPr>
          <w:p w14:paraId="72FBEC77" w14:textId="77777777" w:rsidR="009D3903" w:rsidRPr="00FF3636" w:rsidRDefault="009D3903" w:rsidP="00AE73E8">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45AB8478" w14:textId="77777777" w:rsidR="009D3903" w:rsidRPr="00FF3636" w:rsidRDefault="009D3903" w:rsidP="00AE73E8">
            <w:pPr>
              <w:jc w:val="center"/>
              <w:rPr>
                <w:rFonts w:ascii="Arial" w:eastAsia="SimSu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5D785" w14:textId="77777777" w:rsidR="009D3903" w:rsidRPr="00FF3636" w:rsidRDefault="009D3903" w:rsidP="00AE73E8">
            <w:pPr>
              <w:jc w:val="center"/>
              <w:rPr>
                <w:rFonts w:ascii="Arial" w:eastAsia="SimSun" w:hAnsi="Arial"/>
                <w:b/>
                <w:caps/>
                <w:noProof/>
                <w:sz w:val="20"/>
                <w:szCs w:val="20"/>
                <w:lang w:val="en-GB" w:eastAsia="en-US"/>
              </w:rPr>
            </w:pPr>
            <w:r w:rsidRPr="00FF3636">
              <w:rPr>
                <w:rFonts w:ascii="Arial" w:eastAsia="Times New Roman" w:hAnsi="Arial"/>
                <w:b/>
                <w:caps/>
                <w:sz w:val="20"/>
                <w:szCs w:val="20"/>
                <w:lang w:val="en-GB" w:eastAsia="en-US"/>
              </w:rPr>
              <w:t>X</w:t>
            </w:r>
          </w:p>
        </w:tc>
        <w:tc>
          <w:tcPr>
            <w:tcW w:w="2977" w:type="dxa"/>
            <w:gridSpan w:val="4"/>
          </w:tcPr>
          <w:p w14:paraId="5B29E0AE" w14:textId="77777777" w:rsidR="009D3903" w:rsidRPr="00FF3636" w:rsidRDefault="009D3903" w:rsidP="00AE73E8">
            <w:pPr>
              <w:tabs>
                <w:tab w:val="right" w:pos="2893"/>
              </w:tabs>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 Other core specifications</w:t>
            </w:r>
            <w:r w:rsidRPr="00FF3636">
              <w:rPr>
                <w:rFonts w:ascii="Arial" w:eastAsia="SimSun" w:hAnsi="Arial"/>
                <w:noProof/>
                <w:sz w:val="20"/>
                <w:szCs w:val="20"/>
                <w:lang w:val="en-GB" w:eastAsia="en-US"/>
              </w:rPr>
              <w:tab/>
            </w:r>
          </w:p>
        </w:tc>
        <w:tc>
          <w:tcPr>
            <w:tcW w:w="3401" w:type="dxa"/>
            <w:gridSpan w:val="3"/>
            <w:tcBorders>
              <w:right w:val="single" w:sz="4" w:space="0" w:color="auto"/>
            </w:tcBorders>
            <w:shd w:val="pct30" w:color="FFFF00" w:fill="auto"/>
          </w:tcPr>
          <w:p w14:paraId="709D6B78" w14:textId="77777777" w:rsidR="009D3903" w:rsidRPr="00FF3636" w:rsidRDefault="009D3903" w:rsidP="00AE73E8">
            <w:pPr>
              <w:ind w:left="99"/>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TS/TR ... CR ... </w:t>
            </w:r>
          </w:p>
        </w:tc>
      </w:tr>
      <w:tr w:rsidR="009D3903" w:rsidRPr="00FF3636" w14:paraId="47FAC141" w14:textId="77777777" w:rsidTr="00AE73E8">
        <w:tc>
          <w:tcPr>
            <w:tcW w:w="2694" w:type="dxa"/>
            <w:gridSpan w:val="2"/>
            <w:tcBorders>
              <w:left w:val="single" w:sz="4" w:space="0" w:color="auto"/>
            </w:tcBorders>
          </w:tcPr>
          <w:p w14:paraId="049794B2" w14:textId="77777777" w:rsidR="009D3903" w:rsidRPr="00FF3636" w:rsidRDefault="009D3903" w:rsidP="00AE73E8">
            <w:pPr>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4630172D" w14:textId="77777777" w:rsidR="009D3903" w:rsidRPr="00FF3636" w:rsidRDefault="009D3903" w:rsidP="00AE73E8">
            <w:pPr>
              <w:jc w:val="center"/>
              <w:rPr>
                <w:rFonts w:ascii="Arial" w:eastAsia="SimSu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F60120" w14:textId="77777777" w:rsidR="009D3903" w:rsidRPr="00FF3636" w:rsidRDefault="009D3903" w:rsidP="00AE73E8">
            <w:pPr>
              <w:jc w:val="center"/>
              <w:rPr>
                <w:rFonts w:ascii="Arial" w:eastAsia="SimSun" w:hAnsi="Arial"/>
                <w:b/>
                <w:caps/>
                <w:noProof/>
                <w:sz w:val="20"/>
                <w:szCs w:val="20"/>
                <w:lang w:val="en-GB" w:eastAsia="en-US"/>
              </w:rPr>
            </w:pPr>
            <w:r w:rsidRPr="00FF3636">
              <w:rPr>
                <w:rFonts w:ascii="Arial" w:eastAsia="Times New Roman" w:hAnsi="Arial"/>
                <w:b/>
                <w:caps/>
                <w:sz w:val="20"/>
                <w:szCs w:val="20"/>
                <w:lang w:val="en-GB" w:eastAsia="en-US"/>
              </w:rPr>
              <w:t>X</w:t>
            </w:r>
          </w:p>
        </w:tc>
        <w:tc>
          <w:tcPr>
            <w:tcW w:w="2977" w:type="dxa"/>
            <w:gridSpan w:val="4"/>
          </w:tcPr>
          <w:p w14:paraId="2195F20F" w14:textId="77777777" w:rsidR="009D3903" w:rsidRPr="00FF3636" w:rsidRDefault="009D3903" w:rsidP="00AE73E8">
            <w:pPr>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 Test specifications</w:t>
            </w:r>
          </w:p>
        </w:tc>
        <w:tc>
          <w:tcPr>
            <w:tcW w:w="3401" w:type="dxa"/>
            <w:gridSpan w:val="3"/>
            <w:tcBorders>
              <w:right w:val="single" w:sz="4" w:space="0" w:color="auto"/>
            </w:tcBorders>
            <w:shd w:val="pct30" w:color="FFFF00" w:fill="auto"/>
          </w:tcPr>
          <w:p w14:paraId="1073DD3A" w14:textId="77777777" w:rsidR="009D3903" w:rsidRPr="00FF3636" w:rsidRDefault="009D3903" w:rsidP="00AE73E8">
            <w:pPr>
              <w:ind w:left="99"/>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TS/TR ... CR ... </w:t>
            </w:r>
          </w:p>
        </w:tc>
      </w:tr>
      <w:tr w:rsidR="009D3903" w:rsidRPr="00FF3636" w14:paraId="7AA38D6D" w14:textId="77777777" w:rsidTr="00AE73E8">
        <w:tc>
          <w:tcPr>
            <w:tcW w:w="2694" w:type="dxa"/>
            <w:gridSpan w:val="2"/>
            <w:tcBorders>
              <w:left w:val="single" w:sz="4" w:space="0" w:color="auto"/>
            </w:tcBorders>
          </w:tcPr>
          <w:p w14:paraId="79D4A384" w14:textId="77777777" w:rsidR="009D3903" w:rsidRPr="00FF3636" w:rsidRDefault="009D3903" w:rsidP="00AE73E8">
            <w:pPr>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D91F50A" w14:textId="77777777" w:rsidR="009D3903" w:rsidRPr="00FF3636" w:rsidRDefault="009D3903" w:rsidP="00AE73E8">
            <w:pPr>
              <w:jc w:val="center"/>
              <w:rPr>
                <w:rFonts w:ascii="Arial" w:eastAsia="SimSu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264AA" w14:textId="77777777" w:rsidR="009D3903" w:rsidRPr="00FF3636" w:rsidRDefault="009D3903" w:rsidP="00AE73E8">
            <w:pPr>
              <w:jc w:val="center"/>
              <w:rPr>
                <w:rFonts w:ascii="Arial" w:eastAsia="SimSun" w:hAnsi="Arial"/>
                <w:b/>
                <w:caps/>
                <w:noProof/>
                <w:sz w:val="20"/>
                <w:szCs w:val="20"/>
                <w:lang w:val="en-GB" w:eastAsia="en-US"/>
              </w:rPr>
            </w:pPr>
            <w:r w:rsidRPr="00FF3636">
              <w:rPr>
                <w:rFonts w:ascii="Arial" w:eastAsia="Times New Roman" w:hAnsi="Arial"/>
                <w:b/>
                <w:caps/>
                <w:sz w:val="20"/>
                <w:szCs w:val="20"/>
                <w:lang w:val="en-GB" w:eastAsia="en-US"/>
              </w:rPr>
              <w:t>X</w:t>
            </w:r>
          </w:p>
        </w:tc>
        <w:tc>
          <w:tcPr>
            <w:tcW w:w="2977" w:type="dxa"/>
            <w:gridSpan w:val="4"/>
          </w:tcPr>
          <w:p w14:paraId="268C941E" w14:textId="77777777" w:rsidR="009D3903" w:rsidRPr="00FF3636" w:rsidRDefault="009D3903" w:rsidP="00AE73E8">
            <w:pPr>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 O&amp;M Specifications</w:t>
            </w:r>
          </w:p>
        </w:tc>
        <w:tc>
          <w:tcPr>
            <w:tcW w:w="3401" w:type="dxa"/>
            <w:gridSpan w:val="3"/>
            <w:tcBorders>
              <w:right w:val="single" w:sz="4" w:space="0" w:color="auto"/>
            </w:tcBorders>
            <w:shd w:val="pct30" w:color="FFFF00" w:fill="auto"/>
          </w:tcPr>
          <w:p w14:paraId="7A1B0BE0" w14:textId="77777777" w:rsidR="009D3903" w:rsidRPr="00FF3636" w:rsidRDefault="009D3903" w:rsidP="00AE73E8">
            <w:pPr>
              <w:ind w:left="99"/>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TS/TR ... CR ... </w:t>
            </w:r>
          </w:p>
        </w:tc>
      </w:tr>
      <w:tr w:rsidR="009D3903" w:rsidRPr="00FF3636" w14:paraId="0212CFD1" w14:textId="77777777" w:rsidTr="00AE73E8">
        <w:tc>
          <w:tcPr>
            <w:tcW w:w="2694" w:type="dxa"/>
            <w:gridSpan w:val="2"/>
            <w:tcBorders>
              <w:left w:val="single" w:sz="4" w:space="0" w:color="auto"/>
            </w:tcBorders>
          </w:tcPr>
          <w:p w14:paraId="6F7594F1" w14:textId="77777777" w:rsidR="009D3903" w:rsidRPr="00FF3636" w:rsidRDefault="009D3903" w:rsidP="00AE73E8">
            <w:pPr>
              <w:rPr>
                <w:rFonts w:ascii="Arial" w:eastAsia="SimSun" w:hAnsi="Arial"/>
                <w:b/>
                <w:i/>
                <w:noProof/>
                <w:sz w:val="20"/>
                <w:szCs w:val="20"/>
                <w:lang w:val="en-GB" w:eastAsia="en-US"/>
              </w:rPr>
            </w:pPr>
          </w:p>
        </w:tc>
        <w:tc>
          <w:tcPr>
            <w:tcW w:w="6946" w:type="dxa"/>
            <w:gridSpan w:val="9"/>
            <w:tcBorders>
              <w:right w:val="single" w:sz="4" w:space="0" w:color="auto"/>
            </w:tcBorders>
          </w:tcPr>
          <w:p w14:paraId="0CDFD59E" w14:textId="77777777" w:rsidR="009D3903" w:rsidRPr="00FF3636" w:rsidRDefault="009D3903" w:rsidP="00AE73E8">
            <w:pPr>
              <w:rPr>
                <w:rFonts w:ascii="Arial" w:eastAsia="SimSun" w:hAnsi="Arial"/>
                <w:noProof/>
                <w:sz w:val="20"/>
                <w:szCs w:val="20"/>
                <w:lang w:val="en-GB" w:eastAsia="en-US"/>
              </w:rPr>
            </w:pPr>
          </w:p>
        </w:tc>
      </w:tr>
      <w:tr w:rsidR="009D3903" w:rsidRPr="00FF3636" w14:paraId="391461B2" w14:textId="77777777" w:rsidTr="00AE73E8">
        <w:tc>
          <w:tcPr>
            <w:tcW w:w="2694" w:type="dxa"/>
            <w:gridSpan w:val="2"/>
            <w:tcBorders>
              <w:left w:val="single" w:sz="4" w:space="0" w:color="auto"/>
              <w:bottom w:val="single" w:sz="4" w:space="0" w:color="auto"/>
            </w:tcBorders>
          </w:tcPr>
          <w:p w14:paraId="26BB27FE" w14:textId="77777777" w:rsidR="009D3903" w:rsidRPr="00FF3636" w:rsidRDefault="009D3903" w:rsidP="00AE73E8">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74FA1569" w14:textId="77777777" w:rsidR="009D3903" w:rsidRPr="00FF3636" w:rsidRDefault="009D3903" w:rsidP="00AE73E8">
            <w:pPr>
              <w:ind w:left="100"/>
              <w:rPr>
                <w:rFonts w:ascii="Arial" w:eastAsia="SimSun" w:hAnsi="Arial"/>
                <w:noProof/>
                <w:sz w:val="20"/>
                <w:szCs w:val="20"/>
                <w:lang w:val="en-GB" w:eastAsia="en-US"/>
              </w:rPr>
            </w:pPr>
          </w:p>
        </w:tc>
      </w:tr>
      <w:tr w:rsidR="009D3903" w:rsidRPr="00FF3636" w14:paraId="266C2BFE" w14:textId="77777777" w:rsidTr="00AE73E8">
        <w:tc>
          <w:tcPr>
            <w:tcW w:w="2694" w:type="dxa"/>
            <w:gridSpan w:val="2"/>
            <w:tcBorders>
              <w:top w:val="single" w:sz="4" w:space="0" w:color="auto"/>
              <w:bottom w:val="single" w:sz="4" w:space="0" w:color="auto"/>
            </w:tcBorders>
          </w:tcPr>
          <w:p w14:paraId="5DF4A994" w14:textId="77777777" w:rsidR="009D3903" w:rsidRPr="00FF3636" w:rsidRDefault="009D3903" w:rsidP="00AE73E8">
            <w:pPr>
              <w:tabs>
                <w:tab w:val="right" w:pos="2184"/>
              </w:tabs>
              <w:rPr>
                <w:rFonts w:ascii="Arial" w:eastAsia="SimSun" w:hAnsi="Arial"/>
                <w:b/>
                <w:i/>
                <w:noProof/>
                <w:sz w:val="8"/>
                <w:szCs w:val="8"/>
                <w:lang w:val="en-GB" w:eastAsia="en-US"/>
              </w:rPr>
            </w:pPr>
          </w:p>
        </w:tc>
        <w:tc>
          <w:tcPr>
            <w:tcW w:w="6946" w:type="dxa"/>
            <w:gridSpan w:val="9"/>
            <w:tcBorders>
              <w:top w:val="single" w:sz="4" w:space="0" w:color="auto"/>
              <w:bottom w:val="single" w:sz="4" w:space="0" w:color="auto"/>
            </w:tcBorders>
            <w:shd w:val="solid" w:color="FFFFFF" w:fill="auto"/>
          </w:tcPr>
          <w:p w14:paraId="0E1A6A49" w14:textId="77777777" w:rsidR="009D3903" w:rsidRPr="00FF3636" w:rsidRDefault="009D3903" w:rsidP="00AE73E8">
            <w:pPr>
              <w:ind w:left="100"/>
              <w:rPr>
                <w:rFonts w:ascii="Arial" w:eastAsia="SimSun" w:hAnsi="Arial"/>
                <w:noProof/>
                <w:sz w:val="8"/>
                <w:szCs w:val="8"/>
                <w:lang w:val="en-GB" w:eastAsia="en-US"/>
              </w:rPr>
            </w:pPr>
          </w:p>
        </w:tc>
      </w:tr>
      <w:tr w:rsidR="009D3903" w:rsidRPr="00FF3636" w14:paraId="60FF41CD" w14:textId="77777777" w:rsidTr="00AE73E8">
        <w:tc>
          <w:tcPr>
            <w:tcW w:w="2694" w:type="dxa"/>
            <w:gridSpan w:val="2"/>
            <w:tcBorders>
              <w:top w:val="single" w:sz="4" w:space="0" w:color="auto"/>
              <w:left w:val="single" w:sz="4" w:space="0" w:color="auto"/>
              <w:bottom w:val="single" w:sz="4" w:space="0" w:color="auto"/>
            </w:tcBorders>
          </w:tcPr>
          <w:p w14:paraId="1EE06EF7" w14:textId="77777777" w:rsidR="009D3903" w:rsidRPr="00FF3636" w:rsidRDefault="009D3903" w:rsidP="00AE73E8">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0DBC58" w14:textId="77777777" w:rsidR="009D3903" w:rsidRPr="00FF3636" w:rsidRDefault="009D3903" w:rsidP="00AE73E8">
            <w:pPr>
              <w:ind w:left="100"/>
              <w:rPr>
                <w:rFonts w:ascii="Arial" w:eastAsia="SimSun" w:hAnsi="Arial"/>
                <w:noProof/>
                <w:sz w:val="20"/>
                <w:szCs w:val="20"/>
                <w:lang w:val="en-GB" w:eastAsia="en-US"/>
              </w:rPr>
            </w:pPr>
          </w:p>
        </w:tc>
      </w:tr>
    </w:tbl>
    <w:p w14:paraId="3B8C3A67" w14:textId="77777777" w:rsidR="009D3903" w:rsidRPr="00FF3636" w:rsidRDefault="009D3903" w:rsidP="009D3903">
      <w:pPr>
        <w:rPr>
          <w:rFonts w:ascii="Arial" w:eastAsia="SimSun" w:hAnsi="Arial"/>
          <w:noProof/>
          <w:sz w:val="8"/>
          <w:szCs w:val="8"/>
          <w:lang w:val="en-GB" w:eastAsia="en-US"/>
        </w:rPr>
      </w:pPr>
    </w:p>
    <w:p w14:paraId="0DA94E99" w14:textId="77777777" w:rsidR="009D3903" w:rsidRPr="00FF3636" w:rsidRDefault="009D3903" w:rsidP="009D3903">
      <w:pPr>
        <w:spacing w:after="180"/>
        <w:rPr>
          <w:rFonts w:eastAsia="SimSun"/>
          <w:noProof/>
          <w:sz w:val="20"/>
          <w:szCs w:val="20"/>
          <w:lang w:val="en-GB" w:eastAsia="zh-CN"/>
        </w:rPr>
        <w:sectPr w:rsidR="009D3903" w:rsidRPr="00FF3636" w:rsidSect="00FF3636">
          <w:headerReference w:type="even" r:id="rId26"/>
          <w:footnotePr>
            <w:numRestart w:val="eachSect"/>
          </w:footnotePr>
          <w:type w:val="continuous"/>
          <w:pgSz w:w="11907" w:h="16840" w:code="9"/>
          <w:pgMar w:top="1418" w:right="1134" w:bottom="1134" w:left="1134" w:header="680" w:footer="567" w:gutter="0"/>
          <w:cols w:space="720"/>
        </w:sectPr>
      </w:pPr>
    </w:p>
    <w:p w14:paraId="3338FA81" w14:textId="77777777" w:rsidR="009D3903" w:rsidRDefault="009D3903" w:rsidP="009D3903">
      <w:pPr>
        <w:spacing w:after="180"/>
        <w:rPr>
          <w:rFonts w:eastAsia="SimSun"/>
          <w:noProof/>
          <w:sz w:val="20"/>
          <w:szCs w:val="20"/>
          <w:lang w:val="en-GB" w:eastAsia="en-US"/>
        </w:rPr>
      </w:pPr>
    </w:p>
    <w:p w14:paraId="35E1F4BC" w14:textId="77777777" w:rsidR="00303BEB" w:rsidRDefault="00303BEB" w:rsidP="00303BEB">
      <w:pPr>
        <w:spacing w:before="120" w:after="120"/>
        <w:jc w:val="center"/>
        <w:rPr>
          <w:b/>
          <w:noProof/>
          <w:color w:val="FF0000"/>
        </w:rPr>
      </w:pPr>
      <w:bookmarkStart w:id="29" w:name="_Toc29917328"/>
      <w:bookmarkStart w:id="30" w:name="_Toc161999164"/>
      <w:bookmarkStart w:id="31" w:name="_Toc29899174"/>
      <w:bookmarkStart w:id="32" w:name="_Toc29899592"/>
      <w:bookmarkStart w:id="33" w:name="_Toc45699230"/>
      <w:bookmarkStart w:id="34" w:name="_Toc29894875"/>
      <w:bookmarkStart w:id="35" w:name="_Toc36498202"/>
      <w:r w:rsidRPr="00EC0BA6">
        <w:rPr>
          <w:b/>
          <w:noProof/>
          <w:color w:val="FF0000"/>
        </w:rPr>
        <w:t>&lt;Unchanged parts omitted&gt;</w:t>
      </w:r>
    </w:p>
    <w:p w14:paraId="17473F38" w14:textId="59D051CA" w:rsidR="00303BEB" w:rsidRPr="00303BEB" w:rsidRDefault="00303BEB" w:rsidP="00303BEB">
      <w:pPr>
        <w:spacing w:after="180"/>
        <w:rPr>
          <w:rFonts w:ascii="Arial" w:eastAsia="Times New Roman" w:hAnsi="Arial"/>
          <w:sz w:val="36"/>
          <w:szCs w:val="20"/>
          <w:lang w:val="en-GB" w:eastAsia="en-US"/>
        </w:rPr>
      </w:pPr>
      <w:r w:rsidRPr="00303BEB">
        <w:rPr>
          <w:rFonts w:ascii="Arial" w:eastAsia="Times New Roman" w:hAnsi="Arial"/>
          <w:sz w:val="36"/>
          <w:szCs w:val="20"/>
          <w:lang w:val="en-GB" w:eastAsia="en-US"/>
        </w:rPr>
        <w:t>16</w:t>
      </w:r>
      <w:r w:rsidRPr="00303BEB">
        <w:rPr>
          <w:rFonts w:ascii="Arial" w:eastAsia="Times New Roman" w:hAnsi="Arial" w:hint="eastAsia"/>
          <w:sz w:val="36"/>
          <w:szCs w:val="20"/>
          <w:lang w:val="en-GB" w:eastAsia="en-US"/>
        </w:rPr>
        <w:tab/>
      </w:r>
      <w:r w:rsidRPr="00303BEB">
        <w:rPr>
          <w:rFonts w:ascii="Arial" w:eastAsia="Times New Roman" w:hAnsi="Arial"/>
          <w:sz w:val="36"/>
          <w:szCs w:val="20"/>
          <w:lang w:val="en-GB" w:eastAsia="en-US"/>
        </w:rPr>
        <w:t>UE</w:t>
      </w:r>
      <w:r w:rsidRPr="00303BEB">
        <w:rPr>
          <w:rFonts w:ascii="Arial" w:eastAsia="Times New Roman" w:hAnsi="Arial"/>
          <w:bCs/>
          <w:sz w:val="36"/>
          <w:szCs w:val="20"/>
          <w:lang w:val="en-GB" w:eastAsia="en-US"/>
        </w:rPr>
        <w:t xml:space="preserve"> procedures for sidelink</w:t>
      </w:r>
      <w:bookmarkEnd w:id="29"/>
      <w:bookmarkEnd w:id="30"/>
      <w:bookmarkEnd w:id="31"/>
      <w:bookmarkEnd w:id="32"/>
      <w:bookmarkEnd w:id="33"/>
      <w:bookmarkEnd w:id="34"/>
      <w:bookmarkEnd w:id="35"/>
    </w:p>
    <w:p w14:paraId="235112B9" w14:textId="00506A70" w:rsidR="00303BEB" w:rsidRPr="00303BEB" w:rsidRDefault="00303BEB" w:rsidP="0063014F">
      <w:pPr>
        <w:spacing w:after="180"/>
        <w:jc w:val="both"/>
        <w:rPr>
          <w:ins w:id="36" w:author="ZTE" w:date="2024-05-08T15:33:00Z"/>
          <w:rFonts w:eastAsia="MS Mincho"/>
          <w:sz w:val="20"/>
          <w:szCs w:val="20"/>
          <w:lang w:val="en-GB" w:eastAsia="en-US"/>
        </w:rPr>
      </w:pPr>
      <w:ins w:id="37" w:author="ZTE" w:date="2024-05-08T15:33:00Z">
        <w:r w:rsidRPr="00303BEB">
          <w:rPr>
            <w:rFonts w:eastAsia="SimSun" w:hint="eastAsia"/>
            <w:sz w:val="20"/>
            <w:szCs w:val="20"/>
            <w:lang w:eastAsia="zh-CN"/>
          </w:rPr>
          <w:t xml:space="preserve">For a </w:t>
        </w:r>
      </w:ins>
      <w:ins w:id="38" w:author="ZTE" w:date="2024-05-08T15:34:00Z">
        <w:r w:rsidRPr="00303BEB">
          <w:rPr>
            <w:rFonts w:eastAsia="SimSun" w:hint="eastAsia"/>
            <w:sz w:val="20"/>
            <w:szCs w:val="20"/>
            <w:lang w:eastAsia="zh-CN"/>
          </w:rPr>
          <w:t>carrier</w:t>
        </w:r>
      </w:ins>
      <w:ins w:id="39" w:author="ZTE" w:date="2024-05-07T08:51:00Z">
        <w:r w:rsidRPr="00303BEB">
          <w:rPr>
            <w:rFonts w:eastAsia="SimSun" w:hint="eastAsia"/>
            <w:sz w:val="20"/>
            <w:szCs w:val="20"/>
            <w:lang w:eastAsia="zh-CN"/>
          </w:rPr>
          <w:t>,</w:t>
        </w:r>
      </w:ins>
      <w:ins w:id="40" w:author="ZTE" w:date="2024-05-06T16:45:00Z">
        <w:r w:rsidRPr="00303BEB">
          <w:rPr>
            <w:rFonts w:eastAsia="SimSun" w:hint="eastAsia"/>
            <w:sz w:val="20"/>
            <w:szCs w:val="20"/>
            <w:lang w:eastAsia="zh-CN"/>
          </w:rPr>
          <w:t xml:space="preserve"> </w:t>
        </w:r>
      </w:ins>
      <w:ins w:id="41" w:author="ZTE" w:date="2024-05-08T15:34:00Z">
        <w:r w:rsidRPr="00303BEB">
          <w:rPr>
            <w:rFonts w:eastAsia="SimSun" w:hint="eastAsia"/>
            <w:sz w:val="20"/>
            <w:szCs w:val="20"/>
            <w:lang w:eastAsia="zh-CN"/>
          </w:rPr>
          <w:t>a</w:t>
        </w:r>
      </w:ins>
      <w:del w:id="42" w:author="ZTE" w:date="2024-05-06T16:45:00Z">
        <w:r w:rsidRPr="00303BEB">
          <w:rPr>
            <w:rFonts w:eastAsia="MS Mincho"/>
            <w:sz w:val="20"/>
            <w:szCs w:val="20"/>
            <w:lang w:val="en-GB" w:eastAsia="en-US"/>
          </w:rPr>
          <w:delText>A</w:delText>
        </w:r>
      </w:del>
      <w:r w:rsidRPr="00303BEB">
        <w:rPr>
          <w:rFonts w:eastAsia="MS Mincho"/>
          <w:sz w:val="20"/>
          <w:szCs w:val="20"/>
          <w:lang w:val="en-GB" w:eastAsia="en-US"/>
        </w:rPr>
        <w:t xml:space="preserve"> UE is provided by </w:t>
      </w:r>
      <w:r w:rsidRPr="00303BEB">
        <w:rPr>
          <w:rFonts w:eastAsia="SimSun"/>
          <w:i/>
          <w:sz w:val="20"/>
          <w:szCs w:val="20"/>
          <w:lang w:val="en-GB" w:eastAsia="en-US"/>
        </w:rPr>
        <w:t>SL-BWP-Config</w:t>
      </w:r>
      <w:r w:rsidRPr="00303BEB">
        <w:rPr>
          <w:rFonts w:eastAsia="MS Mincho"/>
          <w:sz w:val="20"/>
          <w:szCs w:val="20"/>
          <w:lang w:val="en-GB" w:eastAsia="en-US"/>
        </w:rPr>
        <w:t xml:space="preserve"> or </w:t>
      </w:r>
      <w:r w:rsidRPr="00303BEB">
        <w:rPr>
          <w:rFonts w:eastAsia="SimSun"/>
          <w:i/>
          <w:iCs/>
          <w:sz w:val="20"/>
          <w:szCs w:val="20"/>
          <w:lang w:val="en-GB" w:eastAsia="en-US"/>
        </w:rPr>
        <w:t>SL-BWP-ConfigCommon</w:t>
      </w:r>
      <w:r w:rsidRPr="00303BEB">
        <w:rPr>
          <w:rFonts w:eastAsia="MS Mincho"/>
          <w:sz w:val="20"/>
          <w:szCs w:val="20"/>
          <w:lang w:val="en-GB" w:eastAsia="en-US"/>
        </w:rPr>
        <w:t xml:space="preserve"> a BWP for SL transmissions (SL BWP) with numerology and resource grid determined as described in [4, TS 38.211]. </w:t>
      </w:r>
    </w:p>
    <w:p w14:paraId="61A4DFD0" w14:textId="77777777" w:rsidR="009D3903" w:rsidRDefault="009D3903" w:rsidP="009D3903">
      <w:pPr>
        <w:spacing w:before="120" w:after="120"/>
        <w:jc w:val="center"/>
        <w:rPr>
          <w:b/>
          <w:noProof/>
          <w:color w:val="FF0000"/>
        </w:rPr>
      </w:pPr>
      <w:r w:rsidRPr="00EC0BA6">
        <w:rPr>
          <w:b/>
          <w:noProof/>
          <w:color w:val="FF0000"/>
        </w:rPr>
        <w:t>&lt;Unchanged parts omitted&gt;</w:t>
      </w:r>
    </w:p>
    <w:p w14:paraId="18DB6852" w14:textId="343DC38B" w:rsidR="009D3903" w:rsidRDefault="009D3903">
      <w:pPr>
        <w:rPr>
          <w:rFonts w:ascii="Calibri" w:eastAsia="맑은 고딕" w:hAnsi="Calibri"/>
        </w:rPr>
      </w:pPr>
    </w:p>
    <w:p w14:paraId="4083765A" w14:textId="77777777" w:rsidR="009D3903" w:rsidRDefault="009D3903">
      <w:pPr>
        <w:rPr>
          <w:rFonts w:ascii="Calibri" w:eastAsia="맑은 고딕" w:hAnsi="Calibri"/>
        </w:rPr>
      </w:pPr>
    </w:p>
    <w:p w14:paraId="05CD8971" w14:textId="77777777" w:rsidR="00B51A33" w:rsidRDefault="007C7E12">
      <w:pPr>
        <w:pStyle w:val="21"/>
        <w:keepNext w:val="0"/>
        <w:keepLines w:val="0"/>
        <w:numPr>
          <w:ilvl w:val="0"/>
          <w:numId w:val="42"/>
        </w:numPr>
        <w:ind w:left="510" w:hanging="510"/>
        <w:jc w:val="both"/>
        <w:rPr>
          <w:rFonts w:ascii="Arial" w:hAnsi="Arial" w:cs="Arial"/>
          <w:sz w:val="36"/>
          <w:szCs w:val="36"/>
          <w:lang w:eastAsia="ko-KR"/>
        </w:rPr>
      </w:pPr>
      <w:r>
        <w:rPr>
          <w:rFonts w:ascii="Arial" w:hAnsi="Arial" w:cs="Arial"/>
          <w:sz w:val="36"/>
          <w:szCs w:val="36"/>
          <w:lang w:eastAsia="ko-KR"/>
        </w:rPr>
        <w:t>References</w:t>
      </w:r>
    </w:p>
    <w:p w14:paraId="4C15594A" w14:textId="0A218EE2" w:rsidR="00C23ABA" w:rsidRDefault="00C23ABA" w:rsidP="00C23ABA">
      <w:pPr>
        <w:numPr>
          <w:ilvl w:val="0"/>
          <w:numId w:val="48"/>
        </w:numPr>
        <w:tabs>
          <w:tab w:val="left" w:pos="1560"/>
        </w:tabs>
        <w:spacing w:line="259" w:lineRule="auto"/>
        <w:jc w:val="both"/>
        <w:rPr>
          <w:rFonts w:ascii="Calibri" w:eastAsia="바탕" w:hAnsi="Calibri" w:cs="Calibri"/>
          <w:sz w:val="22"/>
          <w:szCs w:val="22"/>
          <w:lang w:val="en-GB" w:eastAsia="zh-CN"/>
        </w:rPr>
      </w:pPr>
      <w:r w:rsidRPr="00C23ABA">
        <w:rPr>
          <w:rFonts w:ascii="Calibri" w:eastAsia="바탕" w:hAnsi="Calibri" w:cs="Calibri"/>
          <w:sz w:val="22"/>
          <w:szCs w:val="22"/>
          <w:lang w:val="en-GB" w:eastAsia="zh-CN"/>
        </w:rPr>
        <w:t>R1-2404152</w:t>
      </w:r>
      <w:r w:rsidRPr="00C23ABA">
        <w:rPr>
          <w:rFonts w:ascii="Calibri" w:eastAsia="바탕" w:hAnsi="Calibri" w:cs="Calibri"/>
          <w:sz w:val="22"/>
          <w:szCs w:val="22"/>
          <w:lang w:val="en-GB" w:eastAsia="zh-CN"/>
        </w:rPr>
        <w:tab/>
        <w:t>Clarification on CSI request in 38.214</w:t>
      </w:r>
      <w:r w:rsidRPr="00C23ABA">
        <w:rPr>
          <w:rFonts w:ascii="Calibri" w:eastAsia="바탕" w:hAnsi="Calibri" w:cs="Calibri"/>
          <w:sz w:val="22"/>
          <w:szCs w:val="22"/>
          <w:lang w:val="en-GB" w:eastAsia="zh-CN"/>
        </w:rPr>
        <w:tab/>
        <w:t>vivo</w:t>
      </w:r>
    </w:p>
    <w:p w14:paraId="447328DA" w14:textId="424DC57E" w:rsidR="00C23ABA" w:rsidRDefault="00C23ABA" w:rsidP="00C23ABA">
      <w:pPr>
        <w:numPr>
          <w:ilvl w:val="0"/>
          <w:numId w:val="48"/>
        </w:numPr>
        <w:tabs>
          <w:tab w:val="left" w:pos="1560"/>
        </w:tabs>
        <w:spacing w:line="259" w:lineRule="auto"/>
        <w:jc w:val="both"/>
        <w:rPr>
          <w:rFonts w:ascii="Calibri" w:eastAsia="바탕" w:hAnsi="Calibri" w:cs="Calibri"/>
          <w:sz w:val="22"/>
          <w:szCs w:val="22"/>
          <w:lang w:val="en-GB" w:eastAsia="zh-CN"/>
        </w:rPr>
      </w:pPr>
      <w:r w:rsidRPr="00C23ABA">
        <w:rPr>
          <w:rFonts w:ascii="Calibri" w:eastAsia="바탕" w:hAnsi="Calibri" w:cs="Calibri"/>
          <w:sz w:val="22"/>
          <w:szCs w:val="22"/>
          <w:lang w:val="en-GB" w:eastAsia="zh-CN"/>
        </w:rPr>
        <w:t>R1-2404643</w:t>
      </w:r>
      <w:r w:rsidRPr="00C23ABA">
        <w:rPr>
          <w:rFonts w:ascii="Calibri" w:eastAsia="바탕" w:hAnsi="Calibri" w:cs="Calibri"/>
          <w:sz w:val="22"/>
          <w:szCs w:val="22"/>
          <w:lang w:val="en-GB" w:eastAsia="zh-CN"/>
        </w:rPr>
        <w:tab/>
        <w:t>Correction on SL BWP configuration in TS 38.213</w:t>
      </w:r>
      <w:r w:rsidRPr="00C23ABA">
        <w:rPr>
          <w:rFonts w:ascii="Calibri" w:eastAsia="바탕" w:hAnsi="Calibri" w:cs="Calibri"/>
          <w:sz w:val="22"/>
          <w:szCs w:val="22"/>
          <w:lang w:val="en-GB" w:eastAsia="zh-CN"/>
        </w:rPr>
        <w:tab/>
        <w:t>ZTE, Sanechips</w:t>
      </w:r>
    </w:p>
    <w:p w14:paraId="3FC195B5" w14:textId="77777777" w:rsidR="00B51A33" w:rsidRDefault="00B51A33">
      <w:pPr>
        <w:snapToGrid w:val="0"/>
        <w:jc w:val="both"/>
        <w:rPr>
          <w:sz w:val="22"/>
          <w:szCs w:val="22"/>
          <w:lang w:val="en-GB"/>
        </w:rPr>
      </w:pPr>
    </w:p>
    <w:p w14:paraId="00990C5C" w14:textId="77777777" w:rsidR="00B51A33" w:rsidRDefault="00B51A33">
      <w:pPr>
        <w:snapToGrid w:val="0"/>
        <w:jc w:val="both"/>
        <w:rPr>
          <w:sz w:val="22"/>
          <w:szCs w:val="22"/>
          <w:lang w:val="en-GB"/>
        </w:rPr>
      </w:pPr>
    </w:p>
    <w:p w14:paraId="0A7BE377" w14:textId="77777777" w:rsidR="00B51A33" w:rsidRDefault="007C7E12">
      <w:pPr>
        <w:pStyle w:val="21"/>
        <w:keepNext w:val="0"/>
        <w:keepLines w:val="0"/>
        <w:numPr>
          <w:ilvl w:val="0"/>
          <w:numId w:val="42"/>
        </w:numPr>
        <w:ind w:left="510" w:hanging="510"/>
        <w:jc w:val="both"/>
        <w:rPr>
          <w:rFonts w:ascii="Arial" w:hAnsi="Arial" w:cs="Arial"/>
          <w:sz w:val="36"/>
          <w:szCs w:val="36"/>
          <w:lang w:eastAsia="ko-KR"/>
        </w:rPr>
      </w:pPr>
      <w:r>
        <w:rPr>
          <w:rFonts w:ascii="Arial" w:hAnsi="Arial" w:cs="Arial"/>
          <w:sz w:val="36"/>
          <w:szCs w:val="36"/>
          <w:lang w:eastAsia="ko-KR"/>
        </w:rPr>
        <w:t>Appendix (outcomes of past meetings)</w:t>
      </w:r>
    </w:p>
    <w:p w14:paraId="4DD20EFE" w14:textId="77777777" w:rsidR="00B51A33" w:rsidRDefault="007C7E12">
      <w:pPr>
        <w:numPr>
          <w:ilvl w:val="1"/>
          <w:numId w:val="42"/>
        </w:numPr>
        <w:tabs>
          <w:tab w:val="left" w:pos="0"/>
          <w:tab w:val="left" w:pos="993"/>
        </w:tabs>
        <w:overflowPunct w:val="0"/>
        <w:autoSpaceDE w:val="0"/>
        <w:autoSpaceDN w:val="0"/>
        <w:adjustRightInd w:val="0"/>
        <w:spacing w:before="120" w:after="180"/>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Agreements for Rel-18 NR SL CA</w:t>
      </w:r>
    </w:p>
    <w:p w14:paraId="2167D590" w14:textId="1766324B" w:rsidR="005D3563" w:rsidRDefault="005D3563">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RAN1#117 (</w:t>
      </w:r>
      <w:r>
        <w:rPr>
          <w:rFonts w:ascii="Arial" w:eastAsia="맑은 고딕" w:hAnsi="Arial" w:cs="Arial" w:hint="eastAsia"/>
          <w:sz w:val="32"/>
          <w:szCs w:val="32"/>
        </w:rPr>
        <w:t>Ma</w:t>
      </w:r>
      <w:r>
        <w:rPr>
          <w:rFonts w:ascii="Arial" w:eastAsia="맑은 고딕" w:hAnsi="Arial" w:cs="Arial"/>
          <w:sz w:val="32"/>
          <w:szCs w:val="32"/>
        </w:rPr>
        <w:t xml:space="preserve">y </w:t>
      </w:r>
      <w:r>
        <w:rPr>
          <w:rFonts w:ascii="Arial" w:eastAsia="맑은 고딕" w:hAnsi="Arial" w:cs="Arial" w:hint="eastAsia"/>
          <w:sz w:val="32"/>
          <w:szCs w:val="32"/>
        </w:rPr>
        <w:t>2</w:t>
      </w:r>
      <w:r>
        <w:rPr>
          <w:rFonts w:ascii="Arial" w:eastAsia="맑은 고딕" w:hAnsi="Arial" w:cs="Arial"/>
          <w:sz w:val="32"/>
          <w:szCs w:val="32"/>
        </w:rPr>
        <w:t>0</w:t>
      </w:r>
      <w:r>
        <w:rPr>
          <w:rFonts w:ascii="Arial" w:eastAsia="맑은 고딕" w:hAnsi="Arial" w:cs="Arial" w:hint="eastAsia"/>
          <w:sz w:val="32"/>
          <w:szCs w:val="32"/>
          <w:vertAlign w:val="superscript"/>
        </w:rPr>
        <w:t>th</w:t>
      </w:r>
      <w:r>
        <w:rPr>
          <w:rFonts w:ascii="Arial" w:eastAsia="맑은 고딕" w:hAnsi="Arial" w:cs="Arial"/>
          <w:sz w:val="32"/>
          <w:szCs w:val="32"/>
        </w:rPr>
        <w:t xml:space="preserve"> – 24</w:t>
      </w:r>
      <w:r>
        <w:rPr>
          <w:rFonts w:ascii="Arial" w:eastAsia="맑은 고딕" w:hAnsi="Arial" w:cs="Arial"/>
          <w:sz w:val="32"/>
          <w:szCs w:val="32"/>
          <w:vertAlign w:val="superscript"/>
        </w:rPr>
        <w:t>th</w:t>
      </w:r>
      <w:r>
        <w:rPr>
          <w:rFonts w:ascii="Arial" w:eastAsia="맑은 고딕" w:hAnsi="Arial" w:cs="Arial"/>
          <w:sz w:val="32"/>
          <w:szCs w:val="32"/>
        </w:rPr>
        <w:t>, 202</w:t>
      </w:r>
      <w:r>
        <w:rPr>
          <w:rFonts w:ascii="Arial" w:eastAsia="맑은 고딕" w:hAnsi="Arial" w:cs="Arial" w:hint="eastAsia"/>
          <w:sz w:val="32"/>
          <w:szCs w:val="32"/>
        </w:rPr>
        <w:t>4</w:t>
      </w:r>
      <w:r>
        <w:rPr>
          <w:rFonts w:ascii="Arial" w:eastAsia="맑은 고딕" w:hAnsi="Arial" w:cs="Arial"/>
          <w:sz w:val="32"/>
          <w:szCs w:val="32"/>
        </w:rPr>
        <w:t>)</w:t>
      </w:r>
    </w:p>
    <w:p w14:paraId="09A69199" w14:textId="3AA22D10" w:rsidR="002433A7" w:rsidRDefault="002433A7" w:rsidP="002433A7">
      <w:pPr>
        <w:jc w:val="both"/>
        <w:rPr>
          <w:sz w:val="22"/>
          <w:szCs w:val="22"/>
          <w:lang w:eastAsia="x-none"/>
        </w:rPr>
      </w:pPr>
    </w:p>
    <w:p w14:paraId="384495E9" w14:textId="77777777" w:rsidR="002F04B3" w:rsidRPr="002F04B3" w:rsidRDefault="002F04B3" w:rsidP="002F04B3">
      <w:pPr>
        <w:rPr>
          <w:rFonts w:eastAsia="바탕"/>
          <w:bCs/>
          <w:sz w:val="22"/>
          <w:szCs w:val="22"/>
          <w:lang w:val="en-GB"/>
        </w:rPr>
      </w:pPr>
      <w:r w:rsidRPr="002F04B3">
        <w:rPr>
          <w:rFonts w:eastAsia="바탕"/>
          <w:bCs/>
          <w:sz w:val="22"/>
          <w:szCs w:val="22"/>
          <w:highlight w:val="green"/>
          <w:lang w:val="en-GB"/>
        </w:rPr>
        <w:t>Agreement</w:t>
      </w:r>
    </w:p>
    <w:p w14:paraId="3A37E436" w14:textId="2DBA749B" w:rsidR="002F04B3" w:rsidRPr="002F04B3" w:rsidRDefault="002F04B3" w:rsidP="002F04B3">
      <w:pPr>
        <w:rPr>
          <w:rFonts w:eastAsia="바탕"/>
          <w:bCs/>
          <w:sz w:val="22"/>
          <w:szCs w:val="22"/>
          <w:lang w:val="en-GB"/>
        </w:rPr>
      </w:pPr>
      <w:r w:rsidRPr="002F04B3">
        <w:rPr>
          <w:rFonts w:eastAsia="바탕"/>
          <w:bCs/>
          <w:sz w:val="22"/>
          <w:szCs w:val="22"/>
          <w:lang w:val="en-GB"/>
        </w:rPr>
        <w:t xml:space="preserve">Draft CR#1-1 in Section 4.1.1 of R1-2405368 is endorsed for TS 38.214. Final CR in </w:t>
      </w:r>
      <w:r w:rsidR="002041FD" w:rsidRPr="002041FD">
        <w:rPr>
          <w:rFonts w:eastAsia="바탕"/>
          <w:bCs/>
          <w:sz w:val="22"/>
          <w:szCs w:val="22"/>
          <w:lang w:val="en-GB"/>
        </w:rPr>
        <w:t>R1-2405727</w:t>
      </w:r>
      <w:r w:rsidRPr="002F04B3">
        <w:rPr>
          <w:rFonts w:eastAsia="바탕"/>
          <w:bCs/>
          <w:sz w:val="22"/>
          <w:szCs w:val="22"/>
          <w:lang w:val="en-GB"/>
        </w:rPr>
        <w:t>.</w:t>
      </w:r>
    </w:p>
    <w:p w14:paraId="0D3AB9EC" w14:textId="77777777" w:rsidR="002F04B3" w:rsidRPr="002F04B3" w:rsidRDefault="002F04B3" w:rsidP="002F04B3">
      <w:pPr>
        <w:rPr>
          <w:rFonts w:eastAsia="바탕"/>
          <w:bCs/>
          <w:sz w:val="22"/>
          <w:szCs w:val="22"/>
          <w:lang w:val="en-GB"/>
        </w:rPr>
      </w:pPr>
    </w:p>
    <w:p w14:paraId="20FB3F18" w14:textId="77777777" w:rsidR="002F04B3" w:rsidRPr="002F04B3" w:rsidRDefault="002F04B3" w:rsidP="002F04B3">
      <w:pPr>
        <w:rPr>
          <w:rFonts w:eastAsia="바탕"/>
          <w:bCs/>
          <w:sz w:val="22"/>
          <w:szCs w:val="22"/>
          <w:lang w:val="en-GB"/>
        </w:rPr>
      </w:pPr>
      <w:r w:rsidRPr="002F04B3">
        <w:rPr>
          <w:rFonts w:eastAsia="바탕"/>
          <w:bCs/>
          <w:sz w:val="22"/>
          <w:szCs w:val="22"/>
          <w:highlight w:val="green"/>
          <w:lang w:val="en-GB"/>
        </w:rPr>
        <w:t>Agreement</w:t>
      </w:r>
    </w:p>
    <w:p w14:paraId="61B04393" w14:textId="1A9FCCB6" w:rsidR="002F04B3" w:rsidRPr="002F04B3" w:rsidRDefault="002F04B3" w:rsidP="002F04B3">
      <w:pPr>
        <w:rPr>
          <w:rFonts w:eastAsia="바탕"/>
          <w:bCs/>
          <w:sz w:val="22"/>
          <w:szCs w:val="22"/>
          <w:lang w:val="en-GB"/>
        </w:rPr>
      </w:pPr>
      <w:r w:rsidRPr="002F04B3">
        <w:rPr>
          <w:rFonts w:eastAsia="바탕"/>
          <w:sz w:val="22"/>
          <w:szCs w:val="22"/>
          <w:lang w:val="en-GB" w:eastAsia="en-US"/>
        </w:rPr>
        <w:t xml:space="preserve">Draft CR#2-1 in Section 4.1.2 of R1-2405368 is endorsed for TS 38.213. </w:t>
      </w:r>
      <w:r w:rsidRPr="002F04B3">
        <w:rPr>
          <w:rFonts w:eastAsia="바탕"/>
          <w:bCs/>
          <w:sz w:val="22"/>
          <w:szCs w:val="22"/>
          <w:lang w:val="en-GB"/>
        </w:rPr>
        <w:t xml:space="preserve">Final CR in </w:t>
      </w:r>
      <w:r w:rsidR="002041FD" w:rsidRPr="002041FD">
        <w:rPr>
          <w:rFonts w:eastAsia="바탕"/>
          <w:bCs/>
          <w:sz w:val="22"/>
          <w:szCs w:val="22"/>
          <w:lang w:val="en-GB"/>
        </w:rPr>
        <w:t>R1-2405728</w:t>
      </w:r>
      <w:r w:rsidRPr="002F04B3">
        <w:rPr>
          <w:rFonts w:eastAsia="바탕"/>
          <w:bCs/>
          <w:sz w:val="22"/>
          <w:szCs w:val="22"/>
          <w:lang w:val="en-GB"/>
        </w:rPr>
        <w:t>.</w:t>
      </w:r>
    </w:p>
    <w:p w14:paraId="7AA7A23D" w14:textId="73F4BE66" w:rsidR="002F04B3" w:rsidRDefault="002F04B3" w:rsidP="002433A7">
      <w:pPr>
        <w:jc w:val="both"/>
        <w:rPr>
          <w:sz w:val="22"/>
          <w:szCs w:val="22"/>
          <w:lang w:eastAsia="x-none"/>
        </w:rPr>
      </w:pPr>
    </w:p>
    <w:p w14:paraId="0F3946A5" w14:textId="77777777" w:rsidR="002305D2" w:rsidRPr="002433A7" w:rsidRDefault="002305D2" w:rsidP="002433A7">
      <w:pPr>
        <w:jc w:val="both"/>
        <w:rPr>
          <w:sz w:val="22"/>
          <w:szCs w:val="22"/>
          <w:lang w:eastAsia="x-none"/>
        </w:rPr>
      </w:pPr>
    </w:p>
    <w:p w14:paraId="0E96058C" w14:textId="57E5AE98"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RAN1#11</w:t>
      </w:r>
      <w:r>
        <w:rPr>
          <w:rFonts w:ascii="Arial" w:eastAsia="맑은 고딕" w:hAnsi="Arial" w:cs="Arial" w:hint="eastAsia"/>
          <w:sz w:val="32"/>
          <w:szCs w:val="32"/>
        </w:rPr>
        <w:t>6</w:t>
      </w:r>
      <w:r>
        <w:rPr>
          <w:rFonts w:ascii="Arial" w:eastAsia="맑은 고딕" w:hAnsi="Arial" w:cs="Arial"/>
          <w:sz w:val="32"/>
          <w:szCs w:val="32"/>
        </w:rPr>
        <w:t xml:space="preserve"> (February </w:t>
      </w:r>
      <w:r>
        <w:rPr>
          <w:rFonts w:ascii="Arial" w:eastAsia="맑은 고딕" w:hAnsi="Arial" w:cs="Arial" w:hint="eastAsia"/>
          <w:sz w:val="32"/>
          <w:szCs w:val="32"/>
        </w:rPr>
        <w:t>26</w:t>
      </w:r>
      <w:r>
        <w:rPr>
          <w:rFonts w:ascii="Arial" w:eastAsia="맑은 고딕" w:hAnsi="Arial" w:cs="Arial" w:hint="eastAsia"/>
          <w:sz w:val="32"/>
          <w:szCs w:val="32"/>
          <w:vertAlign w:val="superscript"/>
        </w:rPr>
        <w:t>th</w:t>
      </w:r>
      <w:r>
        <w:rPr>
          <w:rFonts w:ascii="Arial" w:eastAsia="맑은 고딕" w:hAnsi="Arial" w:cs="Arial"/>
          <w:sz w:val="32"/>
          <w:szCs w:val="32"/>
        </w:rPr>
        <w:t xml:space="preserve"> – March </w:t>
      </w:r>
      <w:r>
        <w:rPr>
          <w:rFonts w:ascii="Arial" w:eastAsia="맑은 고딕" w:hAnsi="Arial" w:cs="Arial" w:hint="eastAsia"/>
          <w:sz w:val="32"/>
          <w:szCs w:val="32"/>
        </w:rPr>
        <w:t>1</w:t>
      </w:r>
      <w:r>
        <w:rPr>
          <w:rFonts w:ascii="Arial" w:eastAsia="맑은 고딕" w:hAnsi="Arial" w:cs="Arial" w:hint="eastAsia"/>
          <w:sz w:val="32"/>
          <w:szCs w:val="32"/>
          <w:vertAlign w:val="superscript"/>
        </w:rPr>
        <w:t>st</w:t>
      </w:r>
      <w:r>
        <w:rPr>
          <w:rFonts w:ascii="Arial" w:eastAsia="맑은 고딕" w:hAnsi="Arial" w:cs="Arial"/>
          <w:sz w:val="32"/>
          <w:szCs w:val="32"/>
        </w:rPr>
        <w:t>, 202</w:t>
      </w:r>
      <w:r>
        <w:rPr>
          <w:rFonts w:ascii="Arial" w:eastAsia="맑은 고딕" w:hAnsi="Arial" w:cs="Arial" w:hint="eastAsia"/>
          <w:sz w:val="32"/>
          <w:szCs w:val="32"/>
        </w:rPr>
        <w:t>4</w:t>
      </w:r>
      <w:r>
        <w:rPr>
          <w:rFonts w:ascii="Arial" w:eastAsia="맑은 고딕" w:hAnsi="Arial" w:cs="Arial"/>
          <w:sz w:val="32"/>
          <w:szCs w:val="32"/>
        </w:rPr>
        <w:t>)</w:t>
      </w:r>
    </w:p>
    <w:p w14:paraId="481D71BF" w14:textId="77777777" w:rsidR="00A746D9" w:rsidRPr="00A746D9" w:rsidRDefault="00A746D9" w:rsidP="00A746D9">
      <w:pPr>
        <w:jc w:val="both"/>
        <w:rPr>
          <w:rFonts w:ascii="Calibri" w:hAnsi="Calibri" w:cs="Calibri"/>
          <w:sz w:val="22"/>
          <w:szCs w:val="22"/>
          <w:lang w:eastAsia="zh-CN"/>
        </w:rPr>
      </w:pPr>
    </w:p>
    <w:p w14:paraId="7537433C" w14:textId="77777777" w:rsidR="00A746D9" w:rsidRPr="00A746D9" w:rsidRDefault="00A746D9" w:rsidP="00A746D9">
      <w:pPr>
        <w:jc w:val="both"/>
        <w:rPr>
          <w:sz w:val="22"/>
          <w:szCs w:val="22"/>
          <w:lang w:eastAsia="x-none"/>
        </w:rPr>
      </w:pPr>
      <w:r w:rsidRPr="00A746D9">
        <w:rPr>
          <w:rFonts w:hint="eastAsia"/>
          <w:sz w:val="22"/>
          <w:szCs w:val="22"/>
          <w:highlight w:val="green"/>
          <w:lang w:eastAsia="x-none"/>
        </w:rPr>
        <w:t>A</w:t>
      </w:r>
      <w:r w:rsidRPr="00A746D9">
        <w:rPr>
          <w:sz w:val="22"/>
          <w:szCs w:val="22"/>
          <w:highlight w:val="green"/>
          <w:lang w:eastAsia="x-none"/>
        </w:rPr>
        <w:t>greement</w:t>
      </w:r>
    </w:p>
    <w:p w14:paraId="641B54B3" w14:textId="77777777" w:rsidR="00A746D9" w:rsidRPr="00A746D9" w:rsidRDefault="00A746D9" w:rsidP="00A746D9">
      <w:pPr>
        <w:jc w:val="both"/>
        <w:rPr>
          <w:sz w:val="22"/>
          <w:szCs w:val="22"/>
          <w:lang w:eastAsia="x-none"/>
        </w:rPr>
      </w:pPr>
      <w:r w:rsidRPr="00A746D9">
        <w:rPr>
          <w:sz w:val="22"/>
          <w:szCs w:val="22"/>
          <w:lang w:eastAsia="x-none"/>
        </w:rPr>
        <w:t>Text Proposal 2 (II) in Section 4.1.1 of R1-2401508 is endorsed for TS 38.213 clause 16.2.5.</w:t>
      </w:r>
    </w:p>
    <w:p w14:paraId="078D3345" w14:textId="77777777" w:rsidR="00A746D9" w:rsidRPr="00A746D9" w:rsidRDefault="00A746D9" w:rsidP="00A746D9">
      <w:pPr>
        <w:jc w:val="both"/>
        <w:rPr>
          <w:sz w:val="22"/>
          <w:szCs w:val="22"/>
          <w:lang w:eastAsia="x-none"/>
        </w:rPr>
      </w:pPr>
    </w:p>
    <w:p w14:paraId="4EF4822E" w14:textId="77777777" w:rsidR="00A746D9" w:rsidRPr="00A746D9" w:rsidRDefault="00A746D9" w:rsidP="00A746D9">
      <w:pPr>
        <w:jc w:val="both"/>
        <w:rPr>
          <w:sz w:val="22"/>
          <w:szCs w:val="22"/>
          <w:lang w:eastAsia="x-none"/>
        </w:rPr>
      </w:pPr>
      <w:r w:rsidRPr="00A746D9">
        <w:rPr>
          <w:rFonts w:hint="eastAsia"/>
          <w:sz w:val="22"/>
          <w:szCs w:val="22"/>
          <w:highlight w:val="green"/>
          <w:lang w:eastAsia="x-none"/>
        </w:rPr>
        <w:t>A</w:t>
      </w:r>
      <w:r w:rsidRPr="00A746D9">
        <w:rPr>
          <w:sz w:val="22"/>
          <w:szCs w:val="22"/>
          <w:highlight w:val="green"/>
          <w:lang w:eastAsia="x-none"/>
        </w:rPr>
        <w:t>greement</w:t>
      </w:r>
    </w:p>
    <w:p w14:paraId="15330DAF" w14:textId="77777777" w:rsidR="00A746D9" w:rsidRPr="00A746D9" w:rsidRDefault="00A746D9" w:rsidP="00A746D9">
      <w:pPr>
        <w:jc w:val="both"/>
        <w:rPr>
          <w:sz w:val="22"/>
          <w:szCs w:val="22"/>
          <w:lang w:eastAsia="x-none"/>
        </w:rPr>
      </w:pPr>
      <w:r w:rsidRPr="00A746D9">
        <w:rPr>
          <w:sz w:val="22"/>
          <w:szCs w:val="22"/>
          <w:lang w:eastAsia="x-none"/>
        </w:rPr>
        <w:t>Text Proposal 3 (I) in Section 4.1.2 of R1-2401508 is endorsed for TS 38.213 clause 16.2.5.</w:t>
      </w:r>
    </w:p>
    <w:p w14:paraId="09C3726A" w14:textId="77777777" w:rsidR="00717A12" w:rsidRDefault="00717A12" w:rsidP="00717A12">
      <w:pPr>
        <w:rPr>
          <w:lang w:eastAsia="x-none"/>
        </w:rPr>
      </w:pPr>
    </w:p>
    <w:p w14:paraId="2A0910D8" w14:textId="77777777" w:rsidR="00717A12" w:rsidRPr="00717A12" w:rsidRDefault="00717A12" w:rsidP="00717A12">
      <w:pPr>
        <w:rPr>
          <w:sz w:val="22"/>
          <w:szCs w:val="22"/>
          <w:lang w:eastAsia="x-none"/>
        </w:rPr>
      </w:pPr>
      <w:r w:rsidRPr="00717A12">
        <w:rPr>
          <w:sz w:val="22"/>
          <w:szCs w:val="22"/>
          <w:highlight w:val="green"/>
          <w:lang w:eastAsia="x-none"/>
        </w:rPr>
        <w:t>Agreement</w:t>
      </w:r>
    </w:p>
    <w:p w14:paraId="38D7FB1F" w14:textId="193689A3" w:rsidR="00717A12" w:rsidRDefault="00717A12" w:rsidP="00717A12">
      <w:pPr>
        <w:rPr>
          <w:sz w:val="22"/>
          <w:szCs w:val="22"/>
          <w:lang w:eastAsia="x-none"/>
        </w:rPr>
      </w:pPr>
      <w:r w:rsidRPr="00717A12">
        <w:rPr>
          <w:sz w:val="22"/>
          <w:szCs w:val="22"/>
          <w:lang w:eastAsia="x-none"/>
        </w:rPr>
        <w:t>Send a reply LS to RAN2 containing the following:</w:t>
      </w:r>
    </w:p>
    <w:p w14:paraId="50C9A722" w14:textId="4695A107" w:rsidR="00717A12" w:rsidRDefault="00717A12" w:rsidP="00857916">
      <w:pPr>
        <w:widowControl w:val="0"/>
        <w:numPr>
          <w:ilvl w:val="0"/>
          <w:numId w:val="45"/>
        </w:numPr>
        <w:autoSpaceDE w:val="0"/>
        <w:autoSpaceDN w:val="0"/>
        <w:adjustRightInd w:val="0"/>
        <w:snapToGrid w:val="0"/>
        <w:ind w:hanging="403"/>
        <w:jc w:val="both"/>
        <w:rPr>
          <w:sz w:val="22"/>
          <w:szCs w:val="22"/>
        </w:rPr>
      </w:pPr>
      <w:r w:rsidRPr="00E45E57">
        <w:rPr>
          <w:sz w:val="22"/>
          <w:szCs w:val="22"/>
        </w:rPr>
        <w:t>Overall description:</w:t>
      </w:r>
    </w:p>
    <w:p w14:paraId="754F627B" w14:textId="77777777" w:rsidR="00857916" w:rsidRPr="00857916" w:rsidRDefault="00857916" w:rsidP="00857916">
      <w:pPr>
        <w:widowControl w:val="0"/>
        <w:autoSpaceDE w:val="0"/>
        <w:autoSpaceDN w:val="0"/>
        <w:adjustRightInd w:val="0"/>
        <w:snapToGrid w:val="0"/>
        <w:ind w:left="800"/>
        <w:jc w:val="both"/>
        <w:rPr>
          <w:sz w:val="6"/>
          <w:szCs w:val="6"/>
        </w:rPr>
      </w:pPr>
    </w:p>
    <w:tbl>
      <w:tblPr>
        <w:tblW w:w="0" w:type="auto"/>
        <w:tblInd w:w="959"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654"/>
      </w:tblGrid>
      <w:tr w:rsidR="00717A12" w:rsidRPr="00E45E57" w14:paraId="33A2D622" w14:textId="77777777" w:rsidTr="00AE73E8">
        <w:tc>
          <w:tcPr>
            <w:tcW w:w="7654" w:type="dxa"/>
            <w:shd w:val="clear" w:color="auto" w:fill="auto"/>
          </w:tcPr>
          <w:p w14:paraId="631D9925" w14:textId="77777777" w:rsidR="00717A12" w:rsidRPr="00E45E57" w:rsidRDefault="00717A12" w:rsidP="00AE73E8">
            <w:pPr>
              <w:widowControl w:val="0"/>
              <w:autoSpaceDE w:val="0"/>
              <w:autoSpaceDN w:val="0"/>
              <w:adjustRightInd w:val="0"/>
              <w:snapToGrid w:val="0"/>
              <w:jc w:val="both"/>
              <w:rPr>
                <w:rFonts w:eastAsia="SimSun"/>
                <w:i/>
                <w:sz w:val="22"/>
                <w:szCs w:val="22"/>
                <w:lang w:eastAsia="zh-CN"/>
              </w:rPr>
            </w:pPr>
            <w:r w:rsidRPr="00E45E57">
              <w:rPr>
                <w:rFonts w:eastAsia="SimSun"/>
                <w:i/>
                <w:sz w:val="22"/>
                <w:szCs w:val="22"/>
                <w:lang w:eastAsia="zh-CN"/>
              </w:rPr>
              <w:t xml:space="preserve">RAN1 </w:t>
            </w:r>
            <w:r w:rsidRPr="00E45E57">
              <w:rPr>
                <w:rFonts w:eastAsia="DengXian"/>
                <w:i/>
                <w:sz w:val="22"/>
                <w:szCs w:val="22"/>
                <w:lang w:eastAsia="zh-CN"/>
              </w:rPr>
              <w:t xml:space="preserve">would like to </w:t>
            </w:r>
            <w:r w:rsidRPr="00E45E57">
              <w:rPr>
                <w:rFonts w:eastAsia="SimSun"/>
                <w:i/>
                <w:sz w:val="22"/>
                <w:szCs w:val="22"/>
                <w:lang w:eastAsia="zh-CN"/>
              </w:rPr>
              <w:t>thank RAN2 for their LS on Sidelink CSI Reporting MAC-CE for SL-CA.</w:t>
            </w:r>
          </w:p>
          <w:p w14:paraId="0188F976" w14:textId="77777777" w:rsidR="00717A12" w:rsidRPr="00E45E57" w:rsidRDefault="00717A12" w:rsidP="00AE73E8">
            <w:pPr>
              <w:widowControl w:val="0"/>
              <w:autoSpaceDE w:val="0"/>
              <w:autoSpaceDN w:val="0"/>
              <w:adjustRightInd w:val="0"/>
              <w:snapToGrid w:val="0"/>
              <w:jc w:val="both"/>
              <w:rPr>
                <w:rFonts w:eastAsia="SimSun"/>
                <w:i/>
                <w:sz w:val="22"/>
                <w:szCs w:val="22"/>
                <w:lang w:eastAsia="zh-CN"/>
              </w:rPr>
            </w:pPr>
          </w:p>
          <w:p w14:paraId="7ED6CF3F" w14:textId="77777777" w:rsidR="00717A12" w:rsidRPr="00E45E57" w:rsidRDefault="00717A12" w:rsidP="00AE73E8">
            <w:pPr>
              <w:jc w:val="both"/>
              <w:rPr>
                <w:rFonts w:eastAsia="SimSun"/>
                <w:i/>
                <w:sz w:val="22"/>
                <w:szCs w:val="22"/>
              </w:rPr>
            </w:pPr>
            <w:r w:rsidRPr="00E45E57">
              <w:rPr>
                <w:rFonts w:eastAsia="SimSun"/>
                <w:i/>
                <w:sz w:val="22"/>
                <w:szCs w:val="22"/>
              </w:rPr>
              <w:t>RAN1 has discussed the confirmed working assumption below from RAN2 #124:</w:t>
            </w:r>
          </w:p>
          <w:p w14:paraId="11D9AA9D" w14:textId="77777777" w:rsidR="00717A12" w:rsidRPr="00E45E57" w:rsidRDefault="00717A12" w:rsidP="00AE73E8">
            <w:pPr>
              <w:jc w:val="both"/>
              <w:rPr>
                <w:rFonts w:eastAsia="SimSun"/>
                <w:i/>
                <w:sz w:val="22"/>
                <w:szCs w:val="22"/>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408"/>
            </w:tblGrid>
            <w:tr w:rsidR="00717A12" w:rsidRPr="00E45E57" w14:paraId="63AD0681" w14:textId="77777777" w:rsidTr="00AE73E8">
              <w:trPr>
                <w:trHeight w:val="159"/>
              </w:trPr>
              <w:tc>
                <w:tcPr>
                  <w:tcW w:w="8249" w:type="dxa"/>
                  <w:shd w:val="clear" w:color="auto" w:fill="auto"/>
                </w:tcPr>
                <w:p w14:paraId="6672F850" w14:textId="77777777" w:rsidR="00717A12" w:rsidRPr="00E45E57" w:rsidRDefault="00717A12" w:rsidP="00AE73E8">
                  <w:pPr>
                    <w:overflowPunct w:val="0"/>
                    <w:autoSpaceDE w:val="0"/>
                    <w:autoSpaceDN w:val="0"/>
                    <w:adjustRightInd w:val="0"/>
                    <w:jc w:val="both"/>
                    <w:textAlignment w:val="baseline"/>
                    <w:rPr>
                      <w:rFonts w:eastAsia="SimSun"/>
                      <w:i/>
                      <w:iCs/>
                      <w:sz w:val="22"/>
                      <w:szCs w:val="22"/>
                    </w:rPr>
                  </w:pPr>
                  <w:r w:rsidRPr="00E45E57">
                    <w:rPr>
                      <w:rFonts w:eastAsia="DengXian"/>
                      <w:i/>
                      <w:sz w:val="22"/>
                      <w:szCs w:val="22"/>
                      <w:lang w:eastAsia="zh-CN"/>
                    </w:rPr>
                    <w:t>It is up to UE implementation in which carrier the UE sends CSI reporting MAC CE.</w:t>
                  </w:r>
                </w:p>
              </w:tc>
            </w:tr>
          </w:tbl>
          <w:p w14:paraId="7FDF5CD9" w14:textId="77777777" w:rsidR="00717A12" w:rsidRPr="00E45E57" w:rsidRDefault="00717A12" w:rsidP="00AE73E8">
            <w:pPr>
              <w:widowControl w:val="0"/>
              <w:autoSpaceDE w:val="0"/>
              <w:autoSpaceDN w:val="0"/>
              <w:adjustRightInd w:val="0"/>
              <w:snapToGrid w:val="0"/>
              <w:jc w:val="both"/>
              <w:rPr>
                <w:b/>
                <w:i/>
                <w:kern w:val="2"/>
                <w:sz w:val="22"/>
                <w:szCs w:val="22"/>
              </w:rPr>
            </w:pPr>
          </w:p>
          <w:p w14:paraId="36F9F6CE" w14:textId="77777777" w:rsidR="00717A12" w:rsidRPr="00E45E57" w:rsidRDefault="00717A12" w:rsidP="00AE73E8">
            <w:pPr>
              <w:jc w:val="both"/>
              <w:rPr>
                <w:rFonts w:eastAsia="SimSun"/>
                <w:i/>
                <w:sz w:val="22"/>
                <w:szCs w:val="22"/>
              </w:rPr>
            </w:pPr>
            <w:r w:rsidRPr="00E45E57">
              <w:rPr>
                <w:rFonts w:eastAsia="SimSun"/>
                <w:i/>
                <w:sz w:val="22"/>
                <w:szCs w:val="22"/>
              </w:rPr>
              <w:t>In RAN1’s understanding, the above agreement is not aligned with the following objective in the WID in terms of per carrier operation, but there was no consensus in RAN1 in terms of the need to revert this agreement.</w:t>
            </w:r>
          </w:p>
          <w:p w14:paraId="2E7E0DFC" w14:textId="77777777" w:rsidR="00717A12" w:rsidRPr="00E45E57" w:rsidRDefault="00717A12" w:rsidP="00AE73E8">
            <w:pPr>
              <w:overflowPunct w:val="0"/>
              <w:autoSpaceDE w:val="0"/>
              <w:autoSpaceDN w:val="0"/>
              <w:adjustRightInd w:val="0"/>
              <w:jc w:val="both"/>
              <w:textAlignment w:val="baseline"/>
              <w:rPr>
                <w:rFonts w:eastAsia="DengXian"/>
                <w:i/>
                <w:iCs/>
                <w:sz w:val="22"/>
                <w:szCs w:val="22"/>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408"/>
            </w:tblGrid>
            <w:tr w:rsidR="00717A12" w:rsidRPr="00E45E57" w14:paraId="41BD1864" w14:textId="77777777" w:rsidTr="00AE73E8">
              <w:trPr>
                <w:trHeight w:val="159"/>
              </w:trPr>
              <w:tc>
                <w:tcPr>
                  <w:tcW w:w="8249" w:type="dxa"/>
                  <w:shd w:val="clear" w:color="auto" w:fill="auto"/>
                </w:tcPr>
                <w:p w14:paraId="34EB4B86" w14:textId="77777777" w:rsidR="00717A12" w:rsidRPr="00E45E57" w:rsidRDefault="00717A12" w:rsidP="00AE73E8">
                  <w:pPr>
                    <w:overflowPunct w:val="0"/>
                    <w:autoSpaceDE w:val="0"/>
                    <w:autoSpaceDN w:val="0"/>
                    <w:adjustRightInd w:val="0"/>
                    <w:jc w:val="both"/>
                    <w:textAlignment w:val="baseline"/>
                    <w:rPr>
                      <w:rFonts w:eastAsia="DengXian"/>
                      <w:i/>
                      <w:sz w:val="22"/>
                      <w:szCs w:val="22"/>
                      <w:lang w:eastAsia="zh-CN"/>
                    </w:rPr>
                  </w:pPr>
                  <w:r w:rsidRPr="00E45E57">
                    <w:rPr>
                      <w:rFonts w:eastAsia="DengXian"/>
                      <w:i/>
                      <w:sz w:val="22"/>
                      <w:szCs w:val="22"/>
                      <w:lang w:eastAsia="zh-CN"/>
                    </w:rPr>
                    <w:t>No enhancement related to SCI transmissions on PSCCH/PSSCH, PSFCH transmission, RSRP feedback, CSI feedback and congestion control compared to Rel-16 (i.e., per-carrier operation).</w:t>
                  </w:r>
                </w:p>
              </w:tc>
            </w:tr>
          </w:tbl>
          <w:p w14:paraId="0E5D7D76" w14:textId="49DBDC05" w:rsidR="00717A12" w:rsidRPr="00E45E57" w:rsidRDefault="00E45E57" w:rsidP="00AE73E8">
            <w:pPr>
              <w:widowControl w:val="0"/>
              <w:autoSpaceDE w:val="0"/>
              <w:autoSpaceDN w:val="0"/>
              <w:adjustRightInd w:val="0"/>
              <w:snapToGrid w:val="0"/>
              <w:spacing w:line="259" w:lineRule="auto"/>
              <w:jc w:val="both"/>
              <w:rPr>
                <w:b/>
                <w:i/>
                <w:kern w:val="2"/>
                <w:sz w:val="2"/>
                <w:szCs w:val="2"/>
              </w:rPr>
            </w:pPr>
            <w:r>
              <w:rPr>
                <w:rFonts w:hint="eastAsia"/>
                <w:b/>
                <w:i/>
                <w:kern w:val="2"/>
                <w:sz w:val="2"/>
                <w:szCs w:val="2"/>
              </w:rPr>
              <w:t xml:space="preserve">     </w:t>
            </w:r>
          </w:p>
        </w:tc>
      </w:tr>
    </w:tbl>
    <w:p w14:paraId="08FDAE05" w14:textId="0181F9D4" w:rsidR="00717A12" w:rsidRDefault="00717A12" w:rsidP="00857916">
      <w:pPr>
        <w:widowControl w:val="0"/>
        <w:numPr>
          <w:ilvl w:val="0"/>
          <w:numId w:val="45"/>
        </w:numPr>
        <w:autoSpaceDE w:val="0"/>
        <w:autoSpaceDN w:val="0"/>
        <w:adjustRightInd w:val="0"/>
        <w:snapToGrid w:val="0"/>
        <w:ind w:hanging="403"/>
        <w:jc w:val="both"/>
        <w:rPr>
          <w:b/>
          <w:i/>
          <w:kern w:val="2"/>
          <w:sz w:val="22"/>
          <w:szCs w:val="22"/>
        </w:rPr>
      </w:pPr>
      <w:r w:rsidRPr="00E45E57">
        <w:rPr>
          <w:sz w:val="22"/>
          <w:szCs w:val="22"/>
          <w:lang w:eastAsia="x-none"/>
        </w:rPr>
        <w:t>Actions:</w:t>
      </w:r>
      <w:r w:rsidRPr="00E45E57">
        <w:rPr>
          <w:b/>
          <w:i/>
          <w:kern w:val="2"/>
          <w:sz w:val="22"/>
          <w:szCs w:val="22"/>
        </w:rPr>
        <w:t xml:space="preserve"> </w:t>
      </w:r>
    </w:p>
    <w:p w14:paraId="7259F847" w14:textId="77777777" w:rsidR="00857916" w:rsidRPr="00857916" w:rsidRDefault="00857916" w:rsidP="00857916">
      <w:pPr>
        <w:widowControl w:val="0"/>
        <w:autoSpaceDE w:val="0"/>
        <w:autoSpaceDN w:val="0"/>
        <w:adjustRightInd w:val="0"/>
        <w:snapToGrid w:val="0"/>
        <w:ind w:left="800"/>
        <w:jc w:val="both"/>
        <w:rPr>
          <w:b/>
          <w:i/>
          <w:kern w:val="2"/>
          <w:sz w:val="6"/>
          <w:szCs w:val="6"/>
        </w:rPr>
      </w:pPr>
    </w:p>
    <w:tbl>
      <w:tblPr>
        <w:tblW w:w="0" w:type="auto"/>
        <w:tblInd w:w="959"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654"/>
      </w:tblGrid>
      <w:tr w:rsidR="00717A12" w:rsidRPr="00E45E57" w14:paraId="7FBC77FF" w14:textId="77777777" w:rsidTr="00AE73E8">
        <w:tc>
          <w:tcPr>
            <w:tcW w:w="7654" w:type="dxa"/>
            <w:shd w:val="clear" w:color="auto" w:fill="auto"/>
          </w:tcPr>
          <w:p w14:paraId="1BAD1185" w14:textId="6AAD9F8A" w:rsidR="00717A12" w:rsidRPr="00E45E57" w:rsidRDefault="00717A12" w:rsidP="00AE73E8">
            <w:pPr>
              <w:widowControl w:val="0"/>
              <w:autoSpaceDE w:val="0"/>
              <w:autoSpaceDN w:val="0"/>
              <w:adjustRightInd w:val="0"/>
              <w:snapToGrid w:val="0"/>
              <w:jc w:val="both"/>
              <w:rPr>
                <w:rFonts w:eastAsia="DengXian"/>
                <w:b/>
                <w:i/>
                <w:sz w:val="22"/>
                <w:szCs w:val="22"/>
                <w:lang w:eastAsia="zh-CN"/>
              </w:rPr>
            </w:pPr>
            <w:r w:rsidRPr="00E45E57">
              <w:rPr>
                <w:rFonts w:eastAsia="DengXian"/>
                <w:b/>
                <w:i/>
                <w:sz w:val="22"/>
                <w:szCs w:val="22"/>
                <w:lang w:eastAsia="zh-CN"/>
              </w:rPr>
              <w:t>To RAN2:</w:t>
            </w:r>
          </w:p>
          <w:p w14:paraId="5985DEAD" w14:textId="77777777" w:rsidR="00717A12" w:rsidRPr="00E45E57" w:rsidRDefault="00717A12" w:rsidP="00AE73E8">
            <w:pPr>
              <w:widowControl w:val="0"/>
              <w:autoSpaceDE w:val="0"/>
              <w:autoSpaceDN w:val="0"/>
              <w:adjustRightInd w:val="0"/>
              <w:snapToGrid w:val="0"/>
              <w:jc w:val="both"/>
              <w:rPr>
                <w:rFonts w:eastAsia="DengXian"/>
                <w:i/>
                <w:sz w:val="22"/>
                <w:szCs w:val="22"/>
                <w:lang w:eastAsia="zh-CN"/>
              </w:rPr>
            </w:pPr>
            <w:r w:rsidRPr="00E45E57">
              <w:rPr>
                <w:rFonts w:eastAsia="DengXian"/>
                <w:i/>
                <w:sz w:val="22"/>
                <w:szCs w:val="22"/>
                <w:lang w:eastAsia="zh-CN"/>
              </w:rPr>
              <w:t>RAN1 kindly asks RAN2 to take the above information into account in related work.</w:t>
            </w:r>
          </w:p>
        </w:tc>
      </w:tr>
    </w:tbl>
    <w:p w14:paraId="7C547A14" w14:textId="77777777" w:rsidR="00717A12" w:rsidRPr="00E45E57" w:rsidRDefault="00717A12" w:rsidP="00717A12">
      <w:pPr>
        <w:rPr>
          <w:sz w:val="22"/>
          <w:szCs w:val="22"/>
          <w:lang w:eastAsia="x-none"/>
        </w:rPr>
      </w:pPr>
    </w:p>
    <w:p w14:paraId="4191DF48" w14:textId="77777777" w:rsidR="00620273" w:rsidRPr="00620273" w:rsidRDefault="00620273" w:rsidP="00620273">
      <w:pPr>
        <w:rPr>
          <w:sz w:val="22"/>
          <w:szCs w:val="22"/>
          <w:highlight w:val="green"/>
          <w:lang w:eastAsia="x-none"/>
        </w:rPr>
      </w:pPr>
      <w:r w:rsidRPr="00620273">
        <w:rPr>
          <w:rFonts w:hint="eastAsia"/>
          <w:sz w:val="22"/>
          <w:szCs w:val="22"/>
          <w:highlight w:val="green"/>
          <w:lang w:eastAsia="x-none"/>
        </w:rPr>
        <w:t>A</w:t>
      </w:r>
      <w:r w:rsidRPr="00620273">
        <w:rPr>
          <w:sz w:val="22"/>
          <w:szCs w:val="22"/>
          <w:highlight w:val="green"/>
          <w:lang w:eastAsia="x-none"/>
        </w:rPr>
        <w:t>greement</w:t>
      </w:r>
    </w:p>
    <w:p w14:paraId="142F9B9C" w14:textId="77777777" w:rsidR="00620273" w:rsidRPr="00620273" w:rsidRDefault="00620273" w:rsidP="00620273">
      <w:pPr>
        <w:rPr>
          <w:sz w:val="22"/>
          <w:szCs w:val="22"/>
          <w:lang w:eastAsia="x-none"/>
        </w:rPr>
      </w:pPr>
      <w:r w:rsidRPr="00620273">
        <w:rPr>
          <w:sz w:val="22"/>
          <w:szCs w:val="22"/>
          <w:lang w:eastAsia="x-none"/>
        </w:rPr>
        <w:t>The draft LS in R1-2401726 is endorsed. Final LS in R1-2401727.</w:t>
      </w:r>
    </w:p>
    <w:p w14:paraId="3AF921A1" w14:textId="028BEF64" w:rsidR="00475513" w:rsidRDefault="00475513">
      <w:pPr>
        <w:jc w:val="both"/>
        <w:rPr>
          <w:rFonts w:ascii="Arial" w:eastAsia="맑은 고딕" w:hAnsi="Arial" w:cs="Arial"/>
          <w:sz w:val="32"/>
          <w:szCs w:val="32"/>
        </w:rPr>
      </w:pPr>
    </w:p>
    <w:p w14:paraId="4D6B70E5" w14:textId="77777777" w:rsidR="00475513" w:rsidRDefault="00475513">
      <w:pPr>
        <w:jc w:val="both"/>
        <w:rPr>
          <w:rFonts w:ascii="Arial" w:eastAsia="맑은 고딕" w:hAnsi="Arial" w:cs="Arial"/>
          <w:sz w:val="32"/>
          <w:szCs w:val="32"/>
        </w:rPr>
      </w:pPr>
    </w:p>
    <w:p w14:paraId="4BDCE786"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RAN1#115 (November 13</w:t>
      </w:r>
      <w:r>
        <w:rPr>
          <w:rFonts w:ascii="Arial" w:eastAsia="맑은 고딕" w:hAnsi="Arial" w:cs="Arial" w:hint="eastAsia"/>
          <w:sz w:val="32"/>
          <w:szCs w:val="32"/>
          <w:vertAlign w:val="superscript"/>
        </w:rPr>
        <w:t>th</w:t>
      </w:r>
      <w:r>
        <w:rPr>
          <w:rFonts w:ascii="Arial" w:eastAsia="맑은 고딕" w:hAnsi="Arial" w:cs="Arial"/>
          <w:sz w:val="32"/>
          <w:szCs w:val="32"/>
        </w:rPr>
        <w:t xml:space="preserve"> – </w:t>
      </w:r>
      <w:r>
        <w:rPr>
          <w:rFonts w:ascii="Arial" w:eastAsia="맑은 고딕" w:hAnsi="Arial" w:cs="Arial" w:hint="eastAsia"/>
          <w:sz w:val="32"/>
          <w:szCs w:val="32"/>
        </w:rPr>
        <w:t>1</w:t>
      </w:r>
      <w:r>
        <w:rPr>
          <w:rFonts w:ascii="Arial" w:eastAsia="맑은 고딕" w:hAnsi="Arial" w:cs="Arial"/>
          <w:sz w:val="32"/>
          <w:szCs w:val="32"/>
        </w:rPr>
        <w:t>7</w:t>
      </w:r>
      <w:r>
        <w:rPr>
          <w:rFonts w:ascii="Arial" w:eastAsia="맑은 고딕" w:hAnsi="Arial" w:cs="Arial"/>
          <w:sz w:val="32"/>
          <w:szCs w:val="32"/>
          <w:vertAlign w:val="superscript"/>
        </w:rPr>
        <w:t>th</w:t>
      </w:r>
      <w:r>
        <w:rPr>
          <w:rFonts w:ascii="Arial" w:eastAsia="맑은 고딕" w:hAnsi="Arial" w:cs="Arial"/>
          <w:sz w:val="32"/>
          <w:szCs w:val="32"/>
        </w:rPr>
        <w:t>, 2023)</w:t>
      </w:r>
    </w:p>
    <w:p w14:paraId="74AAE2E2" w14:textId="77777777" w:rsidR="00B51A33" w:rsidRDefault="00B51A33">
      <w:pPr>
        <w:rPr>
          <w:lang w:eastAsia="zh-CN"/>
        </w:rPr>
      </w:pPr>
    </w:p>
    <w:p w14:paraId="5ACEE4D2" w14:textId="77777777" w:rsidR="00B51A33" w:rsidRDefault="007C7E12">
      <w:pPr>
        <w:jc w:val="both"/>
        <w:rPr>
          <w:b/>
          <w:sz w:val="22"/>
          <w:szCs w:val="22"/>
          <w:lang w:eastAsia="zh-CN"/>
        </w:rPr>
      </w:pPr>
      <w:r>
        <w:rPr>
          <w:b/>
          <w:sz w:val="22"/>
          <w:szCs w:val="22"/>
          <w:lang w:eastAsia="zh-CN"/>
        </w:rPr>
        <w:t>Conclusion</w:t>
      </w:r>
    </w:p>
    <w:p w14:paraId="4E2D3BB5" w14:textId="77777777" w:rsidR="00B51A33" w:rsidRDefault="007C7E12">
      <w:pPr>
        <w:jc w:val="both"/>
        <w:rPr>
          <w:sz w:val="22"/>
          <w:szCs w:val="22"/>
          <w:lang w:eastAsia="zh-CN"/>
        </w:rPr>
      </w:pPr>
      <w:r>
        <w:rPr>
          <w:sz w:val="22"/>
          <w:szCs w:val="22"/>
          <w:lang w:eastAsia="zh-CN"/>
        </w:rPr>
        <w:t>There is no consensus in RAN1 to endorse Text Proposal 3 (I) in Section 4.1.3 of R1-2312262 (for TS 38.213 clause 16.2.5), for clarification of ensuring the same power of PSFCH transmissions in SL CA, and the TP is not pursued in Rel-18.</w:t>
      </w:r>
    </w:p>
    <w:p w14:paraId="38586C6A" w14:textId="77777777" w:rsidR="00B51A33" w:rsidRDefault="00B51A33">
      <w:pPr>
        <w:jc w:val="both"/>
        <w:rPr>
          <w:sz w:val="22"/>
          <w:szCs w:val="22"/>
          <w:lang w:eastAsia="zh-CN"/>
        </w:rPr>
      </w:pPr>
    </w:p>
    <w:p w14:paraId="3343FA4C" w14:textId="77777777" w:rsidR="00B51A33" w:rsidRDefault="007C7E12">
      <w:pPr>
        <w:jc w:val="both"/>
        <w:rPr>
          <w:sz w:val="22"/>
          <w:szCs w:val="22"/>
          <w:highlight w:val="green"/>
          <w:lang w:eastAsia="zh-CN"/>
        </w:rPr>
      </w:pPr>
      <w:r>
        <w:rPr>
          <w:sz w:val="22"/>
          <w:szCs w:val="22"/>
          <w:highlight w:val="green"/>
          <w:lang w:eastAsia="zh-CN"/>
        </w:rPr>
        <w:t>Agreement</w:t>
      </w:r>
    </w:p>
    <w:p w14:paraId="51E5FCA4" w14:textId="77777777" w:rsidR="00B51A33" w:rsidRDefault="007C7E12">
      <w:pPr>
        <w:jc w:val="both"/>
        <w:rPr>
          <w:sz w:val="22"/>
          <w:szCs w:val="22"/>
          <w:lang w:eastAsia="zh-CN"/>
        </w:rPr>
      </w:pPr>
      <w:r>
        <w:rPr>
          <w:sz w:val="22"/>
          <w:szCs w:val="22"/>
          <w:lang w:eastAsia="zh-CN"/>
        </w:rPr>
        <w:t>Text Proposal 4 (I) in Section 4.1.4 of R1-2312262 (for TS 38.213 clause 16.2.5) is endorsed.</w:t>
      </w:r>
    </w:p>
    <w:p w14:paraId="7F1A00E8" w14:textId="77777777" w:rsidR="00B51A33" w:rsidRDefault="00B51A33">
      <w:pPr>
        <w:jc w:val="both"/>
        <w:rPr>
          <w:sz w:val="22"/>
          <w:szCs w:val="22"/>
          <w:highlight w:val="green"/>
          <w:lang w:eastAsia="zh-CN"/>
        </w:rPr>
      </w:pPr>
    </w:p>
    <w:p w14:paraId="23A1C29D" w14:textId="77777777" w:rsidR="00B51A33" w:rsidRDefault="007C7E12">
      <w:pPr>
        <w:jc w:val="both"/>
        <w:rPr>
          <w:sz w:val="22"/>
          <w:szCs w:val="22"/>
          <w:lang w:eastAsia="zh-CN"/>
        </w:rPr>
      </w:pPr>
      <w:r>
        <w:rPr>
          <w:sz w:val="22"/>
          <w:szCs w:val="22"/>
          <w:highlight w:val="green"/>
          <w:lang w:eastAsia="zh-CN"/>
        </w:rPr>
        <w:t>Agreement</w:t>
      </w:r>
    </w:p>
    <w:p w14:paraId="0FB3BE1B" w14:textId="77777777" w:rsidR="00B51A33" w:rsidRDefault="007C7E12">
      <w:pPr>
        <w:jc w:val="both"/>
        <w:rPr>
          <w:sz w:val="22"/>
          <w:szCs w:val="22"/>
          <w:lang w:eastAsia="zh-CN"/>
        </w:rPr>
      </w:pPr>
      <w:r>
        <w:rPr>
          <w:sz w:val="22"/>
          <w:szCs w:val="22"/>
          <w:lang w:eastAsia="zh-CN"/>
        </w:rPr>
        <w:t>Text Proposal 5 (I) in Section 4.1.5 of R1-2312262 is endorsed for TS 38.213 clause 16.2.5.</w:t>
      </w:r>
    </w:p>
    <w:p w14:paraId="7D90C6B4" w14:textId="77777777" w:rsidR="00B51A33" w:rsidRDefault="00B51A33">
      <w:pPr>
        <w:jc w:val="both"/>
        <w:rPr>
          <w:sz w:val="22"/>
          <w:szCs w:val="22"/>
          <w:lang w:eastAsia="zh-CN"/>
        </w:rPr>
      </w:pPr>
    </w:p>
    <w:p w14:paraId="3623F0BC" w14:textId="77777777" w:rsidR="00B51A33" w:rsidRDefault="007C7E12">
      <w:pPr>
        <w:jc w:val="both"/>
        <w:rPr>
          <w:b/>
          <w:sz w:val="22"/>
          <w:szCs w:val="22"/>
          <w:lang w:eastAsia="zh-CN"/>
        </w:rPr>
      </w:pPr>
      <w:r>
        <w:rPr>
          <w:b/>
          <w:sz w:val="22"/>
          <w:szCs w:val="22"/>
          <w:lang w:eastAsia="zh-CN"/>
        </w:rPr>
        <w:t>Conclusion</w:t>
      </w:r>
    </w:p>
    <w:p w14:paraId="1BD73431" w14:textId="77777777" w:rsidR="00B51A33" w:rsidRDefault="007C7E12">
      <w:pPr>
        <w:jc w:val="both"/>
        <w:rPr>
          <w:sz w:val="22"/>
          <w:szCs w:val="22"/>
          <w:lang w:eastAsia="zh-CN"/>
        </w:rPr>
      </w:pPr>
      <w:r>
        <w:rPr>
          <w:sz w:val="22"/>
          <w:szCs w:val="22"/>
          <w:lang w:eastAsia="zh-CN"/>
        </w:rPr>
        <w:t>There is no consensus in RAN1 to endorse Text Proposal 6 (I) in Section 4.1.6 of R1-2312262 (for TS 38.213 clause 16.2.5), for clarification of SL resource allocation mode in SL CA, and the TP is not pursued in Rel-18.</w:t>
      </w:r>
    </w:p>
    <w:p w14:paraId="29F9F1C0" w14:textId="77777777" w:rsidR="00B51A33" w:rsidRDefault="00B51A33">
      <w:pPr>
        <w:rPr>
          <w:rFonts w:eastAsia="바탕"/>
          <w:sz w:val="22"/>
          <w:szCs w:val="22"/>
          <w:lang w:val="en-GB" w:eastAsia="zh-CN"/>
        </w:rPr>
      </w:pPr>
    </w:p>
    <w:p w14:paraId="74BC2432" w14:textId="77777777" w:rsidR="00B51A33" w:rsidRDefault="007C7E12">
      <w:pPr>
        <w:jc w:val="both"/>
        <w:rPr>
          <w:rFonts w:eastAsia="바탕"/>
          <w:sz w:val="22"/>
          <w:szCs w:val="22"/>
          <w:lang w:val="en-GB" w:eastAsia="zh-CN"/>
        </w:rPr>
      </w:pPr>
      <w:r>
        <w:rPr>
          <w:rFonts w:eastAsia="바탕"/>
          <w:sz w:val="22"/>
          <w:szCs w:val="22"/>
          <w:highlight w:val="green"/>
          <w:lang w:val="en-GB" w:eastAsia="zh-CN"/>
        </w:rPr>
        <w:t>Agreement</w:t>
      </w:r>
    </w:p>
    <w:p w14:paraId="70C57D02" w14:textId="77777777" w:rsidR="00B51A33" w:rsidRDefault="007C7E12">
      <w:pPr>
        <w:snapToGrid w:val="0"/>
        <w:jc w:val="both"/>
        <w:rPr>
          <w:rFonts w:eastAsia="바탕"/>
          <w:sz w:val="22"/>
          <w:szCs w:val="22"/>
          <w:lang w:val="en-GB" w:eastAsia="en-US"/>
        </w:rPr>
      </w:pPr>
      <w:r>
        <w:rPr>
          <w:rFonts w:eastAsia="바탕"/>
          <w:sz w:val="22"/>
          <w:szCs w:val="22"/>
          <w:lang w:val="en-GB" w:eastAsia="en-US"/>
        </w:rPr>
        <w:t xml:space="preserve">Text Proposal below is endorsed for </w:t>
      </w:r>
      <w:r>
        <w:rPr>
          <w:rFonts w:eastAsia="바탕"/>
          <w:sz w:val="22"/>
          <w:szCs w:val="22"/>
          <w:lang w:val="en-GB" w:eastAsia="zh-CN"/>
        </w:rPr>
        <w:t>TS 38.213 clause 16.2.5</w:t>
      </w:r>
    </w:p>
    <w:p w14:paraId="6359B6D4" w14:textId="77777777" w:rsidR="00B51A33" w:rsidRDefault="007C7E12">
      <w:pPr>
        <w:widowControl w:val="0"/>
        <w:numPr>
          <w:ilvl w:val="0"/>
          <w:numId w:val="45"/>
        </w:numPr>
        <w:autoSpaceDE w:val="0"/>
        <w:autoSpaceDN w:val="0"/>
        <w:adjustRightInd w:val="0"/>
        <w:snapToGrid w:val="0"/>
        <w:ind w:hanging="403"/>
        <w:jc w:val="both"/>
        <w:rPr>
          <w:rFonts w:eastAsia="바탕"/>
          <w:i/>
          <w:kern w:val="2"/>
          <w:sz w:val="22"/>
          <w:szCs w:val="22"/>
          <w:lang w:val="en-GB" w:eastAsia="en-US"/>
        </w:rPr>
      </w:pPr>
      <w:r>
        <w:rPr>
          <w:rFonts w:eastAsia="바탕"/>
          <w:i/>
          <w:kern w:val="2"/>
          <w:sz w:val="22"/>
          <w:szCs w:val="22"/>
          <w:lang w:val="en-GB" w:eastAsia="en-US"/>
        </w:rPr>
        <w:t xml:space="preserve">Reason for change: </w:t>
      </w:r>
    </w:p>
    <w:p w14:paraId="03C7BBA9" w14:textId="77777777" w:rsidR="00B51A33" w:rsidRDefault="007C7E12">
      <w:pPr>
        <w:widowControl w:val="0"/>
        <w:numPr>
          <w:ilvl w:val="0"/>
          <w:numId w:val="46"/>
        </w:numPr>
        <w:autoSpaceDE w:val="0"/>
        <w:autoSpaceDN w:val="0"/>
        <w:adjustRightInd w:val="0"/>
        <w:snapToGrid w:val="0"/>
        <w:jc w:val="both"/>
        <w:rPr>
          <w:rFonts w:eastAsia="바탕"/>
          <w:i/>
          <w:kern w:val="2"/>
          <w:sz w:val="22"/>
          <w:szCs w:val="22"/>
          <w:lang w:val="en-GB" w:eastAsia="en-US"/>
        </w:rPr>
      </w:pPr>
      <w:r>
        <w:rPr>
          <w:rFonts w:eastAsia="바탕"/>
          <w:i/>
          <w:kern w:val="2"/>
          <w:sz w:val="22"/>
          <w:szCs w:val="22"/>
          <w:lang w:val="en-GB" w:eastAsia="en-US"/>
        </w:rPr>
        <w:t>It is not clear how to ensure alignment of PSFCH time resources across SL aggregated carriers.</w:t>
      </w:r>
    </w:p>
    <w:p w14:paraId="2076F14D" w14:textId="77777777" w:rsidR="00B51A33" w:rsidRDefault="007C7E12">
      <w:pPr>
        <w:widowControl w:val="0"/>
        <w:numPr>
          <w:ilvl w:val="0"/>
          <w:numId w:val="45"/>
        </w:numPr>
        <w:autoSpaceDE w:val="0"/>
        <w:autoSpaceDN w:val="0"/>
        <w:adjustRightInd w:val="0"/>
        <w:snapToGrid w:val="0"/>
        <w:ind w:hanging="403"/>
        <w:jc w:val="both"/>
        <w:rPr>
          <w:rFonts w:eastAsia="바탕"/>
          <w:i/>
          <w:kern w:val="2"/>
          <w:sz w:val="22"/>
          <w:szCs w:val="22"/>
          <w:lang w:val="en-GB" w:eastAsia="en-US"/>
        </w:rPr>
      </w:pPr>
      <w:r>
        <w:rPr>
          <w:rFonts w:eastAsia="바탕"/>
          <w:i/>
          <w:kern w:val="2"/>
          <w:sz w:val="22"/>
          <w:szCs w:val="22"/>
          <w:lang w:val="en-GB" w:eastAsia="en-US"/>
        </w:rPr>
        <w:t xml:space="preserve">Summary of change: </w:t>
      </w:r>
    </w:p>
    <w:p w14:paraId="0E13E593" w14:textId="77777777" w:rsidR="00B51A33" w:rsidRDefault="007C7E12">
      <w:pPr>
        <w:widowControl w:val="0"/>
        <w:numPr>
          <w:ilvl w:val="1"/>
          <w:numId w:val="45"/>
        </w:numPr>
        <w:autoSpaceDE w:val="0"/>
        <w:autoSpaceDN w:val="0"/>
        <w:adjustRightInd w:val="0"/>
        <w:snapToGrid w:val="0"/>
        <w:jc w:val="both"/>
        <w:rPr>
          <w:rFonts w:eastAsia="바탕"/>
          <w:i/>
          <w:kern w:val="2"/>
          <w:sz w:val="22"/>
          <w:szCs w:val="22"/>
          <w:lang w:val="en-GB" w:eastAsia="en-US"/>
        </w:rPr>
      </w:pPr>
      <w:r>
        <w:rPr>
          <w:rFonts w:eastAsia="바탕"/>
          <w:i/>
          <w:kern w:val="2"/>
          <w:sz w:val="22"/>
          <w:szCs w:val="22"/>
          <w:lang w:val="en-GB" w:eastAsia="en-US"/>
        </w:rPr>
        <w:t>Clarify that a UE expects to be provided with a (pre)configuration to have time resource alignment for each of PSFCH transmissions on SL aggregated carriers.</w:t>
      </w:r>
    </w:p>
    <w:p w14:paraId="2C5B00A2" w14:textId="77777777" w:rsidR="00B51A33" w:rsidRDefault="007C7E12">
      <w:pPr>
        <w:widowControl w:val="0"/>
        <w:numPr>
          <w:ilvl w:val="0"/>
          <w:numId w:val="45"/>
        </w:numPr>
        <w:autoSpaceDE w:val="0"/>
        <w:autoSpaceDN w:val="0"/>
        <w:adjustRightInd w:val="0"/>
        <w:snapToGrid w:val="0"/>
        <w:jc w:val="both"/>
        <w:rPr>
          <w:rFonts w:eastAsia="바탕"/>
          <w:i/>
          <w:kern w:val="2"/>
          <w:sz w:val="22"/>
          <w:szCs w:val="22"/>
          <w:lang w:val="en-GB" w:eastAsia="en-US"/>
        </w:rPr>
      </w:pPr>
      <w:r>
        <w:rPr>
          <w:rFonts w:eastAsia="바탕"/>
          <w:i/>
          <w:kern w:val="2"/>
          <w:sz w:val="22"/>
          <w:szCs w:val="22"/>
          <w:lang w:val="en-GB" w:eastAsia="en-US"/>
        </w:rPr>
        <w:t xml:space="preserve">Consequences if not approved: </w:t>
      </w:r>
    </w:p>
    <w:p w14:paraId="3A342496" w14:textId="77777777" w:rsidR="00B51A33" w:rsidRDefault="007C7E12">
      <w:pPr>
        <w:widowControl w:val="0"/>
        <w:numPr>
          <w:ilvl w:val="0"/>
          <w:numId w:val="46"/>
        </w:numPr>
        <w:autoSpaceDE w:val="0"/>
        <w:autoSpaceDN w:val="0"/>
        <w:adjustRightInd w:val="0"/>
        <w:snapToGrid w:val="0"/>
        <w:jc w:val="both"/>
        <w:rPr>
          <w:rFonts w:eastAsia="바탕"/>
          <w:i/>
          <w:kern w:val="2"/>
          <w:sz w:val="22"/>
          <w:szCs w:val="22"/>
          <w:lang w:val="en-GB" w:eastAsia="en-US"/>
        </w:rPr>
      </w:pPr>
      <w:r>
        <w:rPr>
          <w:rFonts w:eastAsia="바탕"/>
          <w:i/>
          <w:kern w:val="2"/>
          <w:sz w:val="22"/>
          <w:szCs w:val="22"/>
          <w:lang w:val="en-GB" w:eastAsia="en-US"/>
        </w:rPr>
        <w:t>It is ambiguous how time resources for PSFCH are aligned across SL aggregated carriers from the UE’s perspective.</w:t>
      </w:r>
    </w:p>
    <w:p w14:paraId="7D6C713F" w14:textId="77777777" w:rsidR="00B51A33" w:rsidRDefault="00B51A33">
      <w:pPr>
        <w:widowControl w:val="0"/>
        <w:autoSpaceDE w:val="0"/>
        <w:autoSpaceDN w:val="0"/>
        <w:adjustRightInd w:val="0"/>
        <w:snapToGrid w:val="0"/>
        <w:jc w:val="both"/>
        <w:rPr>
          <w:rFonts w:eastAsia="바탕"/>
          <w:kern w:val="2"/>
          <w:sz w:val="22"/>
          <w:szCs w:val="22"/>
          <w:lang w:val="en-GB" w:eastAsia="en-US"/>
        </w:rPr>
      </w:pPr>
    </w:p>
    <w:tbl>
      <w:tblPr>
        <w:tblW w:w="8926"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B51A33" w14:paraId="2DA0522B" w14:textId="77777777">
        <w:trPr>
          <w:jc w:val="center"/>
        </w:trPr>
        <w:tc>
          <w:tcPr>
            <w:tcW w:w="8926" w:type="dxa"/>
            <w:shd w:val="clear" w:color="auto" w:fill="auto"/>
          </w:tcPr>
          <w:p w14:paraId="44416729" w14:textId="77777777" w:rsidR="00B51A33" w:rsidRDefault="007C7E12">
            <w:pPr>
              <w:spacing w:before="40" w:after="40"/>
              <w:rPr>
                <w:rFonts w:ascii="Times" w:eastAsia="바탕" w:hAnsi="Times"/>
                <w:color w:val="FF0000"/>
                <w:sz w:val="22"/>
                <w:szCs w:val="22"/>
                <w:lang w:val="en-GB" w:eastAsia="zh-CN"/>
              </w:rPr>
            </w:pPr>
            <w:r>
              <w:rPr>
                <w:rFonts w:ascii="Times" w:eastAsia="바탕" w:hAnsi="Times"/>
                <w:color w:val="FF0000"/>
                <w:sz w:val="22"/>
                <w:szCs w:val="22"/>
                <w:lang w:val="en-GB" w:eastAsia="zh-CN"/>
              </w:rPr>
              <w:t>---------------- Start of Text Proposal for TS 38.213 -----------------------------</w:t>
            </w:r>
          </w:p>
          <w:p w14:paraId="1C1F71AE" w14:textId="77777777" w:rsidR="00B51A33" w:rsidRDefault="007C7E12">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7D58D542" w14:textId="77777777" w:rsidR="00B51A33" w:rsidRDefault="007C7E12">
            <w:pPr>
              <w:spacing w:before="120" w:after="120"/>
              <w:jc w:val="center"/>
              <w:rPr>
                <w:rFonts w:ascii="Times" w:eastAsia="바탕" w:hAnsi="Times"/>
                <w:color w:val="FF0000"/>
                <w:sz w:val="22"/>
                <w:szCs w:val="22"/>
                <w:lang w:val="en-GB" w:eastAsia="en-US"/>
              </w:rPr>
            </w:pPr>
            <w:r>
              <w:rPr>
                <w:rFonts w:ascii="Times" w:eastAsia="바탕" w:hAnsi="Times"/>
                <w:color w:val="FF0000"/>
                <w:sz w:val="22"/>
                <w:szCs w:val="22"/>
                <w:lang w:val="en-GB" w:eastAsia="en-US"/>
              </w:rPr>
              <w:t>&lt;Unchanged part omitted&gt;</w:t>
            </w:r>
          </w:p>
          <w:p w14:paraId="53FA35E5" w14:textId="77777777" w:rsidR="00B51A33" w:rsidRDefault="007C7E12">
            <w:pPr>
              <w:spacing w:after="180"/>
              <w:jc w:val="both"/>
              <w:rPr>
                <w:rFonts w:ascii="Times" w:eastAsia="Times New Roman" w:hAnsi="Times"/>
                <w:kern w:val="2"/>
                <w:sz w:val="20"/>
                <w:szCs w:val="20"/>
                <w:lang w:val="en-GB" w:eastAsia="zh-CN"/>
              </w:rPr>
            </w:pPr>
            <w:r>
              <w:rPr>
                <w:rFonts w:ascii="Times" w:eastAsia="SimSun" w:hAnsi="Times"/>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Cs w:val="20"/>
                    </w:rPr>
                  </m:ctrlPr>
                </m:sSubPr>
                <m:e>
                  <m:r>
                    <w:rPr>
                      <w:rFonts w:ascii="Cambria Math" w:eastAsia="맑은 고딕" w:hAnsi="Cambria Math"/>
                      <w:szCs w:val="20"/>
                    </w:rPr>
                    <m:t>P</m:t>
                  </m:r>
                </m:e>
                <m:sub>
                  <m:r>
                    <m:rPr>
                      <m:nor/>
                    </m:rPr>
                    <w:rPr>
                      <w:rFonts w:eastAsia="맑은 고딕"/>
                      <w:szCs w:val="20"/>
                    </w:rPr>
                    <m:t>CMAX</m:t>
                  </m:r>
                </m:sub>
              </m:sSub>
            </m:oMath>
            <w:r>
              <w:rPr>
                <w:rFonts w:ascii="Times" w:eastAsia="SimSun" w:hAnsi="Times"/>
                <w:sz w:val="20"/>
                <w:szCs w:val="20"/>
                <w:lang w:val="en-GB" w:eastAsia="en-US"/>
              </w:rPr>
              <w:t xml:space="preserve"> </w:t>
            </w:r>
            <w:r>
              <w:rPr>
                <w:rFonts w:ascii="Times" w:eastAsia="SimSun" w:hAnsi="Times"/>
                <w:sz w:val="20"/>
                <w:szCs w:val="20"/>
                <w:lang w:val="en-GB" w:eastAsia="zh-CN"/>
              </w:rPr>
              <w:t xml:space="preserve">in order to determine PSFCHs to transmit and a corresponding power per PSFCH transmission. </w:t>
            </w:r>
            <w:r>
              <w:rPr>
                <w:rFonts w:ascii="Times" w:eastAsia="Times New Roman" w:hAnsi="Times"/>
                <w:kern w:val="2"/>
                <w:sz w:val="20"/>
                <w:szCs w:val="20"/>
                <w:lang w:val="en-GB" w:eastAsia="zh-CN"/>
              </w:rPr>
              <w:t xml:space="preserve">The UE expects to </w:t>
            </w:r>
            <w:r>
              <w:rPr>
                <w:rFonts w:ascii="Times" w:eastAsia="Times New Roman" w:hAnsi="Times"/>
                <w:strike/>
                <w:color w:val="FF0000"/>
                <w:kern w:val="2"/>
                <w:sz w:val="20"/>
                <w:szCs w:val="20"/>
                <w:lang w:val="en-GB" w:eastAsia="zh-CN"/>
              </w:rPr>
              <w:t>determine</w:t>
            </w:r>
            <w:r>
              <w:rPr>
                <w:rFonts w:ascii="Times" w:eastAsia="Times New Roman" w:hAnsi="Times"/>
                <w:color w:val="FF0000"/>
                <w:kern w:val="2"/>
                <w:sz w:val="20"/>
                <w:szCs w:val="20"/>
                <w:lang w:val="en-GB" w:eastAsia="zh-CN"/>
              </w:rPr>
              <w:t xml:space="preserve"> be provided with a (pre)configuration to ensure time resource alignment </w:t>
            </w:r>
            <w:r>
              <w:rPr>
                <w:rFonts w:ascii="Times" w:eastAsia="Times New Roman" w:hAnsi="Times"/>
                <w:strike/>
                <w:color w:val="FF0000"/>
                <w:kern w:val="2"/>
                <w:sz w:val="20"/>
                <w:szCs w:val="20"/>
                <w:lang w:val="en-GB" w:eastAsia="zh-CN"/>
              </w:rPr>
              <w:t xml:space="preserve">a same time resource </w:t>
            </w:r>
            <w:r>
              <w:rPr>
                <w:rFonts w:ascii="Times" w:eastAsia="Times New Roman" w:hAnsi="Times"/>
                <w:kern w:val="2"/>
                <w:sz w:val="20"/>
                <w:szCs w:val="20"/>
                <w:lang w:val="en-GB" w:eastAsia="zh-CN"/>
              </w:rPr>
              <w:t xml:space="preserve">and a same power for each of the PSFCH transmissions on </w:t>
            </w:r>
            <w:r>
              <w:rPr>
                <w:rFonts w:ascii="Times" w:eastAsia="Times New Roman" w:hAnsi="Times"/>
                <w:color w:val="FF0000"/>
                <w:kern w:val="2"/>
                <w:sz w:val="20"/>
                <w:szCs w:val="20"/>
                <w:lang w:val="en-GB" w:eastAsia="zh-CN"/>
              </w:rPr>
              <w:t>those</w:t>
            </w:r>
            <w:r>
              <w:rPr>
                <w:rFonts w:ascii="Times" w:eastAsia="Times New Roman" w:hAnsi="Times"/>
                <w:kern w:val="2"/>
                <w:sz w:val="20"/>
                <w:szCs w:val="20"/>
                <w:lang w:val="en-GB" w:eastAsia="zh-CN"/>
              </w:rPr>
              <w:t xml:space="preserve"> multiple carriers.</w:t>
            </w:r>
          </w:p>
          <w:p w14:paraId="40F261D7" w14:textId="77777777" w:rsidR="00B51A33" w:rsidRDefault="007C7E12">
            <w:pPr>
              <w:spacing w:before="40" w:after="40"/>
              <w:rPr>
                <w:rFonts w:ascii="Times" w:eastAsia="바탕" w:hAnsi="Times"/>
                <w:sz w:val="20"/>
                <w:lang w:val="en-GB" w:eastAsia="en-US"/>
              </w:rPr>
            </w:pPr>
            <w:r>
              <w:rPr>
                <w:rFonts w:ascii="Times" w:eastAsia="바탕" w:hAnsi="Times"/>
                <w:color w:val="FF0000"/>
                <w:sz w:val="22"/>
                <w:szCs w:val="22"/>
                <w:lang w:val="en-GB" w:eastAsia="zh-CN"/>
              </w:rPr>
              <w:t>---------------- End of Text Proposal for TS 38.213 ------------------------------</w:t>
            </w:r>
          </w:p>
        </w:tc>
      </w:tr>
    </w:tbl>
    <w:p w14:paraId="7A7D0606" w14:textId="77777777" w:rsidR="00B51A33" w:rsidRDefault="00B51A33">
      <w:pPr>
        <w:spacing w:line="259" w:lineRule="auto"/>
        <w:rPr>
          <w:rFonts w:eastAsia="DengXian"/>
          <w:sz w:val="22"/>
          <w:szCs w:val="22"/>
          <w:lang w:val="en-GB" w:eastAsia="zh-CN"/>
        </w:rPr>
      </w:pPr>
    </w:p>
    <w:p w14:paraId="295CFC2F" w14:textId="77777777" w:rsidR="00B51A33" w:rsidRDefault="00B51A33">
      <w:pPr>
        <w:spacing w:line="259" w:lineRule="auto"/>
        <w:rPr>
          <w:rFonts w:eastAsia="바탕"/>
          <w:sz w:val="22"/>
          <w:szCs w:val="22"/>
          <w:lang w:val="en-GB" w:eastAsia="zh-CN"/>
        </w:rPr>
      </w:pPr>
    </w:p>
    <w:p w14:paraId="6F434F0B"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RAN1#114</w:t>
      </w:r>
      <w:r>
        <w:rPr>
          <w:rFonts w:ascii="Arial" w:eastAsia="맑은 고딕" w:hAnsi="Arial" w:cs="Arial" w:hint="eastAsia"/>
          <w:sz w:val="32"/>
          <w:szCs w:val="32"/>
        </w:rPr>
        <w:t>bis</w:t>
      </w:r>
      <w:r>
        <w:rPr>
          <w:rFonts w:ascii="Arial" w:eastAsia="맑은 고딕" w:hAnsi="Arial" w:cs="Arial"/>
          <w:sz w:val="32"/>
          <w:szCs w:val="32"/>
        </w:rPr>
        <w:t xml:space="preserve"> (</w:t>
      </w:r>
      <w:r>
        <w:rPr>
          <w:rFonts w:ascii="Arial" w:eastAsia="맑은 고딕" w:hAnsi="Arial" w:cs="Arial" w:hint="eastAsia"/>
          <w:sz w:val="32"/>
          <w:szCs w:val="32"/>
        </w:rPr>
        <w:t>October</w:t>
      </w:r>
      <w:r>
        <w:rPr>
          <w:rFonts w:ascii="Arial" w:eastAsia="맑은 고딕" w:hAnsi="Arial" w:cs="Arial"/>
          <w:sz w:val="32"/>
          <w:szCs w:val="32"/>
        </w:rPr>
        <w:t xml:space="preserve"> </w:t>
      </w:r>
      <w:r>
        <w:rPr>
          <w:rFonts w:ascii="Arial" w:eastAsia="맑은 고딕" w:hAnsi="Arial" w:cs="Arial" w:hint="eastAsia"/>
          <w:sz w:val="32"/>
          <w:szCs w:val="32"/>
        </w:rPr>
        <w:t>9</w:t>
      </w:r>
      <w:r>
        <w:rPr>
          <w:rFonts w:ascii="Arial" w:eastAsia="맑은 고딕" w:hAnsi="Arial" w:cs="Arial" w:hint="eastAsia"/>
          <w:sz w:val="32"/>
          <w:szCs w:val="32"/>
          <w:vertAlign w:val="superscript"/>
        </w:rPr>
        <w:t>th</w:t>
      </w:r>
      <w:r>
        <w:rPr>
          <w:rFonts w:ascii="Arial" w:eastAsia="맑은 고딕" w:hAnsi="Arial" w:cs="Arial"/>
          <w:sz w:val="32"/>
          <w:szCs w:val="32"/>
        </w:rPr>
        <w:t xml:space="preserve"> – </w:t>
      </w:r>
      <w:r>
        <w:rPr>
          <w:rFonts w:ascii="Arial" w:eastAsia="맑은 고딕" w:hAnsi="Arial" w:cs="Arial" w:hint="eastAsia"/>
          <w:sz w:val="32"/>
          <w:szCs w:val="32"/>
        </w:rPr>
        <w:t>13</w:t>
      </w:r>
      <w:r>
        <w:rPr>
          <w:rFonts w:ascii="Arial" w:eastAsia="맑은 고딕" w:hAnsi="Arial" w:cs="Arial"/>
          <w:sz w:val="32"/>
          <w:szCs w:val="32"/>
          <w:vertAlign w:val="superscript"/>
        </w:rPr>
        <w:t>th</w:t>
      </w:r>
      <w:r>
        <w:rPr>
          <w:rFonts w:ascii="Arial" w:eastAsia="맑은 고딕" w:hAnsi="Arial" w:cs="Arial"/>
          <w:sz w:val="32"/>
          <w:szCs w:val="32"/>
        </w:rPr>
        <w:t>, 2023)</w:t>
      </w:r>
    </w:p>
    <w:p w14:paraId="043C4D24" w14:textId="77777777" w:rsidR="00B51A33" w:rsidRDefault="00B51A33">
      <w:pPr>
        <w:rPr>
          <w:rFonts w:ascii="Times" w:eastAsia="바탕" w:hAnsi="Times"/>
          <w:sz w:val="20"/>
          <w:lang w:val="en-GB" w:eastAsia="zh-CN"/>
        </w:rPr>
      </w:pPr>
    </w:p>
    <w:p w14:paraId="1868002C" w14:textId="77777777" w:rsidR="00B51A33" w:rsidRDefault="007C7E12">
      <w:pPr>
        <w:spacing w:line="259" w:lineRule="auto"/>
        <w:jc w:val="both"/>
        <w:rPr>
          <w:rFonts w:eastAsia="바탕"/>
          <w:sz w:val="22"/>
          <w:szCs w:val="22"/>
          <w:lang w:val="en-GB" w:eastAsia="zh-CN"/>
        </w:rPr>
      </w:pPr>
      <w:r>
        <w:rPr>
          <w:rFonts w:eastAsia="MS Mincho"/>
          <w:iCs/>
          <w:sz w:val="22"/>
          <w:szCs w:val="22"/>
          <w:highlight w:val="green"/>
          <w:lang w:val="en-GB" w:eastAsia="ja-JP"/>
        </w:rPr>
        <w:t>Agreement</w:t>
      </w:r>
    </w:p>
    <w:p w14:paraId="68DB6442" w14:textId="77777777" w:rsidR="00B51A33" w:rsidRDefault="007C7E12">
      <w:pPr>
        <w:spacing w:line="259" w:lineRule="auto"/>
        <w:jc w:val="both"/>
        <w:rPr>
          <w:rFonts w:eastAsia="바탕"/>
          <w:sz w:val="22"/>
          <w:szCs w:val="22"/>
          <w:lang w:val="en-GB" w:eastAsia="zh-CN"/>
        </w:rPr>
      </w:pPr>
      <w:r>
        <w:rPr>
          <w:rFonts w:eastAsia="바탕"/>
          <w:sz w:val="22"/>
          <w:szCs w:val="22"/>
          <w:lang w:val="en-GB" w:eastAsia="zh-CN"/>
        </w:rPr>
        <w:t>Text Proposal 1 (I) in Section 4.1.1 of R1-2309243 is endorsed for TS 38.213 clause 16.2.5.</w:t>
      </w:r>
    </w:p>
    <w:p w14:paraId="43A234BB" w14:textId="77777777" w:rsidR="00B51A33" w:rsidRDefault="00B51A33">
      <w:pPr>
        <w:spacing w:line="259" w:lineRule="auto"/>
        <w:jc w:val="both"/>
        <w:rPr>
          <w:rFonts w:eastAsia="바탕"/>
          <w:sz w:val="22"/>
          <w:szCs w:val="22"/>
          <w:lang w:val="en-GB" w:eastAsia="zh-CN"/>
        </w:rPr>
      </w:pPr>
    </w:p>
    <w:p w14:paraId="40CDD455" w14:textId="77777777" w:rsidR="00B51A33" w:rsidRDefault="007C7E12">
      <w:pPr>
        <w:spacing w:line="259" w:lineRule="auto"/>
        <w:jc w:val="both"/>
        <w:rPr>
          <w:rFonts w:eastAsia="바탕"/>
          <w:sz w:val="22"/>
          <w:szCs w:val="22"/>
          <w:lang w:val="en-GB" w:eastAsia="zh-CN"/>
        </w:rPr>
      </w:pPr>
      <w:r>
        <w:rPr>
          <w:rFonts w:eastAsia="MS Mincho"/>
          <w:iCs/>
          <w:sz w:val="22"/>
          <w:szCs w:val="22"/>
          <w:highlight w:val="green"/>
          <w:lang w:val="en-GB" w:eastAsia="ja-JP"/>
        </w:rPr>
        <w:t>Agreement</w:t>
      </w:r>
    </w:p>
    <w:p w14:paraId="33579806" w14:textId="77777777" w:rsidR="00B51A33" w:rsidRDefault="007C7E12">
      <w:pPr>
        <w:spacing w:line="259" w:lineRule="auto"/>
        <w:jc w:val="both"/>
        <w:rPr>
          <w:rFonts w:eastAsia="바탕"/>
          <w:sz w:val="22"/>
          <w:szCs w:val="22"/>
          <w:lang w:val="en-GB" w:eastAsia="zh-CN"/>
        </w:rPr>
      </w:pPr>
      <w:r>
        <w:rPr>
          <w:rFonts w:eastAsia="바탕"/>
          <w:sz w:val="22"/>
          <w:szCs w:val="22"/>
          <w:lang w:val="en-GB" w:eastAsia="zh-CN"/>
        </w:rPr>
        <w:t>Text Proposal 2 (I) in Section 4.1.2 of R1-2309243 is endorsed for TS 38.213 clause 16.2.5.</w:t>
      </w:r>
    </w:p>
    <w:p w14:paraId="426FDB2C" w14:textId="77777777" w:rsidR="00B51A33" w:rsidRDefault="00B51A33">
      <w:pPr>
        <w:spacing w:line="259" w:lineRule="auto"/>
        <w:jc w:val="both"/>
        <w:rPr>
          <w:rFonts w:eastAsia="바탕"/>
          <w:sz w:val="22"/>
          <w:szCs w:val="22"/>
          <w:lang w:val="en-GB" w:eastAsia="zh-CN"/>
        </w:rPr>
      </w:pPr>
    </w:p>
    <w:p w14:paraId="5837FB47" w14:textId="77777777" w:rsidR="00B51A33" w:rsidRDefault="007C7E12">
      <w:pPr>
        <w:spacing w:line="259" w:lineRule="auto"/>
        <w:jc w:val="both"/>
        <w:rPr>
          <w:rFonts w:eastAsia="바탕"/>
          <w:sz w:val="22"/>
          <w:szCs w:val="22"/>
          <w:lang w:val="en-GB" w:eastAsia="zh-CN"/>
        </w:rPr>
      </w:pPr>
      <w:r>
        <w:rPr>
          <w:rFonts w:eastAsia="MS Mincho"/>
          <w:iCs/>
          <w:sz w:val="22"/>
          <w:szCs w:val="22"/>
          <w:highlight w:val="green"/>
          <w:lang w:val="en-GB" w:eastAsia="ja-JP"/>
        </w:rPr>
        <w:t>Agreement</w:t>
      </w:r>
    </w:p>
    <w:p w14:paraId="76AFB9E4" w14:textId="77777777" w:rsidR="00B51A33" w:rsidRDefault="007C7E12">
      <w:pPr>
        <w:snapToGrid w:val="0"/>
        <w:spacing w:line="259" w:lineRule="auto"/>
        <w:contextualSpacing/>
        <w:jc w:val="both"/>
        <w:rPr>
          <w:rFonts w:eastAsia="바탕"/>
          <w:sz w:val="22"/>
          <w:szCs w:val="22"/>
          <w:lang w:val="en-GB" w:eastAsia="zh-CN"/>
        </w:rPr>
      </w:pPr>
      <w:r>
        <w:rPr>
          <w:rFonts w:eastAsia="바탕"/>
          <w:sz w:val="22"/>
          <w:szCs w:val="22"/>
          <w:lang w:val="en-GB" w:eastAsia="zh-CN"/>
        </w:rPr>
        <w:t>Endorse following higher layer parameters for NR SL CA:</w:t>
      </w:r>
    </w:p>
    <w:p w14:paraId="4E7B5DA2" w14:textId="77777777" w:rsidR="00B51A33" w:rsidRDefault="00B51A33">
      <w:pPr>
        <w:snapToGrid w:val="0"/>
        <w:spacing w:line="259" w:lineRule="auto"/>
        <w:contextualSpacing/>
        <w:jc w:val="both"/>
        <w:rPr>
          <w:rFonts w:eastAsia="바탕"/>
          <w:b/>
          <w:sz w:val="22"/>
          <w:szCs w:val="22"/>
          <w:lang w:val="en-GB" w:eastAsia="zh-CN"/>
        </w:rPr>
      </w:pPr>
    </w:p>
    <w:tbl>
      <w:tblPr>
        <w:tblW w:w="4713"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09"/>
        <w:gridCol w:w="3424"/>
        <w:gridCol w:w="1507"/>
        <w:gridCol w:w="827"/>
        <w:gridCol w:w="958"/>
        <w:gridCol w:w="817"/>
      </w:tblGrid>
      <w:tr w:rsidR="00B51A33" w14:paraId="4F12576A" w14:textId="77777777">
        <w:trPr>
          <w:trHeight w:val="510"/>
        </w:trPr>
        <w:tc>
          <w:tcPr>
            <w:tcW w:w="834" w:type="pct"/>
            <w:shd w:val="clear" w:color="000000" w:fill="00B0F0"/>
            <w:vAlign w:val="center"/>
          </w:tcPr>
          <w:p w14:paraId="6DC3E8CA" w14:textId="77777777" w:rsidR="00B51A33" w:rsidRDefault="007C7E12">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Parameter name in the text</w:t>
            </w:r>
          </w:p>
        </w:tc>
        <w:tc>
          <w:tcPr>
            <w:tcW w:w="1893" w:type="pct"/>
            <w:shd w:val="clear" w:color="000000" w:fill="00B0F0"/>
            <w:vAlign w:val="center"/>
          </w:tcPr>
          <w:p w14:paraId="0FC67E87" w14:textId="77777777" w:rsidR="00B51A33" w:rsidRDefault="007C7E12">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Description</w:t>
            </w:r>
          </w:p>
        </w:tc>
        <w:tc>
          <w:tcPr>
            <w:tcW w:w="833" w:type="pct"/>
            <w:shd w:val="clear" w:color="000000" w:fill="00B0F0"/>
            <w:vAlign w:val="center"/>
          </w:tcPr>
          <w:p w14:paraId="4CF0BF4F" w14:textId="77777777" w:rsidR="00B51A33" w:rsidRDefault="007C7E12">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Value range</w:t>
            </w:r>
          </w:p>
        </w:tc>
        <w:tc>
          <w:tcPr>
            <w:tcW w:w="457" w:type="pct"/>
            <w:shd w:val="clear" w:color="000000" w:fill="00B0F0"/>
            <w:vAlign w:val="center"/>
          </w:tcPr>
          <w:p w14:paraId="4AE8115D" w14:textId="77777777" w:rsidR="00B51A33" w:rsidRDefault="007C7E12">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Default value aspect</w:t>
            </w:r>
          </w:p>
        </w:tc>
        <w:tc>
          <w:tcPr>
            <w:tcW w:w="530" w:type="pct"/>
            <w:shd w:val="clear" w:color="000000" w:fill="00B0F0"/>
            <w:vAlign w:val="center"/>
          </w:tcPr>
          <w:p w14:paraId="43EF0A8E" w14:textId="77777777" w:rsidR="00B51A33" w:rsidRDefault="007C7E12">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Per (UE, cell, TRP, …)</w:t>
            </w:r>
          </w:p>
        </w:tc>
        <w:tc>
          <w:tcPr>
            <w:tcW w:w="452" w:type="pct"/>
            <w:shd w:val="clear" w:color="000000" w:fill="00B0F0"/>
            <w:vAlign w:val="center"/>
          </w:tcPr>
          <w:p w14:paraId="4474C765" w14:textId="77777777" w:rsidR="00B51A33" w:rsidRDefault="007C7E12">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UE-specific or Cell-specific</w:t>
            </w:r>
          </w:p>
        </w:tc>
      </w:tr>
      <w:tr w:rsidR="00B51A33" w14:paraId="2F83F701" w14:textId="77777777">
        <w:trPr>
          <w:trHeight w:val="983"/>
        </w:trPr>
        <w:tc>
          <w:tcPr>
            <w:tcW w:w="834" w:type="pct"/>
            <w:shd w:val="clear" w:color="auto" w:fill="auto"/>
          </w:tcPr>
          <w:p w14:paraId="0DB062AA"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sl-SyncFreqList</w:t>
            </w:r>
          </w:p>
        </w:tc>
        <w:tc>
          <w:tcPr>
            <w:tcW w:w="1893" w:type="pct"/>
            <w:shd w:val="clear" w:color="auto" w:fill="auto"/>
          </w:tcPr>
          <w:p w14:paraId="42C5CF7A"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Indicates a list of candidate carrier frequencies that can be used for the synchronisation of NR sidelink communication.</w:t>
            </w:r>
          </w:p>
        </w:tc>
        <w:tc>
          <w:tcPr>
            <w:tcW w:w="833" w:type="pct"/>
            <w:shd w:val="clear" w:color="auto" w:fill="auto"/>
          </w:tcPr>
          <w:p w14:paraId="39B54C3E"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 xml:space="preserve">SEQUENCE (SIZE (1…maxNrofFreqSL-r16)) OF </w:t>
            </w:r>
            <w:r>
              <w:rPr>
                <w:rFonts w:ascii="Arial" w:eastAsia="바탕" w:hAnsi="Arial" w:cs="Arial"/>
                <w:color w:val="FF0000"/>
                <w:sz w:val="18"/>
                <w:szCs w:val="18"/>
                <w:lang w:val="en-GB" w:eastAsia="en-US"/>
              </w:rPr>
              <w:t>[</w:t>
            </w:r>
            <w:r>
              <w:rPr>
                <w:rFonts w:ascii="Arial" w:eastAsia="바탕" w:hAnsi="Arial" w:cs="Arial"/>
                <w:sz w:val="18"/>
                <w:szCs w:val="18"/>
                <w:lang w:val="en-GB" w:eastAsia="en-US"/>
              </w:rPr>
              <w:t>ARFCN-ValueNR</w:t>
            </w:r>
            <w:r>
              <w:rPr>
                <w:rFonts w:ascii="Arial" w:eastAsia="바탕" w:hAnsi="Arial" w:cs="Arial"/>
                <w:color w:val="FF0000"/>
                <w:sz w:val="18"/>
                <w:szCs w:val="18"/>
                <w:lang w:val="en-GB" w:eastAsia="en-US"/>
              </w:rPr>
              <w:t>]</w:t>
            </w:r>
          </w:p>
        </w:tc>
        <w:tc>
          <w:tcPr>
            <w:tcW w:w="457" w:type="pct"/>
            <w:shd w:val="clear" w:color="auto" w:fill="auto"/>
            <w:noWrap/>
          </w:tcPr>
          <w:p w14:paraId="7B3AC6F4"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N/A</w:t>
            </w:r>
          </w:p>
        </w:tc>
        <w:tc>
          <w:tcPr>
            <w:tcW w:w="530" w:type="pct"/>
            <w:shd w:val="clear" w:color="auto" w:fill="auto"/>
            <w:noWrap/>
          </w:tcPr>
          <w:p w14:paraId="18EF7614"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per cell</w:t>
            </w:r>
          </w:p>
        </w:tc>
        <w:tc>
          <w:tcPr>
            <w:tcW w:w="452" w:type="pct"/>
            <w:shd w:val="clear" w:color="auto" w:fill="auto"/>
          </w:tcPr>
          <w:p w14:paraId="3591A56C"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UE-specific or Cell-specific</w:t>
            </w:r>
          </w:p>
        </w:tc>
      </w:tr>
      <w:tr w:rsidR="00B51A33" w14:paraId="08ECDC1F" w14:textId="77777777">
        <w:trPr>
          <w:trHeight w:val="56"/>
        </w:trPr>
        <w:tc>
          <w:tcPr>
            <w:tcW w:w="834" w:type="pct"/>
            <w:shd w:val="clear" w:color="auto" w:fill="auto"/>
          </w:tcPr>
          <w:p w14:paraId="74A7A1E0"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lastRenderedPageBreak/>
              <w:t>sl-SyncTxDisabled</w:t>
            </w:r>
          </w:p>
        </w:tc>
        <w:tc>
          <w:tcPr>
            <w:tcW w:w="1893" w:type="pct"/>
            <w:shd w:val="clear" w:color="auto" w:fill="auto"/>
          </w:tcPr>
          <w:p w14:paraId="5DF9F746"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Indicates that the carrier, even though equipped with synchronisation resources, cannot be used as a synchronisation carrier frequency to transmit S-SSB.</w:t>
            </w:r>
          </w:p>
        </w:tc>
        <w:tc>
          <w:tcPr>
            <w:tcW w:w="833" w:type="pct"/>
            <w:shd w:val="clear" w:color="auto" w:fill="auto"/>
          </w:tcPr>
          <w:p w14:paraId="59901DA8"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ENUMERATED {true}</w:t>
            </w:r>
          </w:p>
        </w:tc>
        <w:tc>
          <w:tcPr>
            <w:tcW w:w="457" w:type="pct"/>
            <w:shd w:val="clear" w:color="auto" w:fill="auto"/>
            <w:noWrap/>
          </w:tcPr>
          <w:p w14:paraId="08CE9F16"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N/A</w:t>
            </w:r>
          </w:p>
        </w:tc>
        <w:tc>
          <w:tcPr>
            <w:tcW w:w="530" w:type="pct"/>
            <w:shd w:val="clear" w:color="auto" w:fill="auto"/>
            <w:noWrap/>
          </w:tcPr>
          <w:p w14:paraId="79B9B56D"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Per carrier</w:t>
            </w:r>
          </w:p>
        </w:tc>
        <w:tc>
          <w:tcPr>
            <w:tcW w:w="452" w:type="pct"/>
            <w:shd w:val="clear" w:color="auto" w:fill="auto"/>
          </w:tcPr>
          <w:p w14:paraId="64721DC4"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UE-specific or Cell-specific</w:t>
            </w:r>
          </w:p>
        </w:tc>
      </w:tr>
      <w:tr w:rsidR="00B51A33" w14:paraId="71CFAAEE" w14:textId="77777777">
        <w:trPr>
          <w:trHeight w:val="56"/>
        </w:trPr>
        <w:tc>
          <w:tcPr>
            <w:tcW w:w="834" w:type="pct"/>
            <w:shd w:val="clear" w:color="auto" w:fill="auto"/>
          </w:tcPr>
          <w:p w14:paraId="01C544AB"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sl-SyncTxMultiFreq</w:t>
            </w:r>
          </w:p>
        </w:tc>
        <w:tc>
          <w:tcPr>
            <w:tcW w:w="1893" w:type="pct"/>
            <w:shd w:val="clear" w:color="auto" w:fill="auto"/>
          </w:tcPr>
          <w:p w14:paraId="07E7F877"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Indicates that the UE transmits S-SSB on multiple carrier frequencies for NR sidelink communication. If this field is absent, the UE transmits S-SSB only on the synchronisation carrier frequency.</w:t>
            </w:r>
          </w:p>
        </w:tc>
        <w:tc>
          <w:tcPr>
            <w:tcW w:w="833" w:type="pct"/>
            <w:shd w:val="clear" w:color="auto" w:fill="auto"/>
          </w:tcPr>
          <w:p w14:paraId="6933A461"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ENUMERATED {true}</w:t>
            </w:r>
          </w:p>
        </w:tc>
        <w:tc>
          <w:tcPr>
            <w:tcW w:w="457" w:type="pct"/>
            <w:shd w:val="clear" w:color="auto" w:fill="auto"/>
            <w:noWrap/>
          </w:tcPr>
          <w:p w14:paraId="7D360214"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N/A</w:t>
            </w:r>
          </w:p>
        </w:tc>
        <w:tc>
          <w:tcPr>
            <w:tcW w:w="530" w:type="pct"/>
            <w:shd w:val="clear" w:color="auto" w:fill="auto"/>
            <w:noWrap/>
          </w:tcPr>
          <w:p w14:paraId="1BFABCEB"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per cell</w:t>
            </w:r>
          </w:p>
        </w:tc>
        <w:tc>
          <w:tcPr>
            <w:tcW w:w="452" w:type="pct"/>
            <w:shd w:val="clear" w:color="auto" w:fill="auto"/>
          </w:tcPr>
          <w:p w14:paraId="7D2E3C63"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UE-specific or Cell-specific</w:t>
            </w:r>
          </w:p>
        </w:tc>
      </w:tr>
    </w:tbl>
    <w:p w14:paraId="46DD6E29" w14:textId="77777777" w:rsidR="00B51A33" w:rsidRDefault="00B51A33">
      <w:pPr>
        <w:rPr>
          <w:rFonts w:ascii="Times" w:eastAsia="바탕" w:hAnsi="Times"/>
          <w:sz w:val="20"/>
          <w:lang w:val="en-GB" w:eastAsia="zh-CN"/>
        </w:rPr>
      </w:pPr>
    </w:p>
    <w:p w14:paraId="37D804EB" w14:textId="77777777" w:rsidR="00B51A33" w:rsidRDefault="007C7E12">
      <w:pPr>
        <w:spacing w:line="259" w:lineRule="auto"/>
        <w:rPr>
          <w:rFonts w:eastAsia="바탕"/>
          <w:sz w:val="22"/>
          <w:szCs w:val="22"/>
          <w:lang w:val="en-GB" w:eastAsia="zh-CN"/>
        </w:rPr>
      </w:pPr>
      <w:r>
        <w:rPr>
          <w:rFonts w:eastAsia="MS Mincho"/>
          <w:iCs/>
          <w:sz w:val="22"/>
          <w:szCs w:val="22"/>
          <w:highlight w:val="green"/>
          <w:lang w:val="en-GB" w:eastAsia="ja-JP"/>
        </w:rPr>
        <w:t>Agreement</w:t>
      </w:r>
    </w:p>
    <w:p w14:paraId="75418608" w14:textId="77777777" w:rsidR="00B51A33" w:rsidRDefault="007C7E12">
      <w:pPr>
        <w:spacing w:line="259" w:lineRule="auto"/>
        <w:rPr>
          <w:rFonts w:eastAsia="바탕"/>
          <w:sz w:val="22"/>
          <w:szCs w:val="22"/>
          <w:lang w:val="en-GB" w:eastAsia="zh-CN"/>
        </w:rPr>
      </w:pPr>
      <w:r>
        <w:rPr>
          <w:rFonts w:eastAsia="바탕"/>
          <w:sz w:val="22"/>
          <w:szCs w:val="22"/>
          <w:lang w:val="en-GB" w:eastAsia="zh-CN"/>
        </w:rPr>
        <w:t>Text Proposal 4 (I) in Section 4.1.3 of R1-2309243 is endorsed for TS 38.214 clause 8.1.4.</w:t>
      </w:r>
    </w:p>
    <w:p w14:paraId="6DBFD8DD" w14:textId="77777777" w:rsidR="00B51A33" w:rsidRDefault="00B51A33">
      <w:pPr>
        <w:spacing w:line="259" w:lineRule="auto"/>
        <w:rPr>
          <w:rFonts w:eastAsia="바탕"/>
          <w:sz w:val="22"/>
          <w:szCs w:val="22"/>
          <w:lang w:val="en-GB" w:eastAsia="zh-CN"/>
        </w:rPr>
      </w:pPr>
    </w:p>
    <w:p w14:paraId="73EF8F24" w14:textId="77777777" w:rsidR="00B51A33" w:rsidRDefault="007C7E12">
      <w:pPr>
        <w:spacing w:line="259" w:lineRule="auto"/>
        <w:rPr>
          <w:sz w:val="22"/>
          <w:szCs w:val="22"/>
          <w:lang w:eastAsia="zh-CN"/>
        </w:rPr>
      </w:pPr>
      <w:r>
        <w:rPr>
          <w:rFonts w:hint="eastAsia"/>
          <w:sz w:val="22"/>
          <w:szCs w:val="22"/>
          <w:highlight w:val="green"/>
          <w:lang w:eastAsia="zh-CN"/>
        </w:rPr>
        <w:t>A</w:t>
      </w:r>
      <w:r>
        <w:rPr>
          <w:sz w:val="22"/>
          <w:szCs w:val="22"/>
          <w:highlight w:val="green"/>
          <w:lang w:eastAsia="zh-CN"/>
        </w:rPr>
        <w:t>greement</w:t>
      </w:r>
    </w:p>
    <w:p w14:paraId="485357D5" w14:textId="77777777" w:rsidR="00B51A33" w:rsidRDefault="007C7E12">
      <w:pPr>
        <w:spacing w:line="259" w:lineRule="auto"/>
        <w:rPr>
          <w:sz w:val="22"/>
          <w:szCs w:val="22"/>
          <w:lang w:eastAsia="zh-CN"/>
        </w:rPr>
      </w:pPr>
      <w:r>
        <w:rPr>
          <w:rFonts w:hint="eastAsia"/>
          <w:sz w:val="22"/>
          <w:szCs w:val="22"/>
          <w:lang w:eastAsia="zh-CN"/>
        </w:rPr>
        <w:t>Adopt</w:t>
      </w:r>
      <w:r>
        <w:rPr>
          <w:sz w:val="22"/>
          <w:szCs w:val="22"/>
          <w:lang w:eastAsia="zh-CN"/>
        </w:rPr>
        <w:t xml:space="preserve"> following red changes to the </w:t>
      </w:r>
      <w:r>
        <w:rPr>
          <w:rFonts w:hint="eastAsia"/>
          <w:sz w:val="22"/>
          <w:szCs w:val="22"/>
          <w:lang w:eastAsia="zh-CN"/>
        </w:rPr>
        <w:t>value</w:t>
      </w:r>
      <w:r>
        <w:rPr>
          <w:sz w:val="22"/>
          <w:szCs w:val="22"/>
          <w:lang w:eastAsia="zh-CN"/>
        </w:rPr>
        <w:t xml:space="preserve"> </w:t>
      </w:r>
      <w:r>
        <w:rPr>
          <w:rFonts w:hint="eastAsia"/>
          <w:sz w:val="22"/>
          <w:szCs w:val="22"/>
          <w:lang w:eastAsia="zh-CN"/>
        </w:rPr>
        <w:t>range</w:t>
      </w:r>
      <w:r>
        <w:rPr>
          <w:sz w:val="22"/>
          <w:szCs w:val="22"/>
          <w:lang w:eastAsia="zh-CN"/>
        </w:rPr>
        <w:t xml:space="preserve"> of sl-SyncFreqList:</w:t>
      </w:r>
    </w:p>
    <w:p w14:paraId="405D54AE" w14:textId="77777777" w:rsidR="00B51A33" w:rsidRDefault="00B51A33">
      <w:pPr>
        <w:spacing w:line="259" w:lineRule="auto"/>
        <w:rPr>
          <w:sz w:val="22"/>
          <w:szCs w:val="22"/>
          <w:lang w:eastAsia="zh-CN"/>
        </w:rPr>
      </w:pPr>
    </w:p>
    <w:tbl>
      <w:tblPr>
        <w:tblW w:w="4713"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09"/>
        <w:gridCol w:w="3424"/>
        <w:gridCol w:w="1507"/>
        <w:gridCol w:w="827"/>
        <w:gridCol w:w="958"/>
        <w:gridCol w:w="817"/>
      </w:tblGrid>
      <w:tr w:rsidR="00B51A33" w14:paraId="4D22BDBB" w14:textId="77777777">
        <w:trPr>
          <w:trHeight w:val="510"/>
        </w:trPr>
        <w:tc>
          <w:tcPr>
            <w:tcW w:w="834" w:type="pct"/>
            <w:shd w:val="clear" w:color="000000" w:fill="00B0F0"/>
            <w:vAlign w:val="center"/>
          </w:tcPr>
          <w:p w14:paraId="578669EE" w14:textId="77777777" w:rsidR="00B51A33" w:rsidRDefault="007C7E12">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Parameter name in the text</w:t>
            </w:r>
          </w:p>
        </w:tc>
        <w:tc>
          <w:tcPr>
            <w:tcW w:w="1893" w:type="pct"/>
            <w:shd w:val="clear" w:color="000000" w:fill="00B0F0"/>
            <w:vAlign w:val="center"/>
          </w:tcPr>
          <w:p w14:paraId="5A9ABDAE" w14:textId="77777777" w:rsidR="00B51A33" w:rsidRDefault="007C7E12">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Description</w:t>
            </w:r>
          </w:p>
        </w:tc>
        <w:tc>
          <w:tcPr>
            <w:tcW w:w="833" w:type="pct"/>
            <w:shd w:val="clear" w:color="000000" w:fill="00B0F0"/>
            <w:vAlign w:val="center"/>
          </w:tcPr>
          <w:p w14:paraId="7D6B9D77" w14:textId="77777777" w:rsidR="00B51A33" w:rsidRDefault="007C7E12">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Value range</w:t>
            </w:r>
          </w:p>
        </w:tc>
        <w:tc>
          <w:tcPr>
            <w:tcW w:w="457" w:type="pct"/>
            <w:shd w:val="clear" w:color="000000" w:fill="00B0F0"/>
            <w:vAlign w:val="center"/>
          </w:tcPr>
          <w:p w14:paraId="2484D598" w14:textId="77777777" w:rsidR="00B51A33" w:rsidRDefault="007C7E12">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Default value aspect</w:t>
            </w:r>
          </w:p>
        </w:tc>
        <w:tc>
          <w:tcPr>
            <w:tcW w:w="530" w:type="pct"/>
            <w:shd w:val="clear" w:color="000000" w:fill="00B0F0"/>
            <w:vAlign w:val="center"/>
          </w:tcPr>
          <w:p w14:paraId="1702E956" w14:textId="77777777" w:rsidR="00B51A33" w:rsidRDefault="007C7E12">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Per (UE, cell, TRP, …)</w:t>
            </w:r>
          </w:p>
        </w:tc>
        <w:tc>
          <w:tcPr>
            <w:tcW w:w="452" w:type="pct"/>
            <w:shd w:val="clear" w:color="000000" w:fill="00B0F0"/>
            <w:vAlign w:val="center"/>
          </w:tcPr>
          <w:p w14:paraId="65BE35CC" w14:textId="77777777" w:rsidR="00B51A33" w:rsidRDefault="007C7E12">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UE-specific or Cell-specific</w:t>
            </w:r>
          </w:p>
        </w:tc>
      </w:tr>
      <w:tr w:rsidR="00B51A33" w14:paraId="735EA91D" w14:textId="77777777">
        <w:trPr>
          <w:trHeight w:val="983"/>
        </w:trPr>
        <w:tc>
          <w:tcPr>
            <w:tcW w:w="834" w:type="pct"/>
            <w:shd w:val="clear" w:color="auto" w:fill="auto"/>
          </w:tcPr>
          <w:p w14:paraId="48D59AFB" w14:textId="77777777" w:rsidR="00B51A33" w:rsidRDefault="007C7E12">
            <w:pPr>
              <w:rPr>
                <w:rFonts w:ascii="Arial" w:hAnsi="Arial" w:cs="Arial"/>
                <w:sz w:val="18"/>
                <w:szCs w:val="18"/>
              </w:rPr>
            </w:pPr>
            <w:r>
              <w:rPr>
                <w:rFonts w:ascii="Arial" w:hAnsi="Arial" w:cs="Arial"/>
                <w:sz w:val="18"/>
                <w:szCs w:val="18"/>
              </w:rPr>
              <w:t>sl-SyncFreqList</w:t>
            </w:r>
          </w:p>
        </w:tc>
        <w:tc>
          <w:tcPr>
            <w:tcW w:w="1893" w:type="pct"/>
            <w:shd w:val="clear" w:color="auto" w:fill="auto"/>
          </w:tcPr>
          <w:p w14:paraId="45A7662D" w14:textId="77777777" w:rsidR="00B51A33" w:rsidRDefault="007C7E12">
            <w:pPr>
              <w:rPr>
                <w:rFonts w:ascii="Arial" w:hAnsi="Arial" w:cs="Arial"/>
                <w:sz w:val="18"/>
                <w:szCs w:val="18"/>
              </w:rPr>
            </w:pPr>
            <w:r>
              <w:rPr>
                <w:rFonts w:ascii="Arial" w:hAnsi="Arial" w:cs="Arial"/>
                <w:sz w:val="18"/>
                <w:szCs w:val="18"/>
              </w:rPr>
              <w:t>Indicates a list of candidate carrier frequencies that can be used for the synchronisation of NR sidelink communication.</w:t>
            </w:r>
          </w:p>
        </w:tc>
        <w:tc>
          <w:tcPr>
            <w:tcW w:w="833" w:type="pct"/>
            <w:shd w:val="clear" w:color="auto" w:fill="auto"/>
          </w:tcPr>
          <w:p w14:paraId="4207A1C4" w14:textId="77777777" w:rsidR="00B51A33" w:rsidRDefault="007C7E12">
            <w:pPr>
              <w:rPr>
                <w:rFonts w:ascii="Arial" w:hAnsi="Arial" w:cs="Arial"/>
                <w:sz w:val="18"/>
                <w:szCs w:val="18"/>
              </w:rPr>
            </w:pPr>
            <w:r>
              <w:rPr>
                <w:rFonts w:ascii="Arial" w:hAnsi="Arial" w:cs="Arial"/>
                <w:sz w:val="18"/>
                <w:szCs w:val="18"/>
              </w:rPr>
              <w:t xml:space="preserve">SEQUENCE (SIZE (1…maxNrofFreqSL-r16)) OF </w:t>
            </w:r>
            <w:r>
              <w:rPr>
                <w:rFonts w:ascii="Arial" w:hAnsi="Arial" w:cs="Arial"/>
                <w:strike/>
                <w:color w:val="FF0000"/>
                <w:sz w:val="18"/>
                <w:szCs w:val="18"/>
              </w:rPr>
              <w:t>[ARFCN-ValueNR</w:t>
            </w:r>
            <w:r>
              <w:rPr>
                <w:rFonts w:ascii="Arial" w:hAnsi="Arial" w:cs="Arial"/>
                <w:color w:val="FF0000"/>
                <w:sz w:val="18"/>
                <w:szCs w:val="18"/>
              </w:rPr>
              <w:t>SL-FreqConfig-r16</w:t>
            </w:r>
            <w:r>
              <w:rPr>
                <w:rFonts w:ascii="Arial" w:hAnsi="Arial" w:cs="Arial"/>
                <w:strike/>
                <w:color w:val="FF0000"/>
                <w:sz w:val="18"/>
                <w:szCs w:val="18"/>
              </w:rPr>
              <w:t>]</w:t>
            </w:r>
          </w:p>
        </w:tc>
        <w:tc>
          <w:tcPr>
            <w:tcW w:w="457" w:type="pct"/>
            <w:shd w:val="clear" w:color="auto" w:fill="auto"/>
            <w:noWrap/>
          </w:tcPr>
          <w:p w14:paraId="39D5B8BE" w14:textId="77777777" w:rsidR="00B51A33" w:rsidRDefault="007C7E12">
            <w:pPr>
              <w:rPr>
                <w:rFonts w:ascii="Arial" w:hAnsi="Arial" w:cs="Arial"/>
                <w:sz w:val="18"/>
                <w:szCs w:val="18"/>
              </w:rPr>
            </w:pPr>
            <w:r>
              <w:rPr>
                <w:rFonts w:ascii="Arial" w:hAnsi="Arial" w:cs="Arial"/>
                <w:sz w:val="18"/>
                <w:szCs w:val="18"/>
              </w:rPr>
              <w:t>N/A</w:t>
            </w:r>
          </w:p>
        </w:tc>
        <w:tc>
          <w:tcPr>
            <w:tcW w:w="530" w:type="pct"/>
            <w:shd w:val="clear" w:color="auto" w:fill="auto"/>
            <w:noWrap/>
          </w:tcPr>
          <w:p w14:paraId="571D1103" w14:textId="77777777" w:rsidR="00B51A33" w:rsidRDefault="007C7E12">
            <w:pPr>
              <w:rPr>
                <w:rFonts w:ascii="Arial" w:hAnsi="Arial" w:cs="Arial"/>
                <w:sz w:val="18"/>
                <w:szCs w:val="18"/>
              </w:rPr>
            </w:pPr>
            <w:r>
              <w:rPr>
                <w:rFonts w:ascii="Arial" w:hAnsi="Arial" w:cs="Arial"/>
                <w:sz w:val="18"/>
                <w:szCs w:val="18"/>
              </w:rPr>
              <w:t>per cell</w:t>
            </w:r>
          </w:p>
        </w:tc>
        <w:tc>
          <w:tcPr>
            <w:tcW w:w="452" w:type="pct"/>
            <w:shd w:val="clear" w:color="auto" w:fill="auto"/>
          </w:tcPr>
          <w:p w14:paraId="11227E94" w14:textId="77777777" w:rsidR="00B51A33" w:rsidRDefault="007C7E12">
            <w:pPr>
              <w:rPr>
                <w:rFonts w:ascii="Arial" w:hAnsi="Arial" w:cs="Arial"/>
                <w:sz w:val="18"/>
                <w:szCs w:val="18"/>
              </w:rPr>
            </w:pPr>
            <w:r>
              <w:rPr>
                <w:rFonts w:ascii="Arial" w:hAnsi="Arial" w:cs="Arial"/>
                <w:sz w:val="18"/>
                <w:szCs w:val="18"/>
              </w:rPr>
              <w:t>UE-specific or Cell-specific</w:t>
            </w:r>
          </w:p>
        </w:tc>
      </w:tr>
    </w:tbl>
    <w:p w14:paraId="118AA3F7" w14:textId="77777777" w:rsidR="00B51A33" w:rsidRDefault="00B51A33">
      <w:pPr>
        <w:spacing w:line="259" w:lineRule="auto"/>
        <w:rPr>
          <w:rFonts w:eastAsia="바탕"/>
          <w:sz w:val="22"/>
          <w:szCs w:val="22"/>
          <w:lang w:val="en-GB" w:eastAsia="zh-CN"/>
        </w:rPr>
      </w:pPr>
    </w:p>
    <w:p w14:paraId="0EC0F9E6" w14:textId="77777777" w:rsidR="00B51A33" w:rsidRDefault="00B51A33">
      <w:pPr>
        <w:spacing w:line="259" w:lineRule="auto"/>
        <w:rPr>
          <w:rFonts w:eastAsia="바탕"/>
          <w:sz w:val="22"/>
          <w:szCs w:val="22"/>
          <w:lang w:val="en-GB" w:eastAsia="zh-CN"/>
        </w:rPr>
      </w:pPr>
    </w:p>
    <w:p w14:paraId="1C3FA4C1"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RAN1#114 (August 21</w:t>
      </w:r>
      <w:r>
        <w:rPr>
          <w:rFonts w:ascii="Arial" w:eastAsia="맑은 고딕" w:hAnsi="Arial" w:cs="Arial"/>
          <w:sz w:val="32"/>
          <w:szCs w:val="32"/>
          <w:vertAlign w:val="superscript"/>
        </w:rPr>
        <w:t>st</w:t>
      </w:r>
      <w:r>
        <w:rPr>
          <w:rFonts w:ascii="Arial" w:eastAsia="맑은 고딕" w:hAnsi="Arial" w:cs="Arial"/>
          <w:sz w:val="32"/>
          <w:szCs w:val="32"/>
        </w:rPr>
        <w:t xml:space="preserve"> – 25</w:t>
      </w:r>
      <w:r>
        <w:rPr>
          <w:rFonts w:ascii="Arial" w:eastAsia="맑은 고딕" w:hAnsi="Arial" w:cs="Arial"/>
          <w:sz w:val="32"/>
          <w:szCs w:val="32"/>
          <w:vertAlign w:val="superscript"/>
        </w:rPr>
        <w:t>th</w:t>
      </w:r>
      <w:r>
        <w:rPr>
          <w:rFonts w:ascii="Arial" w:eastAsia="맑은 고딕" w:hAnsi="Arial" w:cs="Arial"/>
          <w:sz w:val="32"/>
          <w:szCs w:val="32"/>
        </w:rPr>
        <w:t>, 2023)</w:t>
      </w:r>
    </w:p>
    <w:p w14:paraId="50A03C6E" w14:textId="77777777" w:rsidR="00B51A33" w:rsidRDefault="00B51A33">
      <w:pPr>
        <w:autoSpaceDE w:val="0"/>
        <w:autoSpaceDN w:val="0"/>
        <w:spacing w:line="259" w:lineRule="auto"/>
        <w:jc w:val="both"/>
        <w:rPr>
          <w:rFonts w:ascii="Calibri" w:eastAsia="바탕" w:hAnsi="Calibri" w:cs="Calibri"/>
          <w:color w:val="000000"/>
          <w:sz w:val="22"/>
          <w:highlight w:val="yellow"/>
          <w:lang w:val="en-GB"/>
        </w:rPr>
      </w:pPr>
    </w:p>
    <w:p w14:paraId="2E3B2A45" w14:textId="77777777" w:rsidR="00B51A33" w:rsidRDefault="007C7E12">
      <w:pPr>
        <w:spacing w:line="259" w:lineRule="auto"/>
        <w:jc w:val="both"/>
        <w:rPr>
          <w:rFonts w:eastAsia="MS Mincho"/>
          <w:iCs/>
          <w:sz w:val="22"/>
          <w:szCs w:val="22"/>
          <w:lang w:val="en-GB" w:eastAsia="ja-JP"/>
        </w:rPr>
      </w:pPr>
      <w:r>
        <w:rPr>
          <w:rFonts w:eastAsia="MS Mincho"/>
          <w:iCs/>
          <w:sz w:val="22"/>
          <w:szCs w:val="22"/>
          <w:highlight w:val="green"/>
          <w:lang w:val="en-GB" w:eastAsia="ja-JP"/>
        </w:rPr>
        <w:t>Agreement</w:t>
      </w:r>
    </w:p>
    <w:p w14:paraId="2ED15888" w14:textId="77777777" w:rsidR="00B51A33" w:rsidRDefault="007C7E12">
      <w:pPr>
        <w:tabs>
          <w:tab w:val="left" w:pos="720"/>
        </w:tabs>
        <w:spacing w:line="259" w:lineRule="auto"/>
        <w:jc w:val="both"/>
        <w:rPr>
          <w:rFonts w:eastAsia="MS Mincho"/>
          <w:iCs/>
          <w:sz w:val="22"/>
          <w:szCs w:val="22"/>
          <w:lang w:val="en-GB" w:eastAsia="ja-JP"/>
        </w:rPr>
      </w:pPr>
      <w:r>
        <w:rPr>
          <w:rFonts w:eastAsia="MS Mincho"/>
          <w:iCs/>
          <w:sz w:val="22"/>
          <w:szCs w:val="22"/>
          <w:lang w:val="en-GB" w:eastAsia="ja-JP"/>
        </w:rPr>
        <w:t>Rel-16/17 PSFCH power control and PSFCH TX/TX prioritization rule are performed across carriers for all PSFCH transmissions over all the aggregated SL carriers at the same time.</w:t>
      </w:r>
    </w:p>
    <w:p w14:paraId="303E2D7A" w14:textId="77777777" w:rsidR="00B51A33" w:rsidRDefault="007C7E12">
      <w:pPr>
        <w:numPr>
          <w:ilvl w:val="0"/>
          <w:numId w:val="49"/>
        </w:numPr>
        <w:spacing w:line="259" w:lineRule="auto"/>
        <w:jc w:val="both"/>
        <w:rPr>
          <w:rFonts w:eastAsia="MS Mincho"/>
          <w:iCs/>
          <w:sz w:val="22"/>
          <w:szCs w:val="22"/>
          <w:lang w:val="en-GB" w:eastAsia="ja-JP"/>
        </w:rPr>
      </w:pPr>
      <w:r>
        <w:rPr>
          <w:rFonts w:eastAsia="MS Mincho"/>
          <w:iCs/>
          <w:sz w:val="22"/>
          <w:szCs w:val="22"/>
          <w:lang w:val="en-GB" w:eastAsia="ja-JP"/>
        </w:rPr>
        <w:t xml:space="preserve">The UE does not expect to be provided with a (pre)configuration that would result in different transmit power per PSFCH on different carriers. </w:t>
      </w:r>
    </w:p>
    <w:p w14:paraId="5C637384" w14:textId="77777777" w:rsidR="00B51A33" w:rsidRDefault="00B51A33">
      <w:pPr>
        <w:spacing w:line="259" w:lineRule="auto"/>
        <w:jc w:val="both"/>
        <w:rPr>
          <w:rFonts w:eastAsia="MS Mincho"/>
          <w:iCs/>
          <w:sz w:val="22"/>
          <w:szCs w:val="22"/>
          <w:lang w:val="en-GB" w:eastAsia="ja-JP"/>
        </w:rPr>
      </w:pPr>
    </w:p>
    <w:p w14:paraId="6E5372C1" w14:textId="77777777" w:rsidR="00B51A33" w:rsidRDefault="007C7E12">
      <w:pPr>
        <w:spacing w:line="259" w:lineRule="auto"/>
        <w:jc w:val="both"/>
        <w:rPr>
          <w:rFonts w:eastAsia="MS Mincho"/>
          <w:iCs/>
          <w:sz w:val="22"/>
          <w:szCs w:val="22"/>
          <w:lang w:val="en-GB" w:eastAsia="ja-JP"/>
        </w:rPr>
      </w:pPr>
      <w:r>
        <w:rPr>
          <w:rFonts w:eastAsia="MS Mincho"/>
          <w:iCs/>
          <w:sz w:val="22"/>
          <w:szCs w:val="22"/>
          <w:highlight w:val="green"/>
          <w:lang w:val="en-GB" w:eastAsia="ja-JP"/>
        </w:rPr>
        <w:t>Agreement</w:t>
      </w:r>
    </w:p>
    <w:p w14:paraId="12665439" w14:textId="77777777" w:rsidR="00B51A33" w:rsidRDefault="007C7E12">
      <w:pPr>
        <w:tabs>
          <w:tab w:val="left" w:pos="720"/>
        </w:tabs>
        <w:spacing w:line="259" w:lineRule="auto"/>
        <w:jc w:val="both"/>
        <w:rPr>
          <w:rFonts w:eastAsia="MS Mincho"/>
          <w:iCs/>
          <w:sz w:val="22"/>
          <w:szCs w:val="22"/>
          <w:lang w:val="en-GB" w:eastAsia="ja-JP"/>
        </w:rPr>
      </w:pPr>
      <w:r>
        <w:rPr>
          <w:rFonts w:eastAsia="MS Mincho"/>
          <w:iCs/>
          <w:sz w:val="22"/>
          <w:szCs w:val="22"/>
          <w:lang w:val="en-GB" w:eastAsia="ja-JP"/>
        </w:rPr>
        <w:t xml:space="preserve">In NR SL CA, when PSFCH transmission(s) and PSFCH reception(s) are overlapping in time at the same UE over multiple SL carriers, </w:t>
      </w:r>
    </w:p>
    <w:p w14:paraId="7AB9B6CA" w14:textId="77777777" w:rsidR="00B51A33" w:rsidRDefault="007C7E12">
      <w:pPr>
        <w:numPr>
          <w:ilvl w:val="0"/>
          <w:numId w:val="49"/>
        </w:numPr>
        <w:spacing w:line="259" w:lineRule="auto"/>
        <w:jc w:val="both"/>
        <w:rPr>
          <w:rFonts w:eastAsia="MS Mincho"/>
          <w:iCs/>
          <w:sz w:val="22"/>
          <w:szCs w:val="22"/>
          <w:lang w:val="en-GB" w:eastAsia="ja-JP"/>
        </w:rPr>
      </w:pPr>
      <w:r>
        <w:rPr>
          <w:rFonts w:eastAsia="MS Mincho"/>
          <w:iCs/>
          <w:sz w:val="22"/>
          <w:szCs w:val="22"/>
          <w:lang w:val="en-GB" w:eastAsia="ja-JP"/>
        </w:rPr>
        <w:t>Rel-16/17 PSFCH TX/RX prioritization rule is used for determining either PSFCH transmission(s) or PSFCH reception(s) over all the aggregated SL carriers.</w:t>
      </w:r>
    </w:p>
    <w:p w14:paraId="41A66A67" w14:textId="77777777" w:rsidR="00B51A33" w:rsidRDefault="00B51A33">
      <w:pPr>
        <w:spacing w:line="259" w:lineRule="auto"/>
        <w:jc w:val="both"/>
        <w:rPr>
          <w:rFonts w:ascii="Times" w:eastAsia="바탕" w:hAnsi="Times"/>
          <w:sz w:val="22"/>
          <w:szCs w:val="22"/>
          <w:lang w:val="en-GB"/>
        </w:rPr>
      </w:pPr>
    </w:p>
    <w:p w14:paraId="284CD78C" w14:textId="77777777" w:rsidR="00B51A33" w:rsidRDefault="007C7E12">
      <w:pPr>
        <w:spacing w:line="259" w:lineRule="auto"/>
        <w:jc w:val="both"/>
        <w:rPr>
          <w:rFonts w:eastAsia="MS Mincho"/>
          <w:iCs/>
          <w:sz w:val="22"/>
          <w:szCs w:val="22"/>
          <w:lang w:val="en-GB" w:eastAsia="ja-JP"/>
        </w:rPr>
      </w:pPr>
      <w:r>
        <w:rPr>
          <w:rFonts w:eastAsia="MS Mincho"/>
          <w:iCs/>
          <w:sz w:val="22"/>
          <w:szCs w:val="22"/>
          <w:highlight w:val="green"/>
          <w:lang w:val="en-GB" w:eastAsia="ja-JP"/>
        </w:rPr>
        <w:t>Agreement</w:t>
      </w:r>
    </w:p>
    <w:p w14:paraId="26F5DF71" w14:textId="77777777" w:rsidR="00B51A33" w:rsidRDefault="007C7E12">
      <w:pPr>
        <w:tabs>
          <w:tab w:val="left" w:pos="720"/>
        </w:tabs>
        <w:spacing w:line="259" w:lineRule="auto"/>
        <w:jc w:val="both"/>
        <w:rPr>
          <w:rFonts w:eastAsia="MS Mincho"/>
          <w:iCs/>
          <w:sz w:val="22"/>
          <w:szCs w:val="22"/>
          <w:lang w:val="en-GB" w:eastAsia="ja-JP"/>
        </w:rPr>
      </w:pPr>
      <w:r>
        <w:rPr>
          <w:rFonts w:eastAsia="MS Mincho"/>
          <w:iCs/>
          <w:sz w:val="22"/>
          <w:szCs w:val="22"/>
          <w:lang w:val="en-GB" w:eastAsia="ja-JP"/>
        </w:rPr>
        <w:t xml:space="preserve">In NR SL CA, Rel-16/17 SL resource (re)selection procedure is independently performed for each SL carrier. </w:t>
      </w:r>
    </w:p>
    <w:p w14:paraId="4189B3C3" w14:textId="77777777" w:rsidR="00B51A33" w:rsidRDefault="00B51A33">
      <w:pPr>
        <w:spacing w:line="259" w:lineRule="auto"/>
        <w:jc w:val="both"/>
        <w:rPr>
          <w:rFonts w:ascii="Times" w:eastAsia="바탕" w:hAnsi="Times"/>
          <w:sz w:val="22"/>
          <w:szCs w:val="22"/>
          <w:lang w:val="en-GB"/>
        </w:rPr>
      </w:pPr>
    </w:p>
    <w:p w14:paraId="5AC22524" w14:textId="77777777" w:rsidR="00B51A33" w:rsidRDefault="007C7E12">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6517C618" w14:textId="77777777" w:rsidR="00B51A33" w:rsidRDefault="007C7E12">
      <w:pPr>
        <w:spacing w:line="259" w:lineRule="auto"/>
        <w:jc w:val="both"/>
        <w:rPr>
          <w:rFonts w:eastAsia="바탕"/>
          <w:bCs/>
          <w:sz w:val="22"/>
          <w:szCs w:val="22"/>
        </w:rPr>
      </w:pPr>
      <w:r>
        <w:rPr>
          <w:rFonts w:eastAsia="바탕"/>
          <w:bCs/>
          <w:sz w:val="22"/>
          <w:szCs w:val="22"/>
        </w:rPr>
        <w:t xml:space="preserve">To reuse LTE SL CA synchronization procedure for NR SL CA synchronization procedure, </w:t>
      </w:r>
    </w:p>
    <w:p w14:paraId="5C1775C3" w14:textId="77777777" w:rsidR="00B51A33" w:rsidRDefault="007C7E12">
      <w:pPr>
        <w:numPr>
          <w:ilvl w:val="0"/>
          <w:numId w:val="49"/>
        </w:numPr>
        <w:spacing w:line="259" w:lineRule="auto"/>
        <w:jc w:val="both"/>
        <w:rPr>
          <w:rFonts w:eastAsia="바탕"/>
          <w:bCs/>
          <w:sz w:val="22"/>
          <w:szCs w:val="22"/>
        </w:rPr>
      </w:pPr>
      <w:r>
        <w:rPr>
          <w:rFonts w:eastAsia="바탕"/>
          <w:bCs/>
          <w:sz w:val="22"/>
          <w:szCs w:val="22"/>
        </w:rPr>
        <w:t>Rel-16/17 SL synchronization procedure is used for each SL carrier.</w:t>
      </w:r>
    </w:p>
    <w:p w14:paraId="0B0D9B07" w14:textId="77777777" w:rsidR="00B51A33" w:rsidRDefault="007C7E12">
      <w:pPr>
        <w:numPr>
          <w:ilvl w:val="0"/>
          <w:numId w:val="49"/>
        </w:numPr>
        <w:spacing w:line="259" w:lineRule="auto"/>
        <w:jc w:val="both"/>
        <w:rPr>
          <w:rFonts w:eastAsia="바탕"/>
          <w:bCs/>
          <w:sz w:val="22"/>
          <w:szCs w:val="22"/>
        </w:rPr>
      </w:pPr>
      <w:r>
        <w:rPr>
          <w:rFonts w:eastAsia="바탕"/>
          <w:bCs/>
          <w:sz w:val="22"/>
          <w:szCs w:val="22"/>
        </w:rPr>
        <w:t>The same synchronization reference is used for all the aggregated SL carriers.</w:t>
      </w:r>
    </w:p>
    <w:p w14:paraId="2400FF36" w14:textId="77777777" w:rsidR="00B51A33" w:rsidRDefault="007C7E12">
      <w:pPr>
        <w:numPr>
          <w:ilvl w:val="1"/>
          <w:numId w:val="49"/>
        </w:numPr>
        <w:tabs>
          <w:tab w:val="left" w:pos="720"/>
        </w:tabs>
        <w:spacing w:line="259" w:lineRule="auto"/>
        <w:jc w:val="both"/>
        <w:rPr>
          <w:rFonts w:eastAsia="바탕"/>
          <w:bCs/>
          <w:sz w:val="22"/>
          <w:szCs w:val="22"/>
        </w:rPr>
      </w:pPr>
      <w:r>
        <w:rPr>
          <w:rFonts w:eastAsia="바탕"/>
          <w:color w:val="000000"/>
          <w:sz w:val="22"/>
          <w:szCs w:val="22"/>
          <w:lang w:val="en-GB" w:eastAsia="en-US"/>
        </w:rPr>
        <w:t>Note: Set A and Set B based LTE SL CA synchronization procedure is supported.</w:t>
      </w:r>
    </w:p>
    <w:p w14:paraId="554B7FC6" w14:textId="77777777" w:rsidR="00B51A33" w:rsidRDefault="007C7E12">
      <w:pPr>
        <w:numPr>
          <w:ilvl w:val="0"/>
          <w:numId w:val="49"/>
        </w:numPr>
        <w:spacing w:line="259" w:lineRule="auto"/>
        <w:jc w:val="both"/>
        <w:rPr>
          <w:rFonts w:eastAsia="바탕"/>
          <w:sz w:val="22"/>
          <w:szCs w:val="22"/>
          <w:lang w:val="en-GB" w:eastAsia="en-US"/>
        </w:rPr>
      </w:pPr>
      <w:r>
        <w:rPr>
          <w:rFonts w:eastAsia="바탕"/>
          <w:bCs/>
          <w:sz w:val="22"/>
          <w:szCs w:val="22"/>
        </w:rPr>
        <w:t>UE assumes that the configuration for SL synchronization reference priority including sl-NbAsSync is the same across all the aggregated SL carriers, which is the same as in LTE SL CA synchronization procedure.</w:t>
      </w:r>
    </w:p>
    <w:p w14:paraId="4C71C1DF" w14:textId="77777777" w:rsidR="00B51A33" w:rsidRDefault="00B51A33">
      <w:pPr>
        <w:spacing w:line="259" w:lineRule="auto"/>
        <w:jc w:val="both"/>
        <w:rPr>
          <w:rFonts w:eastAsia="바탕"/>
          <w:sz w:val="22"/>
          <w:szCs w:val="22"/>
          <w:lang w:val="en-GB" w:eastAsia="zh-CN"/>
        </w:rPr>
      </w:pPr>
    </w:p>
    <w:p w14:paraId="432753EA" w14:textId="77777777" w:rsidR="00B51A33" w:rsidRDefault="007C7E12">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56CB11EC" w14:textId="77777777" w:rsidR="00B51A33" w:rsidRDefault="007C7E12">
      <w:pPr>
        <w:spacing w:line="259" w:lineRule="auto"/>
        <w:jc w:val="both"/>
        <w:rPr>
          <w:rFonts w:eastAsia="바탕"/>
          <w:bCs/>
          <w:sz w:val="22"/>
          <w:szCs w:val="22"/>
        </w:rPr>
      </w:pPr>
      <w:r>
        <w:rPr>
          <w:rFonts w:eastAsia="바탕"/>
          <w:bCs/>
          <w:sz w:val="22"/>
          <w:szCs w:val="22"/>
          <w:lang w:val="en-GB"/>
        </w:rPr>
        <w:t>To reuse LTE SL CA power control for NR SL CA S-SSB power control</w:t>
      </w:r>
      <w:r>
        <w:rPr>
          <w:rFonts w:eastAsia="바탕"/>
          <w:bCs/>
          <w:sz w:val="22"/>
          <w:szCs w:val="22"/>
        </w:rPr>
        <w:t xml:space="preserve">, </w:t>
      </w:r>
    </w:p>
    <w:p w14:paraId="477B6360" w14:textId="77777777" w:rsidR="00B51A33" w:rsidRDefault="007C7E12">
      <w:pPr>
        <w:numPr>
          <w:ilvl w:val="0"/>
          <w:numId w:val="49"/>
        </w:numPr>
        <w:spacing w:line="259" w:lineRule="auto"/>
        <w:jc w:val="both"/>
        <w:rPr>
          <w:rFonts w:eastAsia="바탕"/>
          <w:bCs/>
          <w:sz w:val="22"/>
          <w:szCs w:val="22"/>
        </w:rPr>
      </w:pPr>
      <w:r>
        <w:rPr>
          <w:rFonts w:eastAsia="바탕"/>
          <w:bCs/>
          <w:sz w:val="22"/>
          <w:szCs w:val="22"/>
        </w:rPr>
        <w:t>When UE performs multiple S-SSB transmissions over multiple SL carriers by following LTE SL CA synchronization procedure and if the total power of multiple S-SSB transmissions over multiple SL carriers exceeds P_CMAX, it is up to UE implementation how to adjust the transmit power of each S-SSB transmission so that its total transmit power does not exceed P_CMAX.</w:t>
      </w:r>
    </w:p>
    <w:p w14:paraId="63A02F24" w14:textId="77777777" w:rsidR="00B51A33" w:rsidRDefault="00B51A33">
      <w:pPr>
        <w:spacing w:line="259" w:lineRule="auto"/>
        <w:jc w:val="both"/>
        <w:rPr>
          <w:rFonts w:eastAsia="바탕"/>
          <w:sz w:val="22"/>
          <w:szCs w:val="22"/>
          <w:lang w:eastAsia="zh-CN"/>
        </w:rPr>
      </w:pPr>
    </w:p>
    <w:p w14:paraId="133D6D0B" w14:textId="77777777" w:rsidR="00B51A33" w:rsidRDefault="007C7E12">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368D073A" w14:textId="77777777" w:rsidR="00B51A33" w:rsidRDefault="007C7E12">
      <w:pPr>
        <w:spacing w:line="259" w:lineRule="auto"/>
        <w:jc w:val="both"/>
        <w:rPr>
          <w:rFonts w:eastAsia="바탕"/>
          <w:bCs/>
          <w:sz w:val="22"/>
          <w:szCs w:val="22"/>
        </w:rPr>
      </w:pPr>
      <w:r>
        <w:rPr>
          <w:rFonts w:eastAsia="바탕"/>
          <w:bCs/>
          <w:sz w:val="22"/>
          <w:szCs w:val="22"/>
        </w:rPr>
        <w:t xml:space="preserve">To reuse LTE SL CA PSCCH/PSSCH power control for NR SL CA PSCCH/PSSCH power control across all the aggregated SL carriers, </w:t>
      </w:r>
    </w:p>
    <w:p w14:paraId="5B5B19CE" w14:textId="77777777" w:rsidR="00B51A33" w:rsidRDefault="007C7E12">
      <w:pPr>
        <w:numPr>
          <w:ilvl w:val="0"/>
          <w:numId w:val="49"/>
        </w:numPr>
        <w:spacing w:line="259" w:lineRule="auto"/>
        <w:jc w:val="both"/>
        <w:rPr>
          <w:rFonts w:eastAsia="바탕"/>
          <w:bCs/>
          <w:sz w:val="22"/>
          <w:szCs w:val="22"/>
        </w:rPr>
      </w:pPr>
      <w:r>
        <w:rPr>
          <w:rFonts w:eastAsia="바탕"/>
          <w:bCs/>
          <w:sz w:val="22"/>
          <w:szCs w:val="22"/>
        </w:rPr>
        <w:t>The existing PSCCH/PSSCH power control in Rel-16/17 is used for PSCCH/PSSCH power control for each SL carrier.</w:t>
      </w:r>
    </w:p>
    <w:p w14:paraId="50F9D697" w14:textId="77777777" w:rsidR="00B51A33" w:rsidRDefault="00B51A33">
      <w:pPr>
        <w:spacing w:line="259" w:lineRule="auto"/>
        <w:jc w:val="both"/>
        <w:rPr>
          <w:rFonts w:eastAsia="바탕"/>
          <w:sz w:val="22"/>
          <w:szCs w:val="22"/>
          <w:lang w:eastAsia="zh-CN"/>
        </w:rPr>
      </w:pPr>
    </w:p>
    <w:p w14:paraId="1BAA4822" w14:textId="77777777" w:rsidR="00B51A33" w:rsidRDefault="007C7E12">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6E9DFBB1" w14:textId="77777777" w:rsidR="00B51A33" w:rsidRDefault="007C7E12">
      <w:pPr>
        <w:autoSpaceDE w:val="0"/>
        <w:autoSpaceDN w:val="0"/>
        <w:spacing w:line="259" w:lineRule="auto"/>
        <w:jc w:val="both"/>
        <w:rPr>
          <w:rFonts w:eastAsia="바탕"/>
          <w:color w:val="000000"/>
          <w:sz w:val="22"/>
          <w:szCs w:val="22"/>
          <w:lang w:val="en-GB"/>
        </w:rPr>
      </w:pPr>
      <w:r>
        <w:rPr>
          <w:rFonts w:eastAsia="바탕"/>
          <w:color w:val="000000"/>
          <w:sz w:val="22"/>
          <w:szCs w:val="22"/>
          <w:lang w:val="en-GB"/>
        </w:rPr>
        <w:t>Reuse LTE SL CA procedure including the associated higher layer parameters as a starting point.</w:t>
      </w:r>
    </w:p>
    <w:p w14:paraId="3DCDB01C" w14:textId="77777777" w:rsidR="00B51A33" w:rsidRDefault="00B51A33">
      <w:pPr>
        <w:spacing w:line="259" w:lineRule="auto"/>
        <w:jc w:val="both"/>
        <w:rPr>
          <w:rFonts w:eastAsia="바탕"/>
          <w:sz w:val="22"/>
          <w:szCs w:val="22"/>
          <w:lang w:val="en-GB" w:eastAsia="zh-CN"/>
        </w:rPr>
      </w:pPr>
    </w:p>
    <w:p w14:paraId="16E9F0ED" w14:textId="77777777" w:rsidR="00B51A33" w:rsidRDefault="007C7E12">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27CC63E7" w14:textId="77777777" w:rsidR="00B51A33" w:rsidRDefault="007C7E12">
      <w:pPr>
        <w:spacing w:line="259" w:lineRule="auto"/>
        <w:jc w:val="both"/>
        <w:rPr>
          <w:rFonts w:eastAsia="바탕"/>
          <w:bCs/>
          <w:sz w:val="22"/>
          <w:szCs w:val="22"/>
        </w:rPr>
      </w:pPr>
      <w:r>
        <w:rPr>
          <w:rFonts w:eastAsia="바탕"/>
          <w:bCs/>
          <w:sz w:val="22"/>
          <w:szCs w:val="22"/>
        </w:rPr>
        <w:t>The following parameters are (pre)configured to be the same across multiple SL carriers:</w:t>
      </w:r>
    </w:p>
    <w:p w14:paraId="67216A69" w14:textId="77777777" w:rsidR="00B51A33" w:rsidRDefault="007C7E12">
      <w:pPr>
        <w:numPr>
          <w:ilvl w:val="0"/>
          <w:numId w:val="49"/>
        </w:numPr>
        <w:spacing w:line="259" w:lineRule="auto"/>
        <w:jc w:val="both"/>
        <w:rPr>
          <w:rFonts w:eastAsia="바탕"/>
          <w:bCs/>
          <w:sz w:val="22"/>
          <w:szCs w:val="22"/>
        </w:rPr>
      </w:pPr>
      <w:r>
        <w:rPr>
          <w:rFonts w:eastAsia="바탕"/>
          <w:color w:val="000000"/>
          <w:sz w:val="22"/>
          <w:szCs w:val="22"/>
          <w:lang w:val="en-GB" w:eastAsia="en-US"/>
        </w:rPr>
        <w:t>SL starting symbol within a slot</w:t>
      </w:r>
    </w:p>
    <w:p w14:paraId="07FC21A7" w14:textId="77777777" w:rsidR="00B51A33" w:rsidRDefault="007C7E12">
      <w:pPr>
        <w:numPr>
          <w:ilvl w:val="0"/>
          <w:numId w:val="49"/>
        </w:numPr>
        <w:spacing w:line="259" w:lineRule="auto"/>
        <w:jc w:val="both"/>
        <w:rPr>
          <w:rFonts w:eastAsia="바탕"/>
          <w:bCs/>
          <w:sz w:val="22"/>
          <w:szCs w:val="22"/>
        </w:rPr>
      </w:pPr>
      <w:r>
        <w:rPr>
          <w:rFonts w:eastAsia="바탕"/>
          <w:color w:val="000000"/>
          <w:sz w:val="22"/>
          <w:szCs w:val="22"/>
          <w:lang w:val="en-GB" w:eastAsia="en-US"/>
        </w:rPr>
        <w:t>SL symbol length within a slot</w:t>
      </w:r>
    </w:p>
    <w:p w14:paraId="6EA3BF88" w14:textId="77777777" w:rsidR="00B51A33" w:rsidRDefault="007C7E12">
      <w:pPr>
        <w:numPr>
          <w:ilvl w:val="0"/>
          <w:numId w:val="49"/>
        </w:numPr>
        <w:spacing w:line="259" w:lineRule="auto"/>
        <w:jc w:val="both"/>
        <w:rPr>
          <w:rFonts w:eastAsia="바탕"/>
          <w:bCs/>
          <w:sz w:val="22"/>
          <w:szCs w:val="22"/>
        </w:rPr>
      </w:pPr>
      <w:r>
        <w:rPr>
          <w:rFonts w:eastAsia="바탕"/>
          <w:color w:val="000000"/>
          <w:sz w:val="22"/>
          <w:szCs w:val="22"/>
          <w:lang w:val="en-GB" w:eastAsia="en-US"/>
        </w:rPr>
        <w:t>CP length</w:t>
      </w:r>
    </w:p>
    <w:p w14:paraId="1AF7C9A2" w14:textId="77777777" w:rsidR="00B51A33" w:rsidRDefault="00B51A33">
      <w:pPr>
        <w:spacing w:line="259" w:lineRule="auto"/>
        <w:jc w:val="both"/>
        <w:rPr>
          <w:rFonts w:eastAsia="바탕"/>
          <w:sz w:val="22"/>
          <w:szCs w:val="22"/>
          <w:lang w:eastAsia="zh-CN"/>
        </w:rPr>
      </w:pPr>
    </w:p>
    <w:p w14:paraId="2EFEFDD5" w14:textId="77777777" w:rsidR="00B51A33" w:rsidRDefault="007C7E12">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075C8DC7" w14:textId="77777777" w:rsidR="00B51A33" w:rsidRDefault="007C7E12">
      <w:pPr>
        <w:spacing w:line="259" w:lineRule="auto"/>
        <w:jc w:val="both"/>
        <w:rPr>
          <w:rFonts w:eastAsia="바탕"/>
          <w:sz w:val="22"/>
          <w:szCs w:val="22"/>
          <w:lang w:eastAsia="zh-CN"/>
        </w:rPr>
      </w:pPr>
      <w:r>
        <w:rPr>
          <w:rFonts w:eastAsia="바탕"/>
          <w:sz w:val="22"/>
          <w:szCs w:val="22"/>
          <w:lang w:eastAsia="zh-CN"/>
        </w:rPr>
        <w:t>From a UE perspective, the time resources for PSFCH are aligned across SL aggregated carriers (e.g., by (pre)configuring that the period of PSFCH resources and the time resource of resource pool with PSFCH resources are the same across the SL aggregated carriers).</w:t>
      </w:r>
    </w:p>
    <w:p w14:paraId="04B7C405" w14:textId="77777777" w:rsidR="00B51A33" w:rsidRDefault="00B51A33">
      <w:pPr>
        <w:spacing w:line="259" w:lineRule="auto"/>
        <w:jc w:val="both"/>
        <w:rPr>
          <w:rFonts w:eastAsia="바탕"/>
          <w:sz w:val="22"/>
          <w:szCs w:val="22"/>
          <w:lang w:eastAsia="zh-CN"/>
        </w:rPr>
      </w:pPr>
    </w:p>
    <w:p w14:paraId="18E79430" w14:textId="77777777" w:rsidR="00B51A33" w:rsidRDefault="007C7E12">
      <w:pPr>
        <w:spacing w:line="259" w:lineRule="auto"/>
        <w:jc w:val="both"/>
        <w:rPr>
          <w:rFonts w:eastAsia="바탕"/>
          <w:b/>
          <w:sz w:val="22"/>
          <w:szCs w:val="22"/>
          <w:lang w:eastAsia="zh-CN"/>
        </w:rPr>
      </w:pPr>
      <w:r>
        <w:rPr>
          <w:rFonts w:eastAsia="바탕"/>
          <w:b/>
          <w:sz w:val="22"/>
          <w:szCs w:val="22"/>
          <w:lang w:eastAsia="zh-CN"/>
        </w:rPr>
        <w:t>Conclusion</w:t>
      </w:r>
    </w:p>
    <w:p w14:paraId="072CBAE6" w14:textId="77777777" w:rsidR="00B51A33" w:rsidRDefault="007C7E12">
      <w:pPr>
        <w:spacing w:line="259" w:lineRule="auto"/>
        <w:jc w:val="both"/>
        <w:rPr>
          <w:rFonts w:eastAsia="바탕"/>
          <w:sz w:val="22"/>
          <w:szCs w:val="22"/>
          <w:lang w:eastAsia="zh-CN"/>
        </w:rPr>
      </w:pPr>
      <w:r>
        <w:rPr>
          <w:rFonts w:eastAsia="바탕"/>
          <w:sz w:val="22"/>
          <w:szCs w:val="22"/>
          <w:lang w:eastAsia="zh-CN"/>
        </w:rPr>
        <w:t>The case of simultaneous transmissions over multiple SL carriers with one or more UL carriers in Rel-18 is left up to UE implementation.</w:t>
      </w:r>
    </w:p>
    <w:p w14:paraId="5A0ACBA4" w14:textId="77777777" w:rsidR="00B51A33" w:rsidRDefault="00B51A33">
      <w:pPr>
        <w:spacing w:line="259" w:lineRule="auto"/>
        <w:jc w:val="both"/>
        <w:rPr>
          <w:rFonts w:ascii="Times" w:eastAsia="바탕" w:hAnsi="Times"/>
          <w:sz w:val="22"/>
          <w:szCs w:val="22"/>
          <w:lang w:val="en-GB"/>
        </w:rPr>
      </w:pPr>
    </w:p>
    <w:p w14:paraId="6B33345B" w14:textId="77777777" w:rsidR="00B51A33" w:rsidRDefault="00B51A33">
      <w:pPr>
        <w:spacing w:after="160" w:line="259" w:lineRule="auto"/>
        <w:jc w:val="both"/>
        <w:rPr>
          <w:rFonts w:ascii="Times" w:eastAsia="SimSun" w:hAnsi="Times"/>
          <w:sz w:val="20"/>
          <w:lang w:val="en-GB" w:eastAsia="zh-CN"/>
        </w:rPr>
      </w:pPr>
    </w:p>
    <w:p w14:paraId="266C88D6"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hint="eastAsia"/>
          <w:sz w:val="32"/>
          <w:szCs w:val="32"/>
        </w:rPr>
        <w:t>R</w:t>
      </w:r>
      <w:r>
        <w:rPr>
          <w:rFonts w:ascii="Arial" w:eastAsia="맑은 고딕" w:hAnsi="Arial" w:cs="Arial"/>
          <w:sz w:val="32"/>
          <w:szCs w:val="32"/>
        </w:rPr>
        <w:t>AN#99 (March 20</w:t>
      </w:r>
      <w:r>
        <w:rPr>
          <w:rFonts w:ascii="Arial" w:eastAsia="맑은 고딕" w:hAnsi="Arial" w:cs="Arial"/>
          <w:sz w:val="32"/>
          <w:szCs w:val="32"/>
          <w:vertAlign w:val="superscript"/>
        </w:rPr>
        <w:t>th</w:t>
      </w:r>
      <w:r>
        <w:rPr>
          <w:rFonts w:ascii="Arial" w:eastAsia="맑은 고딕" w:hAnsi="Arial" w:cs="Arial"/>
          <w:sz w:val="32"/>
          <w:szCs w:val="32"/>
        </w:rPr>
        <w:t xml:space="preserve"> – 23</w:t>
      </w:r>
      <w:r>
        <w:rPr>
          <w:rFonts w:ascii="Arial" w:eastAsia="맑은 고딕" w:hAnsi="Arial" w:cs="Arial" w:hint="eastAsia"/>
          <w:sz w:val="32"/>
          <w:szCs w:val="32"/>
          <w:vertAlign w:val="superscript"/>
        </w:rPr>
        <w:t>r</w:t>
      </w:r>
      <w:r>
        <w:rPr>
          <w:rFonts w:ascii="Arial" w:eastAsia="맑은 고딕" w:hAnsi="Arial" w:cs="Arial"/>
          <w:sz w:val="32"/>
          <w:szCs w:val="32"/>
          <w:vertAlign w:val="superscript"/>
        </w:rPr>
        <w:t>d</w:t>
      </w:r>
      <w:r>
        <w:rPr>
          <w:rFonts w:ascii="Arial" w:eastAsia="맑은 고딕" w:hAnsi="Arial" w:cs="Arial"/>
          <w:sz w:val="32"/>
          <w:szCs w:val="32"/>
        </w:rPr>
        <w:t>, 2023)</w:t>
      </w:r>
    </w:p>
    <w:p w14:paraId="2CCA444C" w14:textId="77777777" w:rsidR="00B51A33" w:rsidRDefault="00B51A33">
      <w:pPr>
        <w:spacing w:line="259" w:lineRule="auto"/>
        <w:jc w:val="both"/>
        <w:rPr>
          <w:rFonts w:ascii="Times" w:eastAsia="바탕" w:hAnsi="Times"/>
          <w:sz w:val="20"/>
          <w:lang w:val="en-GB"/>
        </w:rPr>
      </w:pPr>
    </w:p>
    <w:p w14:paraId="66AAE72E" w14:textId="77777777" w:rsidR="00B51A33" w:rsidRDefault="007C7E12">
      <w:pPr>
        <w:spacing w:line="259" w:lineRule="auto"/>
        <w:jc w:val="both"/>
        <w:rPr>
          <w:rFonts w:eastAsia="바탕"/>
          <w:iCs/>
          <w:sz w:val="22"/>
          <w:szCs w:val="22"/>
          <w:lang w:val="en-GB" w:eastAsia="en-US"/>
        </w:rPr>
      </w:pPr>
      <w:r>
        <w:rPr>
          <w:rFonts w:eastAsia="바탕"/>
          <w:iCs/>
          <w:sz w:val="22"/>
          <w:szCs w:val="22"/>
          <w:highlight w:val="green"/>
          <w:lang w:val="en-GB" w:eastAsia="en-US"/>
        </w:rPr>
        <w:t>Agreement</w:t>
      </w:r>
    </w:p>
    <w:p w14:paraId="4573CC2B" w14:textId="77777777" w:rsidR="00B51A33" w:rsidRDefault="007C7E12">
      <w:pPr>
        <w:spacing w:line="259" w:lineRule="auto"/>
        <w:jc w:val="both"/>
        <w:rPr>
          <w:rFonts w:ascii="Times" w:eastAsia="SimSun" w:hAnsi="Times"/>
          <w:sz w:val="22"/>
          <w:szCs w:val="22"/>
          <w:lang w:eastAsia="zh-CN"/>
        </w:rPr>
      </w:pPr>
      <w:r>
        <w:rPr>
          <w:rFonts w:ascii="Times" w:eastAsia="SimSun" w:hAnsi="Times"/>
          <w:sz w:val="22"/>
          <w:szCs w:val="22"/>
          <w:lang w:eastAsia="zh-CN"/>
        </w:rPr>
        <w:t>List of restrictions in order to minimize WG efforts to support a basic version of SL CA in Rel-18.</w:t>
      </w:r>
    </w:p>
    <w:p w14:paraId="066C5C26"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Only Mode 2 operation</w:t>
      </w:r>
    </w:p>
    <w:p w14:paraId="0617DF12"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Intra-band CA only in FR1 ITS band (i.e., Band n47)</w:t>
      </w:r>
    </w:p>
    <w:p w14:paraId="5CD57108"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Same subcarrier spacing (SCS) among CA carriers to avoid resource selection enhancements and AGC issues</w:t>
      </w:r>
    </w:p>
    <w:p w14:paraId="035E224B" w14:textId="77777777" w:rsidR="00B51A33" w:rsidRDefault="007C7E12">
      <w:pPr>
        <w:numPr>
          <w:ilvl w:val="1"/>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Time resources for PSFCH are aligned among the carriers for CA</w:t>
      </w:r>
    </w:p>
    <w:p w14:paraId="4D563751"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No enhancement related to SCI transmissions on PSCCH/PSSCH, PSFCH transmission, RSRP feedback, CSI feedback and congestion control compared to Rel-16 (i.e., per-carrier operation)</w:t>
      </w:r>
    </w:p>
    <w:p w14:paraId="7F94EE5F" w14:textId="77777777" w:rsidR="00B51A33" w:rsidRDefault="007C7E12">
      <w:pPr>
        <w:numPr>
          <w:ilvl w:val="1"/>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SL resource indication remains to be per-resource pool and per-carrier basis (no cross-carrier scheduling in SCI)</w:t>
      </w:r>
    </w:p>
    <w:p w14:paraId="0F89AB73" w14:textId="77777777" w:rsidR="00B51A33" w:rsidRDefault="007C7E12">
      <w:pPr>
        <w:numPr>
          <w:ilvl w:val="1"/>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UE transmits SL HARQ feedback on the same carrier on which it receives the associated PSSCH</w:t>
      </w:r>
    </w:p>
    <w:p w14:paraId="2F8314D9"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No consideration for limited transmission and reception capability</w:t>
      </w:r>
    </w:p>
    <w:p w14:paraId="52C399E7"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No primary/secondary carrier differentiation</w:t>
      </w:r>
    </w:p>
    <w:p w14:paraId="34F4214A"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Reuse the LTE sidelink CA design for the following aspects:</w:t>
      </w:r>
    </w:p>
    <w:p w14:paraId="14ADDCB7" w14:textId="77777777" w:rsidR="00B51A33" w:rsidRDefault="007C7E12">
      <w:pPr>
        <w:numPr>
          <w:ilvl w:val="1"/>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lastRenderedPageBreak/>
        <w:t>Sidelink carrier (re-)selection, synchronization of aggregated carriers, Tx power split for simultaneous sidelink transmissions, packet duplication</w:t>
      </w:r>
    </w:p>
    <w:p w14:paraId="6CF9213C"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The CA band combination work in RAN4 is limited to intra-band contiguous CA in Rel-18.</w:t>
      </w:r>
    </w:p>
    <w:p w14:paraId="2C7CE2F3"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The SL CA work in Rel-18 mainly targets some V2X use cases</w:t>
      </w:r>
    </w:p>
    <w:p w14:paraId="4E1B4A56" w14:textId="77777777" w:rsidR="00B51A33" w:rsidRDefault="00B51A33">
      <w:pPr>
        <w:spacing w:line="259" w:lineRule="auto"/>
        <w:jc w:val="both"/>
        <w:rPr>
          <w:rFonts w:ascii="Times" w:eastAsia="바탕" w:hAnsi="Times"/>
          <w:sz w:val="22"/>
          <w:szCs w:val="22"/>
          <w:lang w:val="en-GB"/>
        </w:rPr>
      </w:pPr>
    </w:p>
    <w:p w14:paraId="07FF98B7" w14:textId="77777777" w:rsidR="00B51A33" w:rsidRDefault="00B51A33">
      <w:pPr>
        <w:spacing w:after="160" w:line="259" w:lineRule="auto"/>
        <w:jc w:val="both"/>
        <w:rPr>
          <w:rFonts w:ascii="Times" w:eastAsia="SimSun" w:hAnsi="Times"/>
          <w:sz w:val="20"/>
          <w:lang w:val="en-GB" w:eastAsia="zh-CN"/>
        </w:rPr>
      </w:pPr>
    </w:p>
    <w:p w14:paraId="7392654A" w14:textId="77777777" w:rsidR="00B51A33" w:rsidRDefault="007C7E12">
      <w:pPr>
        <w:numPr>
          <w:ilvl w:val="1"/>
          <w:numId w:val="42"/>
        </w:numPr>
        <w:tabs>
          <w:tab w:val="left" w:pos="0"/>
          <w:tab w:val="left" w:pos="993"/>
        </w:tabs>
        <w:overflowPunct w:val="0"/>
        <w:autoSpaceDE w:val="0"/>
        <w:autoSpaceDN w:val="0"/>
        <w:adjustRightInd w:val="0"/>
        <w:spacing w:before="120" w:after="180"/>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 agreements for Rel-15 LTE SL CA</w:t>
      </w:r>
    </w:p>
    <w:p w14:paraId="5244CCA8"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General</w:t>
      </w:r>
    </w:p>
    <w:p w14:paraId="346C1DC7"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RAN1#89</w:t>
      </w:r>
    </w:p>
    <w:p w14:paraId="32BF1F7B" w14:textId="77777777" w:rsidR="00B51A33" w:rsidRDefault="00B51A33">
      <w:pPr>
        <w:spacing w:line="259" w:lineRule="auto"/>
        <w:jc w:val="both"/>
        <w:rPr>
          <w:rFonts w:eastAsia="MS Mincho"/>
          <w:iCs/>
          <w:sz w:val="22"/>
          <w:highlight w:val="green"/>
          <w:lang w:val="en-GB" w:eastAsia="ja-JP"/>
        </w:rPr>
      </w:pPr>
    </w:p>
    <w:p w14:paraId="69277065"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290FD42B"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For RAN1, 3 use cases are considered for CA (Note that all use cases may not necessarily be supported):</w:t>
      </w:r>
    </w:p>
    <w:p w14:paraId="5F4B4AAA"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Parallel transmission of MAC PDUs (‘parallel’ means at the same or different transmission time, but on different carriers). The MAC PDU payloads are different. </w:t>
      </w:r>
    </w:p>
    <w:p w14:paraId="667C3BD0"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Parallel transmission of replicated copies of the same packet (‘parallel’ means at the same or different transmission time, but on different carriers)</w:t>
      </w:r>
    </w:p>
    <w:p w14:paraId="470F9585"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at which layer replication is done</w:t>
      </w:r>
    </w:p>
    <w:p w14:paraId="3BE7EBEE"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Capacity improvements from the receiver perspective</w:t>
      </w:r>
    </w:p>
    <w:p w14:paraId="4B52D06B"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Note: From the receiver’s perspective, simultaneous reception over multiple carriers is assumed. From a transmitter’s perspective, transmission occurs over a subset of the available carriers</w:t>
      </w:r>
    </w:p>
    <w:p w14:paraId="4312733C"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For example, capacity could be increased a UE transmits on a single carrier (which can be different for each UE), but receives over all carriers</w:t>
      </w:r>
    </w:p>
    <w:p w14:paraId="35DBA0E2" w14:textId="77777777" w:rsidR="00B51A33" w:rsidRDefault="00B51A33">
      <w:pPr>
        <w:spacing w:line="259" w:lineRule="auto"/>
        <w:jc w:val="both"/>
        <w:rPr>
          <w:rFonts w:eastAsia="MS Mincho"/>
          <w:iCs/>
          <w:sz w:val="22"/>
          <w:lang w:val="en-GB" w:eastAsia="ja-JP"/>
        </w:rPr>
      </w:pPr>
    </w:p>
    <w:p w14:paraId="45B7E102"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3A3FDA93"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In Rel. 15 V2X WI, PSCCH and its associated PSSCH are transmitted in same carrier. </w:t>
      </w:r>
    </w:p>
    <w:p w14:paraId="3EB112DE"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This does not preclude the PSCCH to contain information about other carriers, as long as within the scope of the WID </w:t>
      </w:r>
    </w:p>
    <w:p w14:paraId="2A2DA3D8" w14:textId="77777777" w:rsidR="00B51A33" w:rsidRDefault="00B51A33">
      <w:pPr>
        <w:spacing w:line="259" w:lineRule="auto"/>
        <w:jc w:val="both"/>
        <w:rPr>
          <w:rFonts w:eastAsia="MS Mincho"/>
          <w:iCs/>
          <w:sz w:val="22"/>
          <w:lang w:val="en-GB" w:eastAsia="ja-JP"/>
        </w:rPr>
      </w:pPr>
    </w:p>
    <w:p w14:paraId="33F35D1A" w14:textId="77777777" w:rsidR="00B51A33" w:rsidRDefault="00B51A33">
      <w:pPr>
        <w:spacing w:line="259" w:lineRule="auto"/>
        <w:jc w:val="both"/>
        <w:rPr>
          <w:rFonts w:eastAsia="MS Mincho"/>
          <w:iCs/>
          <w:sz w:val="22"/>
          <w:lang w:val="en-GB" w:eastAsia="ja-JP"/>
        </w:rPr>
      </w:pPr>
    </w:p>
    <w:p w14:paraId="1A477ACD"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RAN1#90</w:t>
      </w:r>
    </w:p>
    <w:p w14:paraId="433EC178" w14:textId="77777777" w:rsidR="00B51A33" w:rsidRDefault="00B51A33">
      <w:pPr>
        <w:spacing w:line="259" w:lineRule="auto"/>
        <w:jc w:val="both"/>
        <w:rPr>
          <w:rFonts w:eastAsia="MS Mincho"/>
          <w:iCs/>
          <w:sz w:val="22"/>
          <w:lang w:val="en-GB" w:eastAsia="ja-JP"/>
        </w:rPr>
      </w:pPr>
    </w:p>
    <w:p w14:paraId="5990FEDF"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2A8E8888"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For the three CA use cases identified in RAN1#89</w:t>
      </w:r>
    </w:p>
    <w:p w14:paraId="391882E1"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First and third use case are prioritized in RAN1.</w:t>
      </w:r>
    </w:p>
    <w:p w14:paraId="7C61B16D"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For the second case, packet duplication can be done at higher layers (up to RAN2 to decide).</w:t>
      </w:r>
    </w:p>
    <w:p w14:paraId="4AE08B92"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Send an LS to RAN2 to inform them of the decision. </w:t>
      </w:r>
    </w:p>
    <w:p w14:paraId="23574C50" w14:textId="77777777" w:rsidR="00B51A33" w:rsidRDefault="00B51A33">
      <w:pPr>
        <w:spacing w:line="259" w:lineRule="auto"/>
        <w:jc w:val="both"/>
        <w:rPr>
          <w:rFonts w:eastAsia="MS Mincho"/>
          <w:iCs/>
          <w:sz w:val="22"/>
          <w:lang w:val="en-GB" w:eastAsia="ja-JP"/>
        </w:rPr>
      </w:pPr>
    </w:p>
    <w:p w14:paraId="67175E98" w14:textId="77777777" w:rsidR="00B51A33" w:rsidRDefault="00B51A33">
      <w:pPr>
        <w:jc w:val="both"/>
        <w:rPr>
          <w:rFonts w:eastAsia="MS Mincho"/>
          <w:iCs/>
          <w:sz w:val="22"/>
          <w:lang w:val="en-GB" w:eastAsia="ja-JP"/>
        </w:rPr>
      </w:pPr>
    </w:p>
    <w:p w14:paraId="0694DCA4"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SL carrier (re)selection &amp; SL resource (re)selection</w:t>
      </w:r>
    </w:p>
    <w:p w14:paraId="17E136E1"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RAN1#90</w:t>
      </w:r>
    </w:p>
    <w:p w14:paraId="36030B2A" w14:textId="77777777" w:rsidR="00B51A33" w:rsidRDefault="00B51A33">
      <w:pPr>
        <w:spacing w:line="259" w:lineRule="auto"/>
        <w:jc w:val="both"/>
        <w:rPr>
          <w:rFonts w:eastAsia="MS Mincho"/>
          <w:iCs/>
          <w:sz w:val="22"/>
          <w:lang w:val="en-GB" w:eastAsia="ja-JP"/>
        </w:rPr>
      </w:pPr>
    </w:p>
    <w:p w14:paraId="2DD0114B"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22342538"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At least Rel-14 per-carrier independent sensing procedure and resource (re)selection is supported</w:t>
      </w:r>
    </w:p>
    <w:p w14:paraId="458486F2"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FFS whether other solution is needed. </w:t>
      </w:r>
    </w:p>
    <w:p w14:paraId="0839D533"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FFS if sensing on multiple carriers as a single set of resources is supported</w:t>
      </w:r>
    </w:p>
    <w:p w14:paraId="2DB4AC7E"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lastRenderedPageBreak/>
        <w:t>FFS if sensing can be done on a per-carrier basis, but resource selection can be different than Rel-14 UEs</w:t>
      </w:r>
    </w:p>
    <w:p w14:paraId="074A22A3" w14:textId="77777777" w:rsidR="00B51A33" w:rsidRDefault="00B51A33">
      <w:pPr>
        <w:spacing w:line="259" w:lineRule="auto"/>
        <w:jc w:val="both"/>
        <w:rPr>
          <w:rFonts w:eastAsia="Calibri"/>
          <w:sz w:val="22"/>
          <w:lang w:val="en-GB" w:eastAsia="en-US"/>
        </w:rPr>
      </w:pPr>
    </w:p>
    <w:p w14:paraId="421F77EB" w14:textId="77777777" w:rsidR="00B51A33" w:rsidRDefault="007C7E12">
      <w:pPr>
        <w:spacing w:line="259" w:lineRule="auto"/>
        <w:jc w:val="both"/>
        <w:rPr>
          <w:rFonts w:eastAsia="MS Mincho"/>
          <w:iCs/>
          <w:sz w:val="22"/>
          <w:lang w:val="en-GB" w:eastAsia="ja-JP"/>
        </w:rPr>
      </w:pPr>
      <w:r>
        <w:rPr>
          <w:rFonts w:eastAsia="MS Mincho"/>
          <w:iCs/>
          <w:sz w:val="22"/>
          <w:highlight w:val="darkYellow"/>
          <w:lang w:val="en-GB" w:eastAsia="ja-JP"/>
        </w:rPr>
        <w:t>Working assumption</w:t>
      </w:r>
    </w:p>
    <w:p w14:paraId="4C484EC2"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Any sensing and resource (re)selection procedure uses the Rel-14 PHY UE procedure of determining the subset of resources to be reported to higher layers in PSSCH resource selection in sidelink transmission mode 4. Additional rules for resource exclusion of resources is not precluded after the procedure </w:t>
      </w:r>
    </w:p>
    <w:p w14:paraId="0D0240E5" w14:textId="77777777" w:rsidR="00B51A33" w:rsidRDefault="00B51A33">
      <w:pPr>
        <w:spacing w:line="259" w:lineRule="auto"/>
        <w:ind w:left="720"/>
        <w:jc w:val="both"/>
        <w:rPr>
          <w:rFonts w:eastAsia="MS Mincho"/>
          <w:iCs/>
          <w:sz w:val="22"/>
          <w:lang w:val="en-GB" w:eastAsia="ja-JP"/>
        </w:rPr>
      </w:pPr>
    </w:p>
    <w:p w14:paraId="2A80518E" w14:textId="77777777" w:rsidR="00B51A33" w:rsidRDefault="007C7E12">
      <w:pPr>
        <w:spacing w:line="259" w:lineRule="auto"/>
        <w:jc w:val="both"/>
        <w:rPr>
          <w:rFonts w:eastAsia="MS Mincho"/>
          <w:b/>
          <w:iCs/>
          <w:sz w:val="22"/>
          <w:lang w:val="en-GB" w:eastAsia="ja-JP"/>
        </w:rPr>
      </w:pPr>
      <w:r>
        <w:rPr>
          <w:rFonts w:eastAsia="MS Mincho"/>
          <w:b/>
          <w:iCs/>
          <w:sz w:val="22"/>
          <w:lang w:val="en-GB" w:eastAsia="ja-JP"/>
        </w:rPr>
        <w:t>Conclusion</w:t>
      </w:r>
    </w:p>
    <w:p w14:paraId="17C58F8D"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RAN1 assumes that the observations in R4-147958 apply for multi-carrier V2X.</w:t>
      </w:r>
    </w:p>
    <w:p w14:paraId="1120DB55" w14:textId="77777777" w:rsidR="00B51A33" w:rsidRDefault="00B51A33">
      <w:pPr>
        <w:spacing w:line="259" w:lineRule="auto"/>
        <w:ind w:left="720"/>
        <w:jc w:val="both"/>
        <w:rPr>
          <w:rFonts w:eastAsia="MS Mincho"/>
          <w:iCs/>
          <w:sz w:val="22"/>
          <w:lang w:val="en-GB" w:eastAsia="ja-JP"/>
        </w:rPr>
      </w:pPr>
    </w:p>
    <w:tbl>
      <w:tblPr>
        <w:tblStyle w:val="510"/>
        <w:tblW w:w="8911" w:type="dxa"/>
        <w:tblInd w:w="720" w:type="dxa"/>
        <w:tblLayout w:type="fixed"/>
        <w:tblLook w:val="04A0" w:firstRow="1" w:lastRow="0" w:firstColumn="1" w:lastColumn="0" w:noHBand="0" w:noVBand="1"/>
      </w:tblPr>
      <w:tblGrid>
        <w:gridCol w:w="8911"/>
      </w:tblGrid>
      <w:tr w:rsidR="00B51A33" w14:paraId="64952FF1" w14:textId="77777777">
        <w:tc>
          <w:tcPr>
            <w:tcW w:w="8911" w:type="dxa"/>
          </w:tcPr>
          <w:p w14:paraId="348B0DD1" w14:textId="77777777" w:rsidR="00B51A33" w:rsidRDefault="007C7E12">
            <w:pPr>
              <w:spacing w:after="0"/>
              <w:jc w:val="both"/>
              <w:rPr>
                <w:rFonts w:eastAsia="MS Mincho"/>
                <w:iCs/>
                <w:sz w:val="22"/>
                <w:lang w:val="en-GB" w:eastAsia="ja-JP"/>
              </w:rPr>
            </w:pPr>
            <w:r>
              <w:rPr>
                <w:rFonts w:eastAsia="MS Mincho"/>
                <w:b/>
                <w:iCs/>
                <w:sz w:val="22"/>
                <w:lang w:val="en-GB" w:eastAsia="ja-JP"/>
              </w:rPr>
              <w:t>R4-147958</w:t>
            </w:r>
            <w:r>
              <w:rPr>
                <w:rFonts w:eastAsia="MS Mincho"/>
                <w:iCs/>
                <w:sz w:val="22"/>
                <w:lang w:val="en-GB" w:eastAsia="ja-JP"/>
              </w:rPr>
              <w:t>:</w:t>
            </w:r>
          </w:p>
          <w:p w14:paraId="559DDEC5" w14:textId="77777777" w:rsidR="00B51A33" w:rsidRDefault="00B51A33">
            <w:pPr>
              <w:spacing w:after="0"/>
              <w:jc w:val="both"/>
              <w:rPr>
                <w:rFonts w:eastAsia="맑은 고딕"/>
                <w:sz w:val="20"/>
                <w:szCs w:val="20"/>
                <w:lang w:val="en-GB" w:eastAsia="en-US"/>
              </w:rPr>
            </w:pPr>
          </w:p>
          <w:p w14:paraId="24780F39"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 xml:space="preserve">RAN4 would like to thank RAN1 for the LS on Multi-carrier D2D-WAN UE operation capabilities in </w:t>
            </w:r>
            <w:r>
              <w:rPr>
                <w:rFonts w:eastAsia="맑은 고딕"/>
                <w:bCs/>
                <w:sz w:val="20"/>
                <w:szCs w:val="20"/>
                <w:lang w:val="en-GB" w:eastAsia="en-US"/>
              </w:rPr>
              <w:t>R1-1444055</w:t>
            </w:r>
            <w:r>
              <w:rPr>
                <w:rFonts w:eastAsia="맑은 고딕"/>
                <w:sz w:val="20"/>
                <w:szCs w:val="20"/>
                <w:lang w:val="en-GB" w:eastAsia="en-US"/>
              </w:rPr>
              <w:t>. RAN4 has discussed the actions requested in the LS, the following conclusions have been reached.</w:t>
            </w:r>
          </w:p>
          <w:p w14:paraId="2CECC783" w14:textId="77777777" w:rsidR="00B51A33" w:rsidRDefault="00B51A33">
            <w:pPr>
              <w:spacing w:after="0"/>
              <w:jc w:val="both"/>
              <w:rPr>
                <w:rFonts w:eastAsia="맑은 고딕"/>
                <w:sz w:val="20"/>
                <w:szCs w:val="20"/>
                <w:lang w:val="en-GB" w:eastAsia="en-US"/>
              </w:rPr>
            </w:pPr>
          </w:p>
          <w:p w14:paraId="12AEC336"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[RAN1 question] RAN1 would like to request RAN4 to discuss the details of support for UEs with more than 1 tx chain, of which 1 can be used for D2D</w:t>
            </w:r>
          </w:p>
          <w:p w14:paraId="5583A131"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ab/>
            </w:r>
          </w:p>
          <w:p w14:paraId="35CBC5F2"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[RAN4 answer] For the information, RAN4 has decided that D2D-WAN UE operation can support the following multi-carrier capabilities</w:t>
            </w:r>
          </w:p>
          <w:p w14:paraId="65759307" w14:textId="77777777" w:rsidR="00B51A33" w:rsidRDefault="00B51A33">
            <w:pPr>
              <w:tabs>
                <w:tab w:val="left" w:pos="6399"/>
              </w:tabs>
              <w:spacing w:after="0"/>
              <w:ind w:firstLine="6405"/>
              <w:jc w:val="both"/>
              <w:rPr>
                <w:rFonts w:eastAsia="맑은 고딕"/>
                <w:sz w:val="20"/>
                <w:szCs w:val="20"/>
                <w:lang w:val="en-GB" w:eastAsia="en-US"/>
              </w:rPr>
            </w:pPr>
          </w:p>
          <w:p w14:paraId="6A9663A2" w14:textId="77777777" w:rsidR="00B51A33" w:rsidRDefault="007C7E12">
            <w:pPr>
              <w:numPr>
                <w:ilvl w:val="0"/>
                <w:numId w:val="51"/>
              </w:numPr>
              <w:spacing w:after="0"/>
              <w:jc w:val="both"/>
              <w:rPr>
                <w:rFonts w:eastAsia="맑은 고딕"/>
                <w:sz w:val="20"/>
                <w:szCs w:val="20"/>
                <w:lang w:val="en-GB" w:eastAsia="en-US"/>
              </w:rPr>
            </w:pPr>
            <w:r>
              <w:rPr>
                <w:rFonts w:eastAsia="맑은 고딕"/>
                <w:sz w:val="20"/>
                <w:szCs w:val="20"/>
                <w:lang w:val="en-GB" w:eastAsia="en-US"/>
              </w:rPr>
              <w:t>D2D-WAN UE operation on multiple component carrier (e.g., on CC1 and CC2):</w:t>
            </w:r>
          </w:p>
          <w:p w14:paraId="267933DE" w14:textId="77777777" w:rsidR="00B51A33" w:rsidRDefault="007C7E12">
            <w:pPr>
              <w:numPr>
                <w:ilvl w:val="1"/>
                <w:numId w:val="51"/>
              </w:numPr>
              <w:spacing w:after="0"/>
              <w:jc w:val="both"/>
              <w:rPr>
                <w:rFonts w:eastAsia="맑은 고딕"/>
                <w:sz w:val="20"/>
                <w:szCs w:val="20"/>
                <w:lang w:val="en-GB" w:eastAsia="en-US"/>
              </w:rPr>
            </w:pPr>
            <w:r>
              <w:rPr>
                <w:rFonts w:eastAsia="맑은 고딕"/>
                <w:sz w:val="20"/>
                <w:szCs w:val="20"/>
                <w:u w:val="single"/>
                <w:lang w:val="en-GB" w:eastAsia="en-US"/>
              </w:rPr>
              <w:t>D2D Tx and WAN Tx</w:t>
            </w:r>
            <w:r>
              <w:rPr>
                <w:rFonts w:eastAsia="맑은 고딕"/>
                <w:sz w:val="20"/>
                <w:szCs w:val="20"/>
                <w:lang w:val="en-GB" w:eastAsia="en-US"/>
              </w:rPr>
              <w:t>: Possible operation. Simultaneous Tx will require separate transmit chains or the UE may reuse a deactivated RF chain depending on CC1 and CC2. Impact due to power imbalance and timing difference (when D2D uses DL timing) need to be investigated. Depends on CC1 and CC2 band combination (e.g., inter-band vs intra-band).</w:t>
            </w:r>
          </w:p>
          <w:p w14:paraId="12C78259" w14:textId="77777777" w:rsidR="00B51A33" w:rsidRDefault="007C7E12">
            <w:pPr>
              <w:numPr>
                <w:ilvl w:val="1"/>
                <w:numId w:val="51"/>
              </w:numPr>
              <w:spacing w:after="0"/>
              <w:jc w:val="both"/>
              <w:rPr>
                <w:rFonts w:eastAsia="맑은 고딕"/>
                <w:sz w:val="20"/>
                <w:szCs w:val="20"/>
                <w:lang w:val="en-GB" w:eastAsia="en-US"/>
              </w:rPr>
            </w:pPr>
            <w:r>
              <w:rPr>
                <w:rFonts w:eastAsia="맑은 고딕"/>
                <w:sz w:val="20"/>
                <w:szCs w:val="20"/>
                <w:u w:val="single"/>
                <w:lang w:val="en-GB" w:eastAsia="en-US"/>
              </w:rPr>
              <w:t>D2D Tx and WAN Rx</w:t>
            </w:r>
            <w:r>
              <w:rPr>
                <w:rFonts w:eastAsia="맑은 고딕"/>
                <w:sz w:val="20"/>
                <w:szCs w:val="20"/>
                <w:lang w:val="en-GB" w:eastAsia="en-US"/>
              </w:rPr>
              <w:t>: Possible operation, and depends on CC1 and CC2 band combination.</w:t>
            </w:r>
          </w:p>
          <w:p w14:paraId="0AE05ABD" w14:textId="77777777" w:rsidR="00B51A33" w:rsidRDefault="007C7E12">
            <w:pPr>
              <w:numPr>
                <w:ilvl w:val="1"/>
                <w:numId w:val="51"/>
              </w:numPr>
              <w:spacing w:after="0"/>
              <w:jc w:val="both"/>
              <w:rPr>
                <w:rFonts w:eastAsia="맑은 고딕"/>
                <w:sz w:val="20"/>
                <w:szCs w:val="20"/>
                <w:lang w:val="en-GB" w:eastAsia="en-US"/>
              </w:rPr>
            </w:pPr>
            <w:r>
              <w:rPr>
                <w:rFonts w:eastAsia="맑은 고딕"/>
                <w:sz w:val="20"/>
                <w:szCs w:val="20"/>
                <w:u w:val="single"/>
                <w:lang w:val="en-GB" w:eastAsia="en-US"/>
              </w:rPr>
              <w:t>D2D Rx and WAN Tx</w:t>
            </w:r>
            <w:r>
              <w:rPr>
                <w:rFonts w:eastAsia="맑은 고딕"/>
                <w:sz w:val="20"/>
                <w:szCs w:val="20"/>
                <w:lang w:val="en-GB" w:eastAsia="en-US"/>
              </w:rPr>
              <w:t xml:space="preserve">: Not possible operation for CC1 and CC2 belonging to same operating band due to short guard gap. Possible operation for CC1 and CC2 belonging to different operating bands, and depends on CC1 and CC2 band combination. </w:t>
            </w:r>
          </w:p>
          <w:p w14:paraId="5C05C64C" w14:textId="77777777" w:rsidR="00B51A33" w:rsidRDefault="007C7E12">
            <w:pPr>
              <w:numPr>
                <w:ilvl w:val="1"/>
                <w:numId w:val="51"/>
              </w:numPr>
              <w:spacing w:after="0"/>
              <w:jc w:val="both"/>
              <w:rPr>
                <w:rFonts w:eastAsia="맑은 고딕"/>
                <w:sz w:val="20"/>
                <w:szCs w:val="20"/>
                <w:lang w:val="en-GB" w:eastAsia="en-US"/>
              </w:rPr>
            </w:pPr>
            <w:r>
              <w:rPr>
                <w:rFonts w:eastAsia="맑은 고딕"/>
                <w:sz w:val="20"/>
                <w:szCs w:val="20"/>
                <w:u w:val="single"/>
                <w:lang w:val="en-GB" w:eastAsia="en-US"/>
              </w:rPr>
              <w:t>D2D Rx and WAN Rx</w:t>
            </w:r>
            <w:r>
              <w:rPr>
                <w:rFonts w:eastAsia="맑은 고딕"/>
                <w:sz w:val="20"/>
                <w:szCs w:val="20"/>
                <w:lang w:val="en-GB" w:eastAsia="en-US"/>
              </w:rPr>
              <w:t>: Possible operation. Separate receiver chain will be required or the UE may reuse a deactivated RF chain depending on CC1 and CC2.</w:t>
            </w:r>
          </w:p>
        </w:tc>
      </w:tr>
    </w:tbl>
    <w:p w14:paraId="4A5D24B0" w14:textId="77777777" w:rsidR="00B51A33" w:rsidRDefault="00B51A33">
      <w:pPr>
        <w:spacing w:line="259" w:lineRule="auto"/>
        <w:ind w:left="720"/>
        <w:jc w:val="both"/>
        <w:rPr>
          <w:rFonts w:eastAsia="MS Mincho"/>
          <w:iCs/>
          <w:sz w:val="22"/>
          <w:lang w:val="en-GB" w:eastAsia="ja-JP"/>
        </w:rPr>
      </w:pPr>
    </w:p>
    <w:p w14:paraId="7255629B"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50B4B903"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Higher layer semi-statically provides potential carrier(s) for Tx and Rx for CA</w:t>
      </w:r>
    </w:p>
    <w:p w14:paraId="402A86B9"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FFS how Tx carrier(s) is(are) selected within the set of potential Tx carrier(s) </w:t>
      </w:r>
    </w:p>
    <w:p w14:paraId="3A7F50DB"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Send LS to RAN2 cc SA2 to inform them of this assumption (including the note)</w:t>
      </w:r>
    </w:p>
    <w:p w14:paraId="414DBFBE" w14:textId="77777777" w:rsidR="00B51A33" w:rsidRDefault="00B51A33">
      <w:pPr>
        <w:spacing w:line="259" w:lineRule="auto"/>
        <w:jc w:val="both"/>
        <w:rPr>
          <w:rFonts w:eastAsia="MS Mincho"/>
          <w:iCs/>
          <w:sz w:val="10"/>
          <w:szCs w:val="10"/>
          <w:lang w:val="en-GB" w:eastAsia="ja-JP"/>
        </w:rPr>
      </w:pPr>
    </w:p>
    <w:p w14:paraId="5EC1C239" w14:textId="77777777" w:rsidR="00B51A33" w:rsidRDefault="007C7E12">
      <w:pPr>
        <w:spacing w:line="259" w:lineRule="auto"/>
        <w:jc w:val="both"/>
        <w:rPr>
          <w:rFonts w:eastAsia="MS Mincho"/>
          <w:iCs/>
          <w:sz w:val="22"/>
          <w:lang w:val="en-GB" w:eastAsia="ja-JP"/>
        </w:rPr>
      </w:pPr>
      <w:r>
        <w:rPr>
          <w:rFonts w:eastAsia="MS Mincho"/>
          <w:iCs/>
          <w:sz w:val="22"/>
          <w:lang w:val="en-GB" w:eastAsia="ja-JP"/>
        </w:rPr>
        <w:t>Note: it is RAN1 understanding that the higher layers will take other constraints (e.g., UE capability, services, etc.) into account when providing the set of potential carrier(s)</w:t>
      </w:r>
    </w:p>
    <w:p w14:paraId="4A44FB9E" w14:textId="77777777" w:rsidR="00B51A33" w:rsidRDefault="00B51A33">
      <w:pPr>
        <w:spacing w:line="259" w:lineRule="auto"/>
        <w:jc w:val="both"/>
        <w:rPr>
          <w:rFonts w:eastAsia="Calibri"/>
          <w:sz w:val="22"/>
          <w:lang w:val="en-GB" w:eastAsia="en-US"/>
        </w:rPr>
      </w:pPr>
    </w:p>
    <w:p w14:paraId="5375C05A" w14:textId="77777777" w:rsidR="00B51A33" w:rsidRDefault="007C7E12">
      <w:pPr>
        <w:spacing w:line="259" w:lineRule="auto"/>
        <w:jc w:val="both"/>
        <w:rPr>
          <w:rFonts w:eastAsia="MS Mincho"/>
          <w:b/>
          <w:iCs/>
          <w:sz w:val="22"/>
          <w:lang w:val="en-GB" w:eastAsia="ja-JP"/>
        </w:rPr>
      </w:pPr>
      <w:r>
        <w:rPr>
          <w:rFonts w:eastAsia="MS Mincho"/>
          <w:b/>
          <w:iCs/>
          <w:sz w:val="22"/>
          <w:lang w:val="en-GB" w:eastAsia="ja-JP"/>
        </w:rPr>
        <w:t>Conclusion</w:t>
      </w:r>
    </w:p>
    <w:p w14:paraId="6761225F"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Continue discussion of step 2 and of carrier selection at RAN1#90b</w:t>
      </w:r>
    </w:p>
    <w:p w14:paraId="14708303" w14:textId="77777777" w:rsidR="00B51A33" w:rsidRDefault="00B51A33">
      <w:pPr>
        <w:spacing w:line="259" w:lineRule="auto"/>
        <w:jc w:val="both"/>
        <w:rPr>
          <w:rFonts w:ascii="Times" w:eastAsia="SimSun" w:hAnsi="Times" w:cs="Calibri"/>
          <w:sz w:val="22"/>
          <w:lang w:val="en-GB" w:eastAsia="zh-CN"/>
        </w:rPr>
      </w:pPr>
    </w:p>
    <w:p w14:paraId="3B5EBE2A" w14:textId="77777777" w:rsidR="00B51A33" w:rsidRDefault="00B51A33">
      <w:pPr>
        <w:jc w:val="both"/>
        <w:rPr>
          <w:rFonts w:ascii="Times" w:eastAsia="SimSun" w:hAnsi="Times" w:cs="Calibri"/>
          <w:sz w:val="22"/>
          <w:lang w:val="en-GB" w:eastAsia="zh-CN"/>
        </w:rPr>
      </w:pPr>
    </w:p>
    <w:p w14:paraId="3CB23450"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RAN1#90bis</w:t>
      </w:r>
    </w:p>
    <w:p w14:paraId="1B8DBFD9" w14:textId="77777777" w:rsidR="00B51A33" w:rsidRDefault="00B51A33">
      <w:pPr>
        <w:spacing w:line="259" w:lineRule="auto"/>
        <w:jc w:val="both"/>
        <w:rPr>
          <w:rFonts w:eastAsia="MS Mincho"/>
          <w:iCs/>
          <w:sz w:val="22"/>
          <w:highlight w:val="green"/>
          <w:lang w:val="en-GB" w:eastAsia="ja-JP"/>
        </w:rPr>
      </w:pPr>
    </w:p>
    <w:p w14:paraId="2805B90E"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7E992406"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Any sensing and resource (re)selection procedure uses the Rel-14 PHY UE procedure of determining the subset of resources to be reported to higher layers in PSSCH resource selection in sidelink </w:t>
      </w:r>
      <w:r>
        <w:rPr>
          <w:rFonts w:eastAsia="MS Mincho"/>
          <w:iCs/>
          <w:sz w:val="22"/>
          <w:lang w:val="en-GB" w:eastAsia="ja-JP"/>
        </w:rPr>
        <w:lastRenderedPageBreak/>
        <w:t>transmission mode 4. Additional rules for resource exclusion of resources is not precluded after the procedure</w:t>
      </w:r>
    </w:p>
    <w:p w14:paraId="5408077E" w14:textId="77777777" w:rsidR="00B51A33" w:rsidRDefault="00B51A33">
      <w:pPr>
        <w:spacing w:line="259" w:lineRule="auto"/>
        <w:jc w:val="both"/>
        <w:rPr>
          <w:rFonts w:eastAsia="MS Mincho"/>
          <w:iCs/>
          <w:sz w:val="10"/>
          <w:szCs w:val="10"/>
          <w:lang w:val="en-GB" w:eastAsia="ja-JP"/>
        </w:rPr>
      </w:pPr>
    </w:p>
    <w:p w14:paraId="53145CCA" w14:textId="77777777" w:rsidR="00B51A33" w:rsidRDefault="007C7E12">
      <w:pPr>
        <w:spacing w:line="259" w:lineRule="auto"/>
        <w:jc w:val="both"/>
        <w:rPr>
          <w:rFonts w:eastAsia="MS Mincho"/>
          <w:iCs/>
          <w:sz w:val="22"/>
          <w:lang w:val="en-GB" w:eastAsia="ja-JP"/>
        </w:rPr>
      </w:pPr>
      <w:r>
        <w:rPr>
          <w:rFonts w:eastAsia="MS Mincho"/>
          <w:iCs/>
          <w:sz w:val="22"/>
          <w:lang w:val="en-GB" w:eastAsia="ja-JP"/>
        </w:rPr>
        <w:t>Note: T2 values may be discussed, and potentially modified, when discussing latency reduction</w:t>
      </w:r>
    </w:p>
    <w:p w14:paraId="4F38A06D" w14:textId="77777777" w:rsidR="00B51A33" w:rsidRDefault="00B51A33">
      <w:pPr>
        <w:spacing w:line="259" w:lineRule="auto"/>
        <w:jc w:val="both"/>
        <w:rPr>
          <w:rFonts w:ascii="Times" w:eastAsia="Calibri" w:hAnsi="Times" w:cs="Calibri"/>
          <w:sz w:val="22"/>
          <w:lang w:val="en-GB" w:eastAsia="en-US"/>
        </w:rPr>
      </w:pPr>
    </w:p>
    <w:p w14:paraId="4A6F56C8" w14:textId="77777777" w:rsidR="00B51A33" w:rsidRDefault="007C7E12">
      <w:pPr>
        <w:spacing w:line="259" w:lineRule="auto"/>
        <w:ind w:left="1440" w:hanging="1440"/>
        <w:jc w:val="both"/>
        <w:rPr>
          <w:rFonts w:ascii="Times" w:eastAsia="바탕" w:hAnsi="Times"/>
          <w:sz w:val="20"/>
          <w:lang w:val="en-GB" w:eastAsia="en-US"/>
        </w:rPr>
      </w:pPr>
      <w:r>
        <w:rPr>
          <w:rFonts w:eastAsia="MS Mincho"/>
          <w:iCs/>
          <w:sz w:val="22"/>
          <w:highlight w:val="darkYellow"/>
          <w:lang w:val="en-GB" w:eastAsia="ja-JP"/>
        </w:rPr>
        <w:t>Working assumption</w:t>
      </w:r>
    </w:p>
    <w:p w14:paraId="2C6100B0"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For a given MAC PDU, RAN1 assumes that a single carrier is provided by higher layer for its transmission. </w:t>
      </w:r>
    </w:p>
    <w:p w14:paraId="20642519"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From RAN1 perspective, the following factors can be taken into account for TX carrier selection.  </w:t>
      </w:r>
    </w:p>
    <w:p w14:paraId="3CEFFCA9"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CBR</w:t>
      </w:r>
    </w:p>
    <w:p w14:paraId="5DBCAB4C"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UE capability (e.g. number of TX chains, implementation related aspects such as power budget sharing capability, TX chain retuning capability)</w:t>
      </w:r>
    </w:p>
    <w:p w14:paraId="2A045C86"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For a given MAC PDU, a single carrier is used for transmission and potential retransmission of this MAC PDU.</w:t>
      </w:r>
    </w:p>
    <w:p w14:paraId="045E5953"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From RAN1 perspective, once a carrier is selected, the same carrier is used for all MAC PDUs of the same sidelink process at least until resource reselection is triggered for that same sidelink process based on Rel-14 triggering conditions. </w:t>
      </w:r>
    </w:p>
    <w:p w14:paraId="3295740F"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Note that the UE is not precluded to switch transmission chains between component carriers for different sidelink processes</w:t>
      </w:r>
    </w:p>
    <w:p w14:paraId="2A92320D" w14:textId="77777777" w:rsidR="00B51A33" w:rsidRDefault="00B51A33">
      <w:pPr>
        <w:spacing w:line="259" w:lineRule="auto"/>
        <w:ind w:left="720"/>
        <w:jc w:val="both"/>
        <w:rPr>
          <w:rFonts w:eastAsia="MS Mincho"/>
          <w:iCs/>
          <w:sz w:val="10"/>
          <w:szCs w:val="10"/>
          <w:lang w:val="en-GB" w:eastAsia="ja-JP"/>
        </w:rPr>
      </w:pPr>
    </w:p>
    <w:p w14:paraId="4596E4F4" w14:textId="77777777" w:rsidR="00B51A33" w:rsidRDefault="007C7E12">
      <w:pPr>
        <w:spacing w:line="259" w:lineRule="auto"/>
        <w:jc w:val="both"/>
        <w:rPr>
          <w:rFonts w:eastAsia="MS Mincho"/>
          <w:iCs/>
          <w:sz w:val="22"/>
          <w:lang w:val="en-GB" w:eastAsia="ja-JP"/>
        </w:rPr>
      </w:pPr>
      <w:r>
        <w:rPr>
          <w:rFonts w:eastAsia="MS Mincho"/>
          <w:iCs/>
          <w:sz w:val="22"/>
          <w:lang w:val="en-GB" w:eastAsia="ja-JP"/>
        </w:rPr>
        <w:t>Note that companies can bring contributions on new triggering conditions for resource (re) selection</w:t>
      </w:r>
    </w:p>
    <w:p w14:paraId="48DA4260" w14:textId="77777777" w:rsidR="00B51A33" w:rsidRDefault="00B51A33">
      <w:pPr>
        <w:spacing w:line="259" w:lineRule="auto"/>
        <w:ind w:left="1200"/>
        <w:jc w:val="both"/>
        <w:rPr>
          <w:rFonts w:ascii="Times" w:eastAsia="Calibri" w:hAnsi="Times" w:cs="Calibri"/>
          <w:sz w:val="22"/>
          <w:lang w:val="en-GB" w:eastAsia="zh-CN"/>
        </w:rPr>
      </w:pPr>
    </w:p>
    <w:p w14:paraId="78313FA1" w14:textId="77777777" w:rsidR="00B51A33" w:rsidRDefault="007C7E12">
      <w:pPr>
        <w:spacing w:line="259" w:lineRule="auto"/>
        <w:jc w:val="both"/>
        <w:rPr>
          <w:rFonts w:eastAsia="MS Mincho"/>
          <w:b/>
          <w:iCs/>
          <w:sz w:val="22"/>
          <w:lang w:val="en-GB" w:eastAsia="ja-JP"/>
        </w:rPr>
      </w:pPr>
      <w:r>
        <w:rPr>
          <w:rFonts w:eastAsia="MS Mincho"/>
          <w:b/>
          <w:iCs/>
          <w:sz w:val="22"/>
          <w:lang w:val="en-GB" w:eastAsia="ja-JP"/>
        </w:rPr>
        <w:t xml:space="preserve">Conclusion </w:t>
      </w:r>
    </w:p>
    <w:p w14:paraId="1462ECC4"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Continue discussion on whether address the following issue for resource selection for mode-4 CA:</w:t>
      </w:r>
    </w:p>
    <w:p w14:paraId="3221D69F"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UE’s limited TX capability </w:t>
      </w:r>
    </w:p>
    <w:p w14:paraId="57336D2C"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TX chain switching time</w:t>
      </w:r>
    </w:p>
    <w:p w14:paraId="6AF021E6"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Half duplex problem</w:t>
      </w:r>
    </w:p>
    <w:p w14:paraId="19516A7F"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TX power budget constraint</w:t>
      </w:r>
    </w:p>
    <w:p w14:paraId="636F3A04" w14:textId="77777777" w:rsidR="00B51A33" w:rsidRDefault="00B51A33">
      <w:pPr>
        <w:spacing w:line="259" w:lineRule="auto"/>
        <w:jc w:val="both"/>
        <w:rPr>
          <w:rFonts w:eastAsia="MS Mincho"/>
          <w:iCs/>
          <w:sz w:val="22"/>
          <w:highlight w:val="green"/>
          <w:lang w:val="en-GB" w:eastAsia="ja-JP"/>
        </w:rPr>
      </w:pPr>
    </w:p>
    <w:p w14:paraId="3D1187EA"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6497FB64"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Send LS to RAN4 (Alex-Intel) (R1-1719158, which is endorsed and approved in </w:t>
      </w:r>
      <w:r>
        <w:rPr>
          <w:rFonts w:eastAsia="MS Mincho"/>
          <w:b/>
          <w:iCs/>
          <w:sz w:val="22"/>
          <w:lang w:val="en-GB" w:eastAsia="ja-JP"/>
        </w:rPr>
        <w:t>R1-1719159</w:t>
      </w:r>
      <w:r>
        <w:rPr>
          <w:rFonts w:eastAsia="MS Mincho"/>
          <w:iCs/>
          <w:sz w:val="22"/>
          <w:lang w:val="en-GB" w:eastAsia="ja-JP"/>
        </w:rPr>
        <w:t>) to ask their inputs of the following:</w:t>
      </w:r>
    </w:p>
    <w:p w14:paraId="35940DEF"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Switching time for intra-band and inter-band due to TX switching and interruption time at the receiver</w:t>
      </w:r>
    </w:p>
    <w:p w14:paraId="0BE7652A"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Feasibility of simultaneous transmission on intra-band, non-contiguous carriers. RAN1 requests feedback of impact of MPR and maximum psd imbalance between carriers.</w:t>
      </w:r>
    </w:p>
    <w:p w14:paraId="4720BFD8" w14:textId="77777777" w:rsidR="00B51A33" w:rsidRDefault="00B51A33">
      <w:pPr>
        <w:spacing w:line="259" w:lineRule="auto"/>
        <w:ind w:left="1440"/>
        <w:jc w:val="both"/>
        <w:rPr>
          <w:rFonts w:eastAsia="MS Mincho"/>
          <w:iCs/>
          <w:sz w:val="22"/>
          <w:lang w:val="en-GB" w:eastAsia="ja-JP"/>
        </w:rPr>
      </w:pPr>
    </w:p>
    <w:tbl>
      <w:tblPr>
        <w:tblStyle w:val="510"/>
        <w:tblW w:w="8922" w:type="dxa"/>
        <w:tblInd w:w="709" w:type="dxa"/>
        <w:tblLayout w:type="fixed"/>
        <w:tblLook w:val="04A0" w:firstRow="1" w:lastRow="0" w:firstColumn="1" w:lastColumn="0" w:noHBand="0" w:noVBand="1"/>
      </w:tblPr>
      <w:tblGrid>
        <w:gridCol w:w="8922"/>
      </w:tblGrid>
      <w:tr w:rsidR="00B51A33" w14:paraId="45631EC8" w14:textId="77777777">
        <w:tc>
          <w:tcPr>
            <w:tcW w:w="8922" w:type="dxa"/>
          </w:tcPr>
          <w:p w14:paraId="4E6C952A" w14:textId="77777777" w:rsidR="00B51A33" w:rsidRDefault="007C7E12">
            <w:pPr>
              <w:spacing w:after="0"/>
              <w:jc w:val="both"/>
              <w:rPr>
                <w:rFonts w:eastAsia="MS Mincho"/>
                <w:iCs/>
                <w:sz w:val="22"/>
                <w:lang w:val="en-GB" w:eastAsia="ja-JP"/>
              </w:rPr>
            </w:pPr>
            <w:r>
              <w:rPr>
                <w:rFonts w:eastAsia="MS Mincho"/>
                <w:b/>
                <w:iCs/>
                <w:sz w:val="22"/>
                <w:lang w:val="en-GB" w:eastAsia="ja-JP"/>
              </w:rPr>
              <w:t>R1-1719159</w:t>
            </w:r>
            <w:r>
              <w:rPr>
                <w:rFonts w:eastAsia="MS Mincho"/>
                <w:iCs/>
                <w:sz w:val="22"/>
                <w:lang w:val="en-GB" w:eastAsia="ja-JP"/>
              </w:rPr>
              <w:t>:</w:t>
            </w:r>
          </w:p>
          <w:p w14:paraId="36A341FA" w14:textId="77777777" w:rsidR="00B51A33" w:rsidRDefault="00B51A33">
            <w:pPr>
              <w:spacing w:after="0"/>
              <w:jc w:val="both"/>
              <w:rPr>
                <w:rFonts w:eastAsia="맑은 고딕"/>
                <w:sz w:val="20"/>
                <w:szCs w:val="20"/>
                <w:lang w:val="en-GB" w:eastAsia="en-US"/>
              </w:rPr>
            </w:pPr>
          </w:p>
          <w:p w14:paraId="3026E5DE"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RAN1 WG discussed resource selection procedure for Mode 4 PC5 CA and reached the following conclusion.</w:t>
            </w:r>
          </w:p>
          <w:p w14:paraId="5F4D4B84" w14:textId="77777777" w:rsidR="00B51A33" w:rsidRDefault="00B51A33">
            <w:pPr>
              <w:spacing w:after="0"/>
              <w:jc w:val="both"/>
              <w:rPr>
                <w:rFonts w:eastAsia="맑은 고딕"/>
                <w:sz w:val="20"/>
                <w:szCs w:val="20"/>
                <w:lang w:val="en-GB" w:eastAsia="en-US"/>
              </w:rPr>
            </w:pPr>
          </w:p>
          <w:p w14:paraId="3356E6F0"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Continue discussion on whether address the following issue for resource selection for mode-4 CA:</w:t>
            </w:r>
          </w:p>
          <w:p w14:paraId="27E652D1" w14:textId="77777777" w:rsidR="00B51A33" w:rsidRDefault="007C7E12">
            <w:pPr>
              <w:numPr>
                <w:ilvl w:val="0"/>
                <w:numId w:val="52"/>
              </w:numPr>
              <w:spacing w:after="0"/>
              <w:ind w:left="284" w:hanging="284"/>
              <w:jc w:val="both"/>
              <w:rPr>
                <w:rFonts w:eastAsia="맑은 고딕"/>
                <w:sz w:val="20"/>
                <w:szCs w:val="20"/>
                <w:lang w:val="en-GB" w:eastAsia="en-US"/>
              </w:rPr>
            </w:pPr>
            <w:r>
              <w:rPr>
                <w:rFonts w:eastAsia="맑은 고딕"/>
                <w:sz w:val="20"/>
                <w:szCs w:val="20"/>
                <w:lang w:val="en-GB" w:eastAsia="en-US"/>
              </w:rPr>
              <w:t>UE’s limited TX capability</w:t>
            </w:r>
          </w:p>
          <w:p w14:paraId="4A03D64B" w14:textId="77777777" w:rsidR="00B51A33" w:rsidRDefault="007C7E12">
            <w:pPr>
              <w:numPr>
                <w:ilvl w:val="1"/>
                <w:numId w:val="52"/>
              </w:numPr>
              <w:spacing w:after="0"/>
              <w:ind w:left="567" w:hanging="283"/>
              <w:jc w:val="both"/>
              <w:rPr>
                <w:rFonts w:eastAsia="맑은 고딕"/>
                <w:sz w:val="20"/>
                <w:szCs w:val="20"/>
                <w:lang w:val="en-GB" w:eastAsia="en-US"/>
              </w:rPr>
            </w:pPr>
            <w:r>
              <w:rPr>
                <w:rFonts w:eastAsia="맑은 고딕"/>
                <w:sz w:val="20"/>
                <w:szCs w:val="20"/>
                <w:lang w:val="en-GB" w:eastAsia="en-US"/>
              </w:rPr>
              <w:t>TX chain switching time</w:t>
            </w:r>
          </w:p>
          <w:p w14:paraId="1040E832" w14:textId="77777777" w:rsidR="00B51A33" w:rsidRDefault="007C7E12">
            <w:pPr>
              <w:numPr>
                <w:ilvl w:val="0"/>
                <w:numId w:val="52"/>
              </w:numPr>
              <w:spacing w:after="0"/>
              <w:ind w:left="284" w:hanging="284"/>
              <w:jc w:val="both"/>
              <w:rPr>
                <w:rFonts w:eastAsia="맑은 고딕"/>
                <w:sz w:val="20"/>
                <w:szCs w:val="20"/>
                <w:lang w:val="en-GB" w:eastAsia="en-US"/>
              </w:rPr>
            </w:pPr>
            <w:r>
              <w:rPr>
                <w:rFonts w:eastAsia="맑은 고딕"/>
                <w:sz w:val="20"/>
                <w:szCs w:val="20"/>
                <w:lang w:val="en-GB" w:eastAsia="en-US"/>
              </w:rPr>
              <w:t>Half duplex problem</w:t>
            </w:r>
          </w:p>
          <w:p w14:paraId="25187DB0" w14:textId="77777777" w:rsidR="00B51A33" w:rsidRDefault="007C7E12">
            <w:pPr>
              <w:numPr>
                <w:ilvl w:val="0"/>
                <w:numId w:val="52"/>
              </w:numPr>
              <w:spacing w:after="0"/>
              <w:ind w:left="284" w:hanging="284"/>
              <w:jc w:val="both"/>
              <w:rPr>
                <w:rFonts w:eastAsia="맑은 고딕"/>
                <w:sz w:val="20"/>
                <w:szCs w:val="20"/>
                <w:lang w:val="en-GB" w:eastAsia="en-US"/>
              </w:rPr>
            </w:pPr>
            <w:r>
              <w:rPr>
                <w:rFonts w:eastAsia="맑은 고딕"/>
                <w:sz w:val="20"/>
                <w:szCs w:val="20"/>
                <w:lang w:val="en-GB" w:eastAsia="en-US"/>
              </w:rPr>
              <w:t>TX power budget constraint</w:t>
            </w:r>
          </w:p>
          <w:p w14:paraId="379A9344" w14:textId="77777777" w:rsidR="00B51A33" w:rsidRDefault="00B51A33">
            <w:pPr>
              <w:spacing w:after="0"/>
              <w:rPr>
                <w:rFonts w:eastAsia="맑은 고딕"/>
                <w:b/>
                <w:iCs/>
                <w:sz w:val="20"/>
                <w:szCs w:val="20"/>
                <w:highlight w:val="green"/>
                <w:u w:val="single"/>
                <w:lang w:val="en-GB" w:eastAsia="en-US"/>
              </w:rPr>
            </w:pPr>
          </w:p>
          <w:p w14:paraId="401078BC"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Based on discussion, RAN1 WG needs RAN4 WG feedback on the following aspects for Mode-4 PC5 CA:</w:t>
            </w:r>
          </w:p>
          <w:p w14:paraId="52F4A6C0" w14:textId="77777777" w:rsidR="00B51A33" w:rsidRDefault="007C7E12">
            <w:pPr>
              <w:numPr>
                <w:ilvl w:val="0"/>
                <w:numId w:val="52"/>
              </w:numPr>
              <w:spacing w:after="0"/>
              <w:ind w:left="284" w:hanging="284"/>
              <w:jc w:val="both"/>
              <w:rPr>
                <w:rFonts w:eastAsia="맑은 고딕"/>
                <w:sz w:val="20"/>
                <w:szCs w:val="20"/>
                <w:lang w:val="en-GB" w:eastAsia="en-US"/>
              </w:rPr>
            </w:pPr>
            <w:r>
              <w:rPr>
                <w:rFonts w:eastAsia="맑은 고딕"/>
                <w:sz w:val="20"/>
                <w:szCs w:val="20"/>
                <w:lang w:val="en-GB" w:eastAsia="en-US"/>
              </w:rPr>
              <w:t>Switching time for intra-band and inter-band due to TX switching and interruption time at the receiver</w:t>
            </w:r>
          </w:p>
          <w:p w14:paraId="0EAE0784" w14:textId="77777777" w:rsidR="00B51A33" w:rsidRDefault="007C7E12">
            <w:pPr>
              <w:numPr>
                <w:ilvl w:val="0"/>
                <w:numId w:val="52"/>
              </w:numPr>
              <w:spacing w:after="0"/>
              <w:ind w:left="284" w:hanging="284"/>
              <w:jc w:val="both"/>
              <w:rPr>
                <w:rFonts w:ascii="Arial" w:eastAsia="맑은 고딕" w:hAnsi="Arial" w:cs="Arial"/>
                <w:sz w:val="20"/>
                <w:szCs w:val="20"/>
                <w:lang w:val="en-GB" w:eastAsia="en-US"/>
              </w:rPr>
            </w:pPr>
            <w:r>
              <w:rPr>
                <w:rFonts w:eastAsia="맑은 고딕"/>
                <w:sz w:val="20"/>
                <w:szCs w:val="20"/>
                <w:lang w:val="en-GB" w:eastAsia="en-US"/>
              </w:rPr>
              <w:t>Feasibility of simultaneous transmission on intra-band, non-contiguous carriers. RAN1 requests feedback of impact of MPR and maximum PSD imbalance between carriers.</w:t>
            </w:r>
          </w:p>
        </w:tc>
      </w:tr>
    </w:tbl>
    <w:p w14:paraId="06A0B19B" w14:textId="77777777" w:rsidR="00B51A33" w:rsidRDefault="007C7E12">
      <w:pPr>
        <w:spacing w:line="259" w:lineRule="auto"/>
        <w:jc w:val="both"/>
        <w:rPr>
          <w:rFonts w:eastAsia="MS Mincho"/>
          <w:iCs/>
          <w:sz w:val="22"/>
          <w:lang w:val="en-GB" w:eastAsia="ja-JP"/>
        </w:rPr>
      </w:pPr>
      <w:r>
        <w:rPr>
          <w:rFonts w:eastAsia="MS Mincho"/>
          <w:iCs/>
          <w:sz w:val="22"/>
          <w:lang w:val="en-GB" w:eastAsia="ja-JP"/>
        </w:rPr>
        <w:tab/>
      </w:r>
    </w:p>
    <w:tbl>
      <w:tblPr>
        <w:tblStyle w:val="510"/>
        <w:tblW w:w="8927" w:type="dxa"/>
        <w:tblInd w:w="704" w:type="dxa"/>
        <w:tblLayout w:type="fixed"/>
        <w:tblLook w:val="04A0" w:firstRow="1" w:lastRow="0" w:firstColumn="1" w:lastColumn="0" w:noHBand="0" w:noVBand="1"/>
      </w:tblPr>
      <w:tblGrid>
        <w:gridCol w:w="8927"/>
      </w:tblGrid>
      <w:tr w:rsidR="00B51A33" w14:paraId="4070440B" w14:textId="77777777">
        <w:tc>
          <w:tcPr>
            <w:tcW w:w="8927" w:type="dxa"/>
          </w:tcPr>
          <w:p w14:paraId="5DCA3DB4" w14:textId="77777777" w:rsidR="00B51A33" w:rsidRDefault="007C7E12">
            <w:pPr>
              <w:spacing w:after="0"/>
              <w:jc w:val="both"/>
              <w:rPr>
                <w:rFonts w:eastAsia="MS Mincho"/>
                <w:b/>
                <w:iCs/>
                <w:sz w:val="22"/>
                <w:lang w:val="en-GB" w:eastAsia="ja-JP"/>
              </w:rPr>
            </w:pPr>
            <w:bookmarkStart w:id="43" w:name="OLE_LINK23"/>
            <w:bookmarkStart w:id="44" w:name="OLE_LINK24"/>
            <w:r>
              <w:rPr>
                <w:rFonts w:eastAsia="MS Mincho"/>
                <w:b/>
                <w:iCs/>
                <w:sz w:val="22"/>
                <w:lang w:val="en-GB" w:eastAsia="ja-JP"/>
              </w:rPr>
              <w:t>Reply LS for R1-1719159 from RAN4 (i.e., R1-1801311)</w:t>
            </w:r>
            <w:r>
              <w:rPr>
                <w:rFonts w:eastAsia="MS Mincho"/>
                <w:iCs/>
                <w:sz w:val="22"/>
                <w:lang w:val="en-GB" w:eastAsia="ja-JP"/>
              </w:rPr>
              <w:t>:</w:t>
            </w:r>
          </w:p>
          <w:p w14:paraId="32AE1DA6" w14:textId="77777777" w:rsidR="00B51A33" w:rsidRDefault="00B51A33">
            <w:pPr>
              <w:spacing w:after="0"/>
              <w:jc w:val="both"/>
              <w:rPr>
                <w:rFonts w:eastAsia="MS Mincho"/>
                <w:iCs/>
                <w:sz w:val="22"/>
                <w:lang w:val="en-GB" w:eastAsia="ja-JP"/>
              </w:rPr>
            </w:pPr>
          </w:p>
          <w:p w14:paraId="5CB43B6D" w14:textId="77777777" w:rsidR="00B51A33" w:rsidRDefault="007C7E12">
            <w:pPr>
              <w:spacing w:after="0"/>
              <w:jc w:val="both"/>
              <w:rPr>
                <w:rFonts w:eastAsia="SimSun"/>
                <w:bCs/>
                <w:sz w:val="20"/>
                <w:szCs w:val="20"/>
                <w:lang w:val="en-GB" w:eastAsia="zh-CN"/>
              </w:rPr>
            </w:pPr>
            <w:r>
              <w:rPr>
                <w:rFonts w:eastAsia="SimSun"/>
                <w:bCs/>
                <w:sz w:val="20"/>
                <w:szCs w:val="20"/>
                <w:lang w:val="en-GB" w:eastAsia="zh-CN"/>
              </w:rPr>
              <w:lastRenderedPageBreak/>
              <w:t>RAN4 thanks RAN1 for the LS on resource selection for Mode-4 sidelink CA. After discussion in RAN4, RAN4 would like to provide following technical information to RAN1 questions for further study.</w:t>
            </w:r>
          </w:p>
          <w:bookmarkEnd w:id="43"/>
          <w:bookmarkEnd w:id="44"/>
          <w:p w14:paraId="0958A170" w14:textId="77777777" w:rsidR="00B51A33" w:rsidRDefault="007C7E12">
            <w:pPr>
              <w:numPr>
                <w:ilvl w:val="0"/>
                <w:numId w:val="52"/>
              </w:numPr>
              <w:spacing w:after="0"/>
              <w:ind w:left="284" w:hanging="284"/>
              <w:jc w:val="both"/>
              <w:rPr>
                <w:rFonts w:eastAsia="SimSun"/>
                <w:bCs/>
                <w:sz w:val="20"/>
                <w:szCs w:val="20"/>
                <w:lang w:val="en-GB" w:eastAsia="zh-CN"/>
              </w:rPr>
            </w:pPr>
            <w:r>
              <w:rPr>
                <w:rFonts w:eastAsia="SimSun"/>
                <w:bCs/>
                <w:sz w:val="20"/>
                <w:szCs w:val="20"/>
                <w:lang w:val="en-GB" w:eastAsia="zh-CN"/>
              </w:rPr>
              <w:t xml:space="preserve">Question 1: </w:t>
            </w:r>
            <w:r>
              <w:rPr>
                <w:rFonts w:eastAsia="맑은 고딕"/>
                <w:sz w:val="20"/>
                <w:szCs w:val="20"/>
                <w:lang w:val="en-GB" w:eastAsia="en-US"/>
              </w:rPr>
              <w:t>Switching time for intra-band and inter-band due to TX switching and interruption time at the receiver</w:t>
            </w:r>
          </w:p>
          <w:p w14:paraId="2835FB30" w14:textId="77777777" w:rsidR="00B51A33" w:rsidRDefault="007C7E12">
            <w:pPr>
              <w:numPr>
                <w:ilvl w:val="1"/>
                <w:numId w:val="52"/>
              </w:numPr>
              <w:spacing w:after="0"/>
              <w:ind w:left="567" w:hanging="283"/>
              <w:jc w:val="both"/>
              <w:rPr>
                <w:rFonts w:eastAsia="SimSun"/>
                <w:bCs/>
                <w:sz w:val="20"/>
                <w:szCs w:val="20"/>
                <w:lang w:val="en-GB" w:eastAsia="zh-CN"/>
              </w:rPr>
            </w:pPr>
            <w:r>
              <w:rPr>
                <w:rFonts w:eastAsia="맑은 고딕"/>
                <w:sz w:val="20"/>
                <w:szCs w:val="20"/>
                <w:lang w:val="en-GB" w:eastAsia="en-US"/>
              </w:rPr>
              <w:t>Intra</w:t>
            </w:r>
            <w:r>
              <w:rPr>
                <w:rFonts w:eastAsia="SimSun"/>
                <w:bCs/>
                <w:sz w:val="20"/>
                <w:szCs w:val="20"/>
                <w:lang w:val="en-GB" w:eastAsia="zh-CN"/>
              </w:rPr>
              <w:t>-band PC5 CA</w:t>
            </w:r>
          </w:p>
          <w:p w14:paraId="39F22E70" w14:textId="77777777" w:rsidR="00B51A33" w:rsidRDefault="007C7E12">
            <w:pPr>
              <w:numPr>
                <w:ilvl w:val="0"/>
                <w:numId w:val="53"/>
              </w:numPr>
              <w:tabs>
                <w:tab w:val="left" w:pos="432"/>
              </w:tabs>
              <w:spacing w:after="0"/>
              <w:jc w:val="both"/>
              <w:rPr>
                <w:rFonts w:eastAsia="SimSun"/>
                <w:bCs/>
                <w:sz w:val="20"/>
                <w:szCs w:val="20"/>
                <w:lang w:val="en-GB" w:eastAsia="zh-CN"/>
              </w:rPr>
            </w:pPr>
            <w:r>
              <w:rPr>
                <w:rFonts w:eastAsia="SimSun"/>
                <w:bCs/>
                <w:sz w:val="20"/>
                <w:szCs w:val="20"/>
                <w:lang w:val="en-GB" w:eastAsia="zh-CN"/>
              </w:rPr>
              <w:t>If all the TX carriers are configured and activated simultaneously, then switching between two TX carriers requires no additional time and no interruption at RX.</w:t>
            </w:r>
          </w:p>
          <w:p w14:paraId="1AEC5BE7" w14:textId="77777777" w:rsidR="00B51A33" w:rsidRDefault="007C7E12">
            <w:pPr>
              <w:numPr>
                <w:ilvl w:val="0"/>
                <w:numId w:val="53"/>
              </w:numPr>
              <w:tabs>
                <w:tab w:val="left" w:pos="432"/>
              </w:tabs>
              <w:spacing w:after="0"/>
              <w:jc w:val="both"/>
              <w:rPr>
                <w:rFonts w:eastAsia="SimSun"/>
                <w:bCs/>
                <w:sz w:val="20"/>
                <w:szCs w:val="20"/>
                <w:lang w:val="en-GB" w:eastAsia="zh-CN"/>
              </w:rPr>
            </w:pPr>
            <w:r>
              <w:rPr>
                <w:rFonts w:eastAsia="SimSun"/>
                <w:bCs/>
                <w:sz w:val="20"/>
                <w:szCs w:val="20"/>
                <w:lang w:val="en-GB" w:eastAsia="zh-CN"/>
              </w:rPr>
              <w:t>If only part of TX carriers configured and activated simultaneously (e.g. UE supports less number of TX carriers than RX carriers), then TX RF LO needs to be retuned to support transmission at other carriers and up to 200us TX RF retuning time is needed. RX chain interruption time depends on UE implementation:</w:t>
            </w:r>
          </w:p>
          <w:p w14:paraId="788E5EE4" w14:textId="77777777" w:rsidR="00B51A33" w:rsidRDefault="007C7E12">
            <w:pPr>
              <w:numPr>
                <w:ilvl w:val="3"/>
                <w:numId w:val="54"/>
              </w:numPr>
              <w:tabs>
                <w:tab w:val="left" w:pos="864"/>
                <w:tab w:val="left" w:pos="1985"/>
              </w:tabs>
              <w:spacing w:after="0"/>
              <w:ind w:left="1985" w:hanging="425"/>
              <w:jc w:val="both"/>
              <w:rPr>
                <w:rFonts w:eastAsia="SimSun"/>
                <w:bCs/>
                <w:sz w:val="20"/>
                <w:szCs w:val="20"/>
                <w:lang w:val="en-GB" w:eastAsia="zh-CN"/>
              </w:rPr>
            </w:pPr>
            <w:r>
              <w:rPr>
                <w:rFonts w:eastAsia="SimSun"/>
                <w:bCs/>
                <w:sz w:val="20"/>
                <w:szCs w:val="20"/>
                <w:lang w:val="en-GB" w:eastAsia="zh-CN"/>
              </w:rPr>
              <w:t>Option 1: In case of separate TX/RX chains architecture for each carrier, the RX chain operation may not be interrupted due to TX RF retuning</w:t>
            </w:r>
          </w:p>
          <w:p w14:paraId="08DB56F4" w14:textId="77777777" w:rsidR="00B51A33" w:rsidRDefault="007C7E12">
            <w:pPr>
              <w:numPr>
                <w:ilvl w:val="3"/>
                <w:numId w:val="54"/>
              </w:numPr>
              <w:tabs>
                <w:tab w:val="left" w:pos="864"/>
                <w:tab w:val="left" w:pos="1985"/>
              </w:tabs>
              <w:spacing w:after="0"/>
              <w:ind w:left="1985" w:hanging="425"/>
              <w:jc w:val="both"/>
              <w:rPr>
                <w:rFonts w:eastAsia="SimSun"/>
                <w:bCs/>
                <w:sz w:val="20"/>
                <w:szCs w:val="20"/>
                <w:lang w:val="en-GB" w:eastAsia="zh-CN"/>
              </w:rPr>
            </w:pPr>
            <w:r>
              <w:rPr>
                <w:rFonts w:eastAsia="SimSun"/>
                <w:bCs/>
                <w:sz w:val="20"/>
                <w:szCs w:val="20"/>
                <w:lang w:val="en-GB" w:eastAsia="zh-CN"/>
              </w:rPr>
              <w:t>Option 2: In case of shared TX/RX chains architecture for carriers, the RX chain operation may be interrupted for up to 200us</w:t>
            </w:r>
          </w:p>
          <w:p w14:paraId="61A38782" w14:textId="77777777" w:rsidR="00B51A33" w:rsidRDefault="007C7E12">
            <w:pPr>
              <w:numPr>
                <w:ilvl w:val="1"/>
                <w:numId w:val="52"/>
              </w:numPr>
              <w:spacing w:after="0"/>
              <w:ind w:left="567" w:hanging="283"/>
              <w:jc w:val="both"/>
              <w:rPr>
                <w:rFonts w:eastAsia="SimSun"/>
                <w:bCs/>
                <w:sz w:val="20"/>
                <w:szCs w:val="20"/>
                <w:lang w:val="en-GB" w:eastAsia="zh-CN"/>
              </w:rPr>
            </w:pPr>
            <w:r>
              <w:rPr>
                <w:rFonts w:eastAsia="SimSun"/>
                <w:bCs/>
                <w:sz w:val="20"/>
                <w:szCs w:val="20"/>
                <w:lang w:val="en-GB" w:eastAsia="zh-CN"/>
              </w:rPr>
              <w:t>Inter-band PC5 CA:</w:t>
            </w:r>
          </w:p>
          <w:p w14:paraId="59928142" w14:textId="77777777" w:rsidR="00B51A33" w:rsidRDefault="007C7E12">
            <w:pPr>
              <w:numPr>
                <w:ilvl w:val="0"/>
                <w:numId w:val="53"/>
              </w:numPr>
              <w:tabs>
                <w:tab w:val="left" w:pos="432"/>
              </w:tabs>
              <w:spacing w:after="0"/>
              <w:jc w:val="both"/>
              <w:rPr>
                <w:rFonts w:eastAsia="SimSun"/>
                <w:bCs/>
                <w:sz w:val="20"/>
                <w:szCs w:val="20"/>
                <w:lang w:val="en-GB" w:eastAsia="zh-CN"/>
              </w:rPr>
            </w:pPr>
            <w:r>
              <w:rPr>
                <w:rFonts w:eastAsia="SimSun"/>
                <w:bCs/>
                <w:sz w:val="20"/>
                <w:szCs w:val="20"/>
                <w:lang w:val="en-GB" w:eastAsia="zh-CN"/>
              </w:rPr>
              <w:t>Since there is only one band specified for PC5 which is Band 47 so inter-band PC5 CA is not available from RAN4 point of view. However, the switching time for inter-band CA depends on UE implementation and can take 0us, 30us, 100us, 200us, 300us, 500us, 900us. Inter-band interruption time needs more discussion.</w:t>
            </w:r>
          </w:p>
          <w:p w14:paraId="6475A48E" w14:textId="77777777" w:rsidR="00B51A33" w:rsidRDefault="00B51A33">
            <w:pPr>
              <w:tabs>
                <w:tab w:val="left" w:pos="1560"/>
              </w:tabs>
              <w:spacing w:after="0"/>
              <w:jc w:val="both"/>
              <w:rPr>
                <w:rFonts w:eastAsia="SimSun"/>
                <w:bCs/>
                <w:sz w:val="20"/>
                <w:szCs w:val="20"/>
                <w:lang w:val="en-GB" w:eastAsia="zh-CN"/>
              </w:rPr>
            </w:pPr>
          </w:p>
          <w:p w14:paraId="1036C4CA" w14:textId="77777777" w:rsidR="00B51A33" w:rsidRDefault="007C7E12">
            <w:pPr>
              <w:numPr>
                <w:ilvl w:val="0"/>
                <w:numId w:val="52"/>
              </w:numPr>
              <w:spacing w:after="0"/>
              <w:ind w:left="284" w:hanging="284"/>
              <w:jc w:val="both"/>
              <w:rPr>
                <w:rFonts w:eastAsia="SimSun"/>
                <w:bCs/>
                <w:sz w:val="20"/>
                <w:szCs w:val="20"/>
                <w:lang w:val="en-GB" w:eastAsia="zh-CN"/>
              </w:rPr>
            </w:pPr>
            <w:r>
              <w:rPr>
                <w:rFonts w:eastAsia="SimSun"/>
                <w:bCs/>
                <w:sz w:val="20"/>
                <w:szCs w:val="20"/>
                <w:lang w:val="en-GB" w:eastAsia="zh-CN"/>
              </w:rPr>
              <w:t>Question 2: Feasibility of simultaneous transmission on intra-band, non-contiguous carriers. RAN1 requests feedback of impact of MPR and maximum PSD imbalance between carriers.</w:t>
            </w:r>
          </w:p>
          <w:p w14:paraId="20282DC3" w14:textId="77777777" w:rsidR="00B51A33" w:rsidRDefault="007C7E12">
            <w:pPr>
              <w:numPr>
                <w:ilvl w:val="1"/>
                <w:numId w:val="52"/>
              </w:numPr>
              <w:spacing w:after="0"/>
              <w:ind w:left="567" w:hanging="283"/>
              <w:jc w:val="both"/>
              <w:rPr>
                <w:rFonts w:ascii="Arial" w:eastAsia="SimSun" w:hAnsi="Arial" w:cs="Arial"/>
                <w:bCs/>
                <w:sz w:val="20"/>
                <w:szCs w:val="20"/>
                <w:lang w:val="en-GB" w:eastAsia="zh-CN"/>
              </w:rPr>
            </w:pPr>
            <w:r>
              <w:rPr>
                <w:rFonts w:eastAsia="SimSun"/>
                <w:bCs/>
                <w:sz w:val="20"/>
                <w:szCs w:val="20"/>
                <w:lang w:val="en-GB" w:eastAsia="zh-CN"/>
              </w:rPr>
              <w:t>Except intra-band contiguous multi-carrier scenario of 10MHz+10MHz in Rel-14, only intra-band contiguous multi-carrier scenario of 10MHz+20MHz for TX is introduced in Rel-15, so there is no intra-band non-contiguous scenario till now in RAN4. That is because very large MPR is expected if the PA is shared between non-contiguous carriers based on analysis results in legacy intra-band non-contiguous CA in LTE.</w:t>
            </w:r>
          </w:p>
        </w:tc>
      </w:tr>
    </w:tbl>
    <w:p w14:paraId="2DEF284C" w14:textId="77777777" w:rsidR="00B51A33" w:rsidRDefault="00B51A33">
      <w:pPr>
        <w:spacing w:line="259" w:lineRule="auto"/>
        <w:jc w:val="both"/>
        <w:rPr>
          <w:rFonts w:eastAsia="MS Mincho"/>
          <w:iCs/>
          <w:sz w:val="22"/>
          <w:lang w:val="en-GB" w:eastAsia="ja-JP"/>
        </w:rPr>
      </w:pPr>
    </w:p>
    <w:p w14:paraId="4AE9BE54" w14:textId="77777777" w:rsidR="00B51A33" w:rsidRDefault="00B51A33">
      <w:pPr>
        <w:spacing w:line="259" w:lineRule="auto"/>
        <w:jc w:val="both"/>
        <w:rPr>
          <w:rFonts w:eastAsia="MS Mincho"/>
          <w:iCs/>
          <w:sz w:val="22"/>
          <w:lang w:val="en-GB" w:eastAsia="ja-JP"/>
        </w:rPr>
      </w:pPr>
    </w:p>
    <w:p w14:paraId="04378ABD"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RAN1#91</w:t>
      </w:r>
    </w:p>
    <w:p w14:paraId="61D22F8D" w14:textId="77777777" w:rsidR="00B51A33" w:rsidRDefault="00B51A33">
      <w:pPr>
        <w:spacing w:line="259" w:lineRule="auto"/>
        <w:jc w:val="both"/>
        <w:rPr>
          <w:rFonts w:ascii="Times" w:eastAsia="Calibri" w:hAnsi="Times" w:cs="Calibri"/>
          <w:sz w:val="22"/>
          <w:lang w:val="en-GB" w:eastAsia="en-US"/>
        </w:rPr>
      </w:pPr>
    </w:p>
    <w:p w14:paraId="57772B95"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11CFDA88"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Confirm the following working assumption made in RAN1#90bis meeting with the following update:</w:t>
      </w:r>
    </w:p>
    <w:p w14:paraId="6DFF605B"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For a given MAC PDU, RAN1 assumes that a single carrier is provided by higher layer for its transmission. </w:t>
      </w:r>
    </w:p>
    <w:p w14:paraId="792071CD"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From RAN1 perspective, the following factors can be taken into account for TX carrier selection.  </w:t>
      </w:r>
    </w:p>
    <w:p w14:paraId="6CBAB14B"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CBR</w:t>
      </w:r>
    </w:p>
    <w:p w14:paraId="513072C5"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UE capability (e.g. number of TX chains, implementation related aspects such as power budget sharing capability, TX chain retuning capability)</w:t>
      </w:r>
    </w:p>
    <w:p w14:paraId="4AAFD864"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For a given MAC PDU, a single carrier is used for transmission and potential retransmission of this MAC PDU.</w:t>
      </w:r>
    </w:p>
    <w:p w14:paraId="570D5296"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From RAN1 perspective, once a carrier is selected, the same carrier is used for all MAC PDUs of the same sidelink process at least until resource reselection is triggered for that same sidelink process based on Rel-14 triggering conditions </w:t>
      </w:r>
      <w:bookmarkStart w:id="45" w:name="_Hlk499860442"/>
      <w:r>
        <w:rPr>
          <w:rFonts w:eastAsia="MS Mincho"/>
          <w:iCs/>
          <w:sz w:val="22"/>
          <w:lang w:val="en-GB" w:eastAsia="ja-JP"/>
        </w:rPr>
        <w:t>and, if any, new Rel-15 triggering conditions</w:t>
      </w:r>
      <w:bookmarkEnd w:id="45"/>
      <w:r>
        <w:rPr>
          <w:rFonts w:eastAsia="MS Mincho"/>
          <w:iCs/>
          <w:sz w:val="22"/>
          <w:lang w:val="en-GB" w:eastAsia="ja-JP"/>
        </w:rPr>
        <w:t>.</w:t>
      </w:r>
    </w:p>
    <w:p w14:paraId="352631AA"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Note that the UE is not precluded to switch transmission chains between component carriers for different sidelink processes.</w:t>
      </w:r>
    </w:p>
    <w:p w14:paraId="154C1330" w14:textId="77777777" w:rsidR="00B51A33" w:rsidRDefault="00B51A33">
      <w:pPr>
        <w:spacing w:line="259" w:lineRule="auto"/>
        <w:jc w:val="both"/>
        <w:rPr>
          <w:rFonts w:eastAsia="Yu Mincho"/>
          <w:sz w:val="22"/>
          <w:highlight w:val="green"/>
          <w:lang w:val="en-GB" w:eastAsia="ja-JP"/>
        </w:rPr>
      </w:pPr>
    </w:p>
    <w:p w14:paraId="2288D668"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76960F92"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From RAN1 understanding, the limited TX capability means that the UE cannot support transmission(s) over carrier(s) in a subframe due to </w:t>
      </w:r>
    </w:p>
    <w:p w14:paraId="75E0524A"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(a) Number of TX chains smaller than the number of configured TX carriers or</w:t>
      </w:r>
    </w:p>
    <w:p w14:paraId="39C1E3A2"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lastRenderedPageBreak/>
        <w:t>(b) UE doesn’t support the given band combination or</w:t>
      </w:r>
    </w:p>
    <w:p w14:paraId="5E469657"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(c) TX chain switching time or</w:t>
      </w:r>
    </w:p>
    <w:p w14:paraId="5502754D"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(d) UE cannot fulfill the RF requirement due to, e.g., PSD imbalance</w:t>
      </w:r>
    </w:p>
    <w:p w14:paraId="5A5AE1D0" w14:textId="77777777" w:rsidR="00B51A33" w:rsidRDefault="00B51A33">
      <w:pPr>
        <w:spacing w:line="259" w:lineRule="auto"/>
        <w:ind w:left="720"/>
        <w:jc w:val="both"/>
        <w:rPr>
          <w:rFonts w:eastAsia="MS Mincho"/>
          <w:iCs/>
          <w:sz w:val="22"/>
          <w:lang w:val="en-GB" w:eastAsia="ja-JP"/>
        </w:rPr>
      </w:pPr>
    </w:p>
    <w:p w14:paraId="6B95D668"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For a UE with limited TX capability, RAN1 considers the following options for resource selection in mode 4 CA.</w:t>
      </w:r>
    </w:p>
    <w:p w14:paraId="6E4F388F"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1-1: When the UE performs the resource selection for a certain carrier, any subframe of that carrier shall be excluded from the reported candidate resource set if using that subframe exceeds its TX capability limitation under the given resource reservation in the other carriers.</w:t>
      </w:r>
    </w:p>
    <w:p w14:paraId="7039ABA0"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details, e.g., the carrier resource selection order should consider PPPP of transmission and CBR.</w:t>
      </w:r>
    </w:p>
    <w:p w14:paraId="6F7A05B2"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1-2: If the per-carrier independent resource selection leads to transmissions beyond the TX capability of the UE in a subframe, UE re-does resource reselection within the given reported candidate resource set until the resultant transmission resources can be supported by the UE.</w:t>
      </w:r>
    </w:p>
    <w:p w14:paraId="37395F26"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whether it is up to UE implementation</w:t>
      </w:r>
    </w:p>
    <w:p w14:paraId="2F03F46C"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details, e.g., the carrier resource selection order should consider PPPP of transmission and CBR.</w:t>
      </w:r>
    </w:p>
    <w:p w14:paraId="45C48EE1"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Option 2: After performing the per-carrier independent resource selection, the UE shall drop transmission in a subframe where using that subframe exceed its TX capability limitation. </w:t>
      </w:r>
    </w:p>
    <w:p w14:paraId="20AA17B2"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details of dropping rule, e.g., whether/how to consider PPPP and CBR</w:t>
      </w:r>
    </w:p>
    <w:p w14:paraId="385BC5DB"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whether/how to consider other aspects (e.g., half duplex problem) in terms of resource selection</w:t>
      </w:r>
    </w:p>
    <w:p w14:paraId="33C23342" w14:textId="77777777" w:rsidR="00B51A33" w:rsidRDefault="00B51A33">
      <w:pPr>
        <w:spacing w:line="259" w:lineRule="auto"/>
        <w:ind w:left="720"/>
        <w:jc w:val="both"/>
        <w:rPr>
          <w:rFonts w:eastAsia="MS Mincho"/>
          <w:iCs/>
          <w:sz w:val="22"/>
          <w:lang w:val="en-GB" w:eastAsia="ja-JP"/>
        </w:rPr>
      </w:pPr>
    </w:p>
    <w:p w14:paraId="3C353681"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Down-select one combination among the followings:</w:t>
      </w:r>
    </w:p>
    <w:p w14:paraId="6078D04C"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1-1 for (a), (b), and (c)</w:t>
      </w:r>
    </w:p>
    <w:p w14:paraId="15DBE0DC"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UE shall drop transmission in a subframe where using that subframe is beyond TX capability with (d)</w:t>
      </w:r>
    </w:p>
    <w:p w14:paraId="2F4E04F5"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1-1 for (a), (b), and (c)</w:t>
      </w:r>
    </w:p>
    <w:p w14:paraId="5F20E4D9"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UE re-does resource reselection within the given reported candidate resource set until the resultant transmission resources fulfill TX capability with (d)</w:t>
      </w:r>
    </w:p>
    <w:p w14:paraId="0BF83B5E"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1-2 for (a), (b), and (c) + Option 2 for (d)</w:t>
      </w:r>
    </w:p>
    <w:p w14:paraId="4D0A3327"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1-1 for (a), (b), (c), and (d)</w:t>
      </w:r>
    </w:p>
    <w:p w14:paraId="1B594D3D"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1-2 for (a), (b), (c), and (d)</w:t>
      </w:r>
    </w:p>
    <w:p w14:paraId="4BF4F07B"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2 for (a), (b), (c), and (d)</w:t>
      </w:r>
    </w:p>
    <w:p w14:paraId="0EBA77ED" w14:textId="77777777" w:rsidR="00B51A33" w:rsidRDefault="00B51A33">
      <w:pPr>
        <w:spacing w:line="259" w:lineRule="auto"/>
        <w:jc w:val="both"/>
        <w:rPr>
          <w:rFonts w:ascii="Times" w:eastAsia="Calibri" w:hAnsi="Times" w:cs="Calibri"/>
          <w:sz w:val="22"/>
          <w:lang w:val="en-GB" w:eastAsia="en-US"/>
        </w:rPr>
      </w:pPr>
    </w:p>
    <w:p w14:paraId="22977F63"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28FECCF6"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RAN1 specification of CA for LTE-V2X will be also applicable to “reception over non-contiguous carriers”, which RAN1 considers to be useful, in some operations scenarios</w:t>
      </w:r>
    </w:p>
    <w:p w14:paraId="5209C498"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Inform RAN4 of the above RAN1 understanding – LS (R1-1721270) - Hanbyul (LGE) – Final version is agreed in R1-1721285</w:t>
      </w:r>
    </w:p>
    <w:p w14:paraId="5BC7E325" w14:textId="77777777" w:rsidR="00B51A33" w:rsidRDefault="00B51A33">
      <w:pPr>
        <w:spacing w:line="259" w:lineRule="auto"/>
        <w:jc w:val="both"/>
        <w:rPr>
          <w:rFonts w:ascii="Times" w:eastAsia="Calibri" w:hAnsi="Times" w:cs="Calibri"/>
          <w:sz w:val="22"/>
          <w:lang w:val="en-GB" w:eastAsia="en-US"/>
        </w:rPr>
      </w:pPr>
    </w:p>
    <w:p w14:paraId="1E61D9CF" w14:textId="77777777" w:rsidR="00B51A33" w:rsidRDefault="00B51A33">
      <w:pPr>
        <w:jc w:val="both"/>
        <w:rPr>
          <w:rFonts w:ascii="Times" w:eastAsia="Calibri" w:hAnsi="Times" w:cs="Calibri"/>
          <w:sz w:val="22"/>
          <w:lang w:val="en-GB" w:eastAsia="en-US"/>
        </w:rPr>
      </w:pPr>
    </w:p>
    <w:p w14:paraId="2AEDAC19"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RAN1#92</w:t>
      </w:r>
    </w:p>
    <w:p w14:paraId="7AF00303" w14:textId="77777777" w:rsidR="00B51A33" w:rsidRDefault="00B51A33">
      <w:pPr>
        <w:spacing w:line="259" w:lineRule="auto"/>
        <w:ind w:left="709"/>
        <w:jc w:val="both"/>
        <w:rPr>
          <w:rFonts w:ascii="Times" w:eastAsia="Calibri" w:hAnsi="Times" w:cs="Calibri"/>
          <w:sz w:val="22"/>
          <w:lang w:val="en-GB" w:eastAsia="en-US"/>
        </w:rPr>
      </w:pPr>
    </w:p>
    <w:p w14:paraId="64B07250"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601E5A60"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Case (b) includes unsupported carrier combinations as well as band combinations</w:t>
      </w:r>
    </w:p>
    <w:p w14:paraId="077E039F" w14:textId="77777777" w:rsidR="00B51A33" w:rsidRDefault="00B51A33">
      <w:pPr>
        <w:spacing w:line="259" w:lineRule="auto"/>
        <w:ind w:left="720"/>
        <w:jc w:val="both"/>
        <w:rPr>
          <w:rFonts w:eastAsia="MS Mincho"/>
          <w:iCs/>
          <w:sz w:val="22"/>
          <w:lang w:val="en-GB" w:eastAsia="ja-JP"/>
        </w:rPr>
      </w:pPr>
    </w:p>
    <w:p w14:paraId="085DB013"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For cases when limited tx capability the UE cannot support transmission(s) over carrier(s):</w:t>
      </w:r>
    </w:p>
    <w:p w14:paraId="0D387D0E"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The UE shall follow Option 1-1 for (a), (b), (c)</w:t>
      </w:r>
    </w:p>
    <w:p w14:paraId="4B2245BF"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Otherwise, the UE shall follow Option 1-2</w:t>
      </w:r>
    </w:p>
    <w:p w14:paraId="7CDA8B0C" w14:textId="77777777" w:rsidR="00B51A33" w:rsidRDefault="00B51A33">
      <w:pPr>
        <w:jc w:val="both"/>
        <w:rPr>
          <w:rFonts w:ascii="Times" w:eastAsia="Calibri" w:hAnsi="Times" w:cs="Calibri"/>
          <w:sz w:val="22"/>
          <w:lang w:val="en-GB" w:eastAsia="en-US"/>
        </w:rPr>
      </w:pPr>
    </w:p>
    <w:p w14:paraId="67154351" w14:textId="77777777" w:rsidR="00B51A33" w:rsidRDefault="00B51A33">
      <w:pPr>
        <w:jc w:val="both"/>
        <w:rPr>
          <w:rFonts w:ascii="Times" w:eastAsia="Calibri" w:hAnsi="Times" w:cs="Calibri"/>
          <w:sz w:val="22"/>
          <w:lang w:val="en-GB" w:eastAsia="en-US"/>
        </w:rPr>
      </w:pPr>
    </w:p>
    <w:p w14:paraId="35C47349"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RAN1#93</w:t>
      </w:r>
    </w:p>
    <w:p w14:paraId="4C8790D5" w14:textId="77777777" w:rsidR="00B51A33" w:rsidRDefault="00B51A33">
      <w:pPr>
        <w:spacing w:line="259" w:lineRule="auto"/>
        <w:ind w:left="709"/>
        <w:jc w:val="both"/>
        <w:rPr>
          <w:rFonts w:ascii="Times" w:eastAsia="Calibri" w:hAnsi="Times" w:cs="Calibri"/>
          <w:sz w:val="22"/>
          <w:lang w:val="en-GB" w:eastAsia="en-US"/>
        </w:rPr>
      </w:pPr>
    </w:p>
    <w:p w14:paraId="07CC2901"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3E4DB4E0"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Carrier resource selection order is according to the ascending value of PPPP.</w:t>
      </w:r>
    </w:p>
    <w:p w14:paraId="4620C0FA" w14:textId="77777777" w:rsidR="00B51A33" w:rsidRDefault="00B51A33">
      <w:pPr>
        <w:spacing w:line="259" w:lineRule="auto"/>
        <w:ind w:left="720"/>
        <w:jc w:val="both"/>
        <w:rPr>
          <w:rFonts w:eastAsia="MS Mincho"/>
          <w:iCs/>
          <w:sz w:val="22"/>
          <w:lang w:val="en-GB" w:eastAsia="ja-JP"/>
        </w:rPr>
      </w:pPr>
    </w:p>
    <w:p w14:paraId="71981B39"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735942D4"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When random selection is configured by upper layers, resources within a selection window of a resource pool are considered as candidate resource set</w:t>
      </w:r>
    </w:p>
    <w:p w14:paraId="4265B939"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When random selection is configured by upper layers, for (a), (b), (c), option 1-1 is applied, otherwise, option 1-2 is applied. </w:t>
      </w:r>
    </w:p>
    <w:p w14:paraId="537FA370" w14:textId="77777777" w:rsidR="00B51A33" w:rsidRDefault="00B51A33">
      <w:pPr>
        <w:spacing w:line="259" w:lineRule="auto"/>
        <w:ind w:left="720"/>
        <w:jc w:val="both"/>
        <w:rPr>
          <w:rFonts w:eastAsia="MS Mincho"/>
          <w:iCs/>
          <w:sz w:val="22"/>
          <w:lang w:val="en-GB" w:eastAsia="ja-JP"/>
        </w:rPr>
      </w:pPr>
    </w:p>
    <w:p w14:paraId="62ADD075"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4123115D"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Additional resource exclusion procedure is specified in MAC layer spec </w:t>
      </w:r>
    </w:p>
    <w:p w14:paraId="795DF619" w14:textId="77777777" w:rsidR="00B51A33" w:rsidRDefault="00B51A33">
      <w:pPr>
        <w:spacing w:line="259" w:lineRule="auto"/>
        <w:ind w:left="720"/>
        <w:jc w:val="both"/>
        <w:rPr>
          <w:rFonts w:eastAsia="MS Mincho"/>
          <w:iCs/>
          <w:sz w:val="22"/>
          <w:lang w:val="en-GB" w:eastAsia="ja-JP"/>
        </w:rPr>
      </w:pPr>
    </w:p>
    <w:p w14:paraId="24B70AB4"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1D226B57"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When a UE with limited TX capability performs resource selection for a certain carrier, there could be ambiguity about the duration for which the current reserved resources of the other carriers are valid.</w:t>
      </w:r>
    </w:p>
    <w:p w14:paraId="4C7CBB2D"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Determining the duration for which the current resource reservation on other carriers is valid can be left to UE implementation</w:t>
      </w:r>
    </w:p>
    <w:p w14:paraId="68258DA1" w14:textId="77777777" w:rsidR="00B51A33" w:rsidRDefault="00B51A33">
      <w:pPr>
        <w:spacing w:line="259" w:lineRule="auto"/>
        <w:ind w:left="720"/>
        <w:jc w:val="both"/>
        <w:rPr>
          <w:rFonts w:eastAsia="MS Mincho"/>
          <w:iCs/>
          <w:sz w:val="22"/>
          <w:lang w:val="en-GB" w:eastAsia="ja-JP"/>
        </w:rPr>
      </w:pPr>
    </w:p>
    <w:p w14:paraId="03B742FE" w14:textId="77777777" w:rsidR="00B51A33" w:rsidRDefault="007C7E12">
      <w:pPr>
        <w:spacing w:line="259" w:lineRule="auto"/>
        <w:jc w:val="both"/>
        <w:rPr>
          <w:rFonts w:eastAsia="MS Mincho"/>
          <w:b/>
          <w:iCs/>
          <w:sz w:val="22"/>
          <w:lang w:val="en-GB" w:eastAsia="ja-JP"/>
        </w:rPr>
      </w:pPr>
      <w:r>
        <w:rPr>
          <w:rFonts w:eastAsia="MS Mincho"/>
          <w:b/>
          <w:iCs/>
          <w:sz w:val="22"/>
          <w:lang w:val="en-GB" w:eastAsia="ja-JP"/>
        </w:rPr>
        <w:t>Conclusion</w:t>
      </w:r>
    </w:p>
    <w:p w14:paraId="2891B429"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Do not </w:t>
      </w:r>
      <w:r>
        <w:rPr>
          <w:rFonts w:eastAsia="MS Mincho" w:hint="eastAsia"/>
          <w:iCs/>
          <w:sz w:val="22"/>
          <w:lang w:val="en-GB" w:eastAsia="ja-JP"/>
        </w:rPr>
        <w:t>specify</w:t>
      </w:r>
      <w:r>
        <w:rPr>
          <w:rFonts w:eastAsia="MS Mincho"/>
          <w:iCs/>
          <w:sz w:val="22"/>
          <w:lang w:val="en-GB" w:eastAsia="ja-JP"/>
        </w:rPr>
        <w:t xml:space="preserve"> enhancements to resource (re)selection </w:t>
      </w:r>
      <w:r>
        <w:rPr>
          <w:rFonts w:eastAsia="MS Mincho" w:hint="eastAsia"/>
          <w:iCs/>
          <w:sz w:val="22"/>
          <w:lang w:val="en-GB" w:eastAsia="ja-JP"/>
        </w:rPr>
        <w:t>triggering across aggregated carriers</w:t>
      </w:r>
      <w:r>
        <w:rPr>
          <w:rFonts w:eastAsia="MS Mincho"/>
          <w:iCs/>
          <w:sz w:val="22"/>
          <w:lang w:val="en-GB" w:eastAsia="ja-JP"/>
        </w:rPr>
        <w:t xml:space="preserve"> that specifically align simultaneous transmissions on multiple carriers to be on the same TTI</w:t>
      </w:r>
    </w:p>
    <w:p w14:paraId="78B950F9" w14:textId="77777777" w:rsidR="00B51A33" w:rsidRDefault="00B51A33">
      <w:pPr>
        <w:jc w:val="both"/>
        <w:rPr>
          <w:rFonts w:ascii="Times" w:eastAsia="Calibri" w:hAnsi="Times" w:cs="Calibri"/>
          <w:sz w:val="22"/>
          <w:lang w:val="en-GB" w:eastAsia="en-US"/>
        </w:rPr>
      </w:pPr>
    </w:p>
    <w:p w14:paraId="7864569E" w14:textId="77777777" w:rsidR="00B51A33" w:rsidRDefault="00B51A33">
      <w:pPr>
        <w:jc w:val="both"/>
        <w:rPr>
          <w:rFonts w:ascii="Times" w:eastAsia="Calibri" w:hAnsi="Times" w:cs="Calibri"/>
          <w:sz w:val="22"/>
          <w:lang w:val="en-GB" w:eastAsia="en-US"/>
        </w:rPr>
      </w:pPr>
    </w:p>
    <w:p w14:paraId="3C5BD679"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RAN1#95</w:t>
      </w:r>
    </w:p>
    <w:p w14:paraId="2A3FA92A" w14:textId="77777777" w:rsidR="00B51A33" w:rsidRDefault="00B51A33">
      <w:pPr>
        <w:spacing w:line="259" w:lineRule="auto"/>
        <w:ind w:left="709"/>
        <w:jc w:val="both"/>
        <w:rPr>
          <w:rFonts w:ascii="Times" w:eastAsia="Calibri" w:hAnsi="Times" w:cs="Calibri"/>
          <w:sz w:val="22"/>
          <w:lang w:val="en-GB" w:eastAsia="en-US"/>
        </w:rPr>
      </w:pPr>
    </w:p>
    <w:p w14:paraId="6749757D"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082D3652"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Final LS approved in </w:t>
      </w:r>
      <w:r>
        <w:rPr>
          <w:rFonts w:eastAsia="MS Mincho"/>
          <w:b/>
          <w:iCs/>
          <w:sz w:val="22"/>
          <w:lang w:val="en-GB" w:eastAsia="ja-JP"/>
        </w:rPr>
        <w:t>R1-1814175</w:t>
      </w:r>
      <w:r>
        <w:rPr>
          <w:rFonts w:eastAsia="MS Mincho"/>
          <w:iCs/>
          <w:sz w:val="22"/>
          <w:lang w:val="en-GB" w:eastAsia="ja-JP"/>
        </w:rPr>
        <w:t xml:space="preserve"> with a correction to the Tdoc number for the attachment and a correction to the author’s name</w:t>
      </w:r>
    </w:p>
    <w:p w14:paraId="4989AF92" w14:textId="77777777" w:rsidR="00B51A33" w:rsidRDefault="00B51A33">
      <w:pPr>
        <w:spacing w:line="259" w:lineRule="auto"/>
        <w:ind w:left="720"/>
        <w:jc w:val="both"/>
        <w:rPr>
          <w:rFonts w:eastAsia="MS Mincho"/>
          <w:iCs/>
          <w:sz w:val="22"/>
          <w:lang w:val="en-GB" w:eastAsia="ja-JP"/>
        </w:rPr>
      </w:pPr>
    </w:p>
    <w:tbl>
      <w:tblPr>
        <w:tblStyle w:val="510"/>
        <w:tblW w:w="9271" w:type="dxa"/>
        <w:tblInd w:w="360" w:type="dxa"/>
        <w:tblLayout w:type="fixed"/>
        <w:tblLook w:val="04A0" w:firstRow="1" w:lastRow="0" w:firstColumn="1" w:lastColumn="0" w:noHBand="0" w:noVBand="1"/>
      </w:tblPr>
      <w:tblGrid>
        <w:gridCol w:w="9271"/>
      </w:tblGrid>
      <w:tr w:rsidR="00B51A33" w14:paraId="521CDB71" w14:textId="77777777">
        <w:tc>
          <w:tcPr>
            <w:tcW w:w="9271" w:type="dxa"/>
          </w:tcPr>
          <w:p w14:paraId="42214E54" w14:textId="77777777" w:rsidR="00B51A33" w:rsidRDefault="007C7E12">
            <w:pPr>
              <w:overflowPunct w:val="0"/>
              <w:adjustRightInd w:val="0"/>
              <w:spacing w:after="0"/>
              <w:textAlignment w:val="baseline"/>
              <w:rPr>
                <w:rFonts w:eastAsia="맑은 고딕"/>
                <w:sz w:val="20"/>
                <w:szCs w:val="20"/>
                <w:lang w:val="en-GB" w:eastAsia="en-US"/>
              </w:rPr>
            </w:pPr>
            <w:r>
              <w:rPr>
                <w:rFonts w:eastAsia="MS Mincho"/>
                <w:b/>
                <w:iCs/>
                <w:sz w:val="22"/>
                <w:lang w:val="en-GB" w:eastAsia="ja-JP"/>
              </w:rPr>
              <w:t>R1-1814175</w:t>
            </w:r>
            <w:r>
              <w:rPr>
                <w:rFonts w:eastAsia="MS Mincho"/>
                <w:iCs/>
                <w:sz w:val="22"/>
                <w:lang w:val="en-GB" w:eastAsia="ja-JP"/>
              </w:rPr>
              <w:t>:</w:t>
            </w:r>
          </w:p>
          <w:p w14:paraId="12C6C1A3" w14:textId="77777777" w:rsidR="00B51A33" w:rsidRDefault="007C7E12">
            <w:pPr>
              <w:overflowPunct w:val="0"/>
              <w:adjustRightInd w:val="0"/>
              <w:spacing w:after="0"/>
              <w:textAlignment w:val="baseline"/>
              <w:rPr>
                <w:rFonts w:eastAsia="맑은 고딕"/>
                <w:sz w:val="20"/>
                <w:szCs w:val="20"/>
                <w:lang w:val="en-GB" w:eastAsia="en-US"/>
              </w:rPr>
            </w:pPr>
            <w:r>
              <w:rPr>
                <w:rFonts w:eastAsia="맑은 고딕"/>
                <w:sz w:val="20"/>
                <w:szCs w:val="20"/>
                <w:lang w:val="en-GB" w:eastAsia="en-US"/>
              </w:rPr>
              <w:t xml:space="preserve">RAN1 thanks RAN2 for the LS R2-1815690 about the resource allocation with limited TX capability. </w:t>
            </w:r>
          </w:p>
          <w:p w14:paraId="6DFF4AE0" w14:textId="77777777" w:rsidR="00B51A33" w:rsidRDefault="007C7E12">
            <w:pPr>
              <w:overflowPunct w:val="0"/>
              <w:adjustRightInd w:val="0"/>
              <w:spacing w:after="0"/>
              <w:textAlignment w:val="baseline"/>
              <w:rPr>
                <w:rFonts w:eastAsia="맑은 고딕"/>
                <w:sz w:val="20"/>
                <w:szCs w:val="20"/>
                <w:lang w:val="en-GB" w:eastAsia="en-US"/>
              </w:rPr>
            </w:pPr>
            <w:r>
              <w:rPr>
                <w:rFonts w:eastAsia="맑은 고딕"/>
                <w:sz w:val="20"/>
                <w:szCs w:val="20"/>
                <w:lang w:val="en-GB" w:eastAsia="en-US"/>
              </w:rPr>
              <w:t>Regarding Option 1-1 mentioned in the RAN2 LS;</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5"/>
            </w:tblGrid>
            <w:tr w:rsidR="00B51A33" w14:paraId="4DBB9B8F" w14:textId="77777777">
              <w:tc>
                <w:tcPr>
                  <w:tcW w:w="9045" w:type="dxa"/>
                  <w:shd w:val="clear" w:color="auto" w:fill="auto"/>
                </w:tcPr>
                <w:p w14:paraId="75E86A35" w14:textId="77777777" w:rsidR="00B51A33" w:rsidRDefault="007C7E12">
                  <w:pPr>
                    <w:overflowPunct w:val="0"/>
                    <w:adjustRightInd w:val="0"/>
                    <w:spacing w:line="259" w:lineRule="auto"/>
                    <w:textAlignment w:val="baseline"/>
                    <w:rPr>
                      <w:rFonts w:eastAsia="맑은 고딕"/>
                      <w:sz w:val="20"/>
                      <w:szCs w:val="20"/>
                      <w:lang w:val="en-GB" w:eastAsia="en-US"/>
                    </w:rPr>
                  </w:pPr>
                  <w:r>
                    <w:rPr>
                      <w:rFonts w:eastAsia="맑은 고딕"/>
                      <w:sz w:val="20"/>
                      <w:szCs w:val="20"/>
                      <w:lang w:val="en-GB" w:eastAsia="en-US"/>
                    </w:rPr>
                    <w:t>Option 1-1)</w:t>
                  </w:r>
                </w:p>
                <w:p w14:paraId="703F76C0" w14:textId="77777777" w:rsidR="00B51A33" w:rsidRDefault="007C7E12">
                  <w:pPr>
                    <w:overflowPunct w:val="0"/>
                    <w:adjustRightInd w:val="0"/>
                    <w:spacing w:line="259" w:lineRule="auto"/>
                    <w:textAlignment w:val="baseline"/>
                    <w:rPr>
                      <w:rFonts w:eastAsia="맑은 고딕"/>
                      <w:sz w:val="20"/>
                      <w:szCs w:val="20"/>
                      <w:lang w:val="en-GB" w:eastAsia="en-US"/>
                    </w:rPr>
                  </w:pPr>
                  <w:r>
                    <w:rPr>
                      <w:rFonts w:eastAsia="맑은 고딕"/>
                      <w:sz w:val="20"/>
                      <w:szCs w:val="20"/>
                      <w:lang w:val="en-GB" w:eastAsia="en-US"/>
                    </w:rPr>
                    <w:t>Regarding to the option 1-1, it is concluded that RAN2 assumes PHY will indicate available resources to MAC after exclusion.</w:t>
                  </w:r>
                </w:p>
              </w:tc>
            </w:tr>
          </w:tbl>
          <w:p w14:paraId="314BA7E0" w14:textId="77777777" w:rsidR="00B51A33" w:rsidRDefault="007C7E12">
            <w:pPr>
              <w:overflowPunct w:val="0"/>
              <w:adjustRightInd w:val="0"/>
              <w:spacing w:after="0"/>
              <w:textAlignment w:val="baseline"/>
              <w:rPr>
                <w:rFonts w:eastAsia="맑은 고딕"/>
                <w:sz w:val="20"/>
                <w:szCs w:val="20"/>
                <w:lang w:val="en-GB" w:eastAsia="en-US"/>
              </w:rPr>
            </w:pPr>
            <w:r>
              <w:rPr>
                <w:rFonts w:eastAsia="맑은 고딕"/>
                <w:sz w:val="20"/>
                <w:szCs w:val="20"/>
                <w:lang w:val="en-GB" w:eastAsia="en-US"/>
              </w:rPr>
              <w:t>RAN1 would like to inform that RAN1 approved the CR in R1-1814276 in order to implement PHY reporting to MAC about the available resources.</w:t>
            </w:r>
          </w:p>
          <w:p w14:paraId="3E73F792" w14:textId="77777777" w:rsidR="00B51A33" w:rsidRDefault="00B51A33">
            <w:pPr>
              <w:overflowPunct w:val="0"/>
              <w:adjustRightInd w:val="0"/>
              <w:spacing w:after="0"/>
              <w:textAlignment w:val="baseline"/>
              <w:rPr>
                <w:rFonts w:eastAsia="맑은 고딕"/>
                <w:sz w:val="20"/>
                <w:szCs w:val="20"/>
                <w:lang w:val="en-GB" w:eastAsia="en-US"/>
              </w:rPr>
            </w:pPr>
          </w:p>
          <w:p w14:paraId="01ED628D" w14:textId="77777777" w:rsidR="00B51A33" w:rsidRDefault="007C7E12">
            <w:pPr>
              <w:overflowPunct w:val="0"/>
              <w:adjustRightInd w:val="0"/>
              <w:spacing w:after="0"/>
              <w:textAlignment w:val="baseline"/>
              <w:rPr>
                <w:rFonts w:eastAsia="맑은 고딕"/>
                <w:sz w:val="20"/>
                <w:szCs w:val="20"/>
                <w:lang w:val="en-GB" w:eastAsia="en-US"/>
              </w:rPr>
            </w:pPr>
            <w:r>
              <w:rPr>
                <w:rFonts w:eastAsia="맑은 고딕"/>
                <w:sz w:val="20"/>
                <w:szCs w:val="20"/>
                <w:lang w:val="en-GB" w:eastAsia="en-US"/>
              </w:rPr>
              <w:t>Regarding Option 1-2 mentioned in the RAN2 LS;</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5"/>
            </w:tblGrid>
            <w:tr w:rsidR="00B51A33" w14:paraId="0D37F55A" w14:textId="77777777">
              <w:tc>
                <w:tcPr>
                  <w:tcW w:w="9045" w:type="dxa"/>
                  <w:shd w:val="clear" w:color="auto" w:fill="auto"/>
                </w:tcPr>
                <w:p w14:paraId="0AEA6BC8" w14:textId="77777777" w:rsidR="00B51A33" w:rsidRDefault="007C7E12">
                  <w:pPr>
                    <w:overflowPunct w:val="0"/>
                    <w:adjustRightInd w:val="0"/>
                    <w:spacing w:line="259" w:lineRule="auto"/>
                    <w:textAlignment w:val="baseline"/>
                    <w:rPr>
                      <w:rFonts w:eastAsia="맑은 고딕"/>
                      <w:sz w:val="20"/>
                      <w:szCs w:val="20"/>
                      <w:lang w:val="en-GB" w:eastAsia="en-US"/>
                    </w:rPr>
                  </w:pPr>
                  <w:r>
                    <w:rPr>
                      <w:rFonts w:eastAsia="맑은 고딕"/>
                      <w:sz w:val="20"/>
                      <w:szCs w:val="20"/>
                      <w:lang w:val="en-GB" w:eastAsia="en-US"/>
                    </w:rPr>
                    <w:t>Option 1-2)</w:t>
                  </w:r>
                </w:p>
                <w:p w14:paraId="5E357FBE" w14:textId="77777777" w:rsidR="00B51A33" w:rsidRDefault="007C7E12">
                  <w:pPr>
                    <w:overflowPunct w:val="0"/>
                    <w:adjustRightInd w:val="0"/>
                    <w:spacing w:line="259" w:lineRule="auto"/>
                    <w:jc w:val="both"/>
                    <w:textAlignment w:val="baseline"/>
                    <w:rPr>
                      <w:rFonts w:eastAsia="맑은 고딕"/>
                      <w:sz w:val="20"/>
                      <w:szCs w:val="20"/>
                      <w:lang w:val="en-GB" w:eastAsia="en-US"/>
                    </w:rPr>
                  </w:pPr>
                  <w:r>
                    <w:rPr>
                      <w:rFonts w:eastAsia="맑은 고딕"/>
                      <w:sz w:val="20"/>
                      <w:szCs w:val="20"/>
                      <w:lang w:val="en-GB" w:eastAsia="en-US"/>
                    </w:rPr>
                    <w:t>Meanwhile, RAN2 has been trying to understand the option 1-2 but companies are diverged in two kind of understandings either Case 1 or Case 2. So, RAN2 asks to RAN1 clarify which case is the correct behaviour of the option 1-2 from the RAN1’s point of view?</w:t>
                  </w:r>
                </w:p>
                <w:p w14:paraId="457293AD" w14:textId="77777777" w:rsidR="00B51A33" w:rsidRDefault="007C7E12">
                  <w:pPr>
                    <w:overflowPunct w:val="0"/>
                    <w:adjustRightInd w:val="0"/>
                    <w:spacing w:line="259" w:lineRule="auto"/>
                    <w:ind w:left="400"/>
                    <w:jc w:val="both"/>
                    <w:textAlignment w:val="baseline"/>
                    <w:rPr>
                      <w:rFonts w:eastAsia="맑은 고딕"/>
                      <w:sz w:val="20"/>
                      <w:szCs w:val="20"/>
                      <w:lang w:val="en-GB" w:eastAsia="en-US"/>
                    </w:rPr>
                  </w:pPr>
                  <w:r>
                    <w:rPr>
                      <w:rFonts w:eastAsia="Times New Roman"/>
                      <w:sz w:val="20"/>
                      <w:szCs w:val="20"/>
                      <w:lang w:val="en-GB" w:eastAsia="en-GB"/>
                    </w:rPr>
                    <w:t xml:space="preserve">Case 1) If UE deems that selecting one candidate subframe cannot fulfil the RF requirement due to PSD imbalance with checking the condition d), the UE reselects an alternative resource within the given  reported candidate resource set immediately. </w:t>
                  </w:r>
                  <w:r>
                    <w:rPr>
                      <w:rFonts w:eastAsia="Times New Roman"/>
                      <w:sz w:val="20"/>
                      <w:szCs w:val="20"/>
                      <w:u w:val="single"/>
                      <w:lang w:val="en-GB" w:eastAsia="en-GB"/>
                    </w:rPr>
                    <w:t xml:space="preserve">Hence, the option 1-2 does NOT trigger a new resource reselection from MAC layer’s perspective. </w:t>
                  </w:r>
                </w:p>
                <w:p w14:paraId="57982179" w14:textId="77777777" w:rsidR="00B51A33" w:rsidRDefault="007C7E12">
                  <w:pPr>
                    <w:overflowPunct w:val="0"/>
                    <w:adjustRightInd w:val="0"/>
                    <w:spacing w:line="259" w:lineRule="auto"/>
                    <w:ind w:left="1080"/>
                    <w:textAlignment w:val="baseline"/>
                    <w:rPr>
                      <w:rFonts w:eastAsia="Times New Roman"/>
                      <w:sz w:val="20"/>
                      <w:szCs w:val="20"/>
                      <w:lang w:val="en-GB" w:eastAsia="en-GB"/>
                    </w:rPr>
                  </w:pPr>
                  <w:r>
                    <w:rPr>
                      <w:rFonts w:eastAsia="Times New Roman"/>
                      <w:sz w:val="20"/>
                      <w:szCs w:val="20"/>
                      <w:lang w:val="en-GB" w:eastAsia="en-GB"/>
                    </w:rPr>
                    <w:t>I.e., when the UE reselects an alternative resource, from the MAC layer perspective:</w:t>
                  </w:r>
                </w:p>
                <w:p w14:paraId="0248FFB2" w14:textId="77777777" w:rsidR="00B51A33" w:rsidRDefault="007C7E12">
                  <w:pPr>
                    <w:overflowPunct w:val="0"/>
                    <w:adjustRightInd w:val="0"/>
                    <w:spacing w:line="259" w:lineRule="auto"/>
                    <w:ind w:left="1080"/>
                    <w:textAlignment w:val="baseline"/>
                    <w:rPr>
                      <w:rFonts w:eastAsia="Times New Roman"/>
                      <w:sz w:val="20"/>
                      <w:szCs w:val="20"/>
                      <w:lang w:val="en-GB" w:eastAsia="en-GB"/>
                    </w:rPr>
                  </w:pPr>
                  <w:r>
                    <w:rPr>
                      <w:rFonts w:eastAsia="Times New Roman"/>
                      <w:sz w:val="20"/>
                      <w:szCs w:val="20"/>
                      <w:lang w:val="en-GB" w:eastAsia="en-GB"/>
                    </w:rPr>
                    <w:tab/>
                    <w:t>- e.g., SL_RESOURCE_RESELECTION_COUNTER is not changed</w:t>
                  </w:r>
                </w:p>
                <w:p w14:paraId="4585EFE2" w14:textId="77777777" w:rsidR="00B51A33" w:rsidRDefault="007C7E12">
                  <w:pPr>
                    <w:overflowPunct w:val="0"/>
                    <w:adjustRightInd w:val="0"/>
                    <w:spacing w:line="259" w:lineRule="auto"/>
                    <w:ind w:left="1080"/>
                    <w:textAlignment w:val="baseline"/>
                    <w:rPr>
                      <w:rFonts w:eastAsia="Times New Roman"/>
                      <w:sz w:val="20"/>
                      <w:szCs w:val="20"/>
                      <w:lang w:val="en-GB" w:eastAsia="en-GB"/>
                    </w:rPr>
                  </w:pPr>
                  <w:r>
                    <w:rPr>
                      <w:rFonts w:eastAsia="Times New Roman"/>
                      <w:sz w:val="20"/>
                      <w:szCs w:val="20"/>
                      <w:lang w:val="en-GB" w:eastAsia="en-GB"/>
                    </w:rPr>
                    <w:tab/>
                    <w:t xml:space="preserve">- e.g., MAC does not clear the configured sidelink grant </w:t>
                  </w:r>
                </w:p>
                <w:p w14:paraId="3E508EFD" w14:textId="77777777" w:rsidR="00B51A33" w:rsidRDefault="00B51A33">
                  <w:pPr>
                    <w:overflowPunct w:val="0"/>
                    <w:adjustRightInd w:val="0"/>
                    <w:spacing w:line="259" w:lineRule="auto"/>
                    <w:ind w:left="1080"/>
                    <w:textAlignment w:val="baseline"/>
                    <w:rPr>
                      <w:rFonts w:eastAsia="MS Mincho"/>
                      <w:sz w:val="20"/>
                      <w:szCs w:val="20"/>
                      <w:lang w:val="en-GB" w:eastAsia="en-GB"/>
                    </w:rPr>
                  </w:pPr>
                </w:p>
                <w:p w14:paraId="338A613E" w14:textId="77777777" w:rsidR="00B51A33" w:rsidRDefault="007C7E12">
                  <w:pPr>
                    <w:overflowPunct w:val="0"/>
                    <w:adjustRightInd w:val="0"/>
                    <w:spacing w:line="259" w:lineRule="auto"/>
                    <w:ind w:left="400"/>
                    <w:jc w:val="both"/>
                    <w:textAlignment w:val="baseline"/>
                    <w:rPr>
                      <w:rFonts w:eastAsia="맑은 고딕"/>
                      <w:sz w:val="20"/>
                      <w:szCs w:val="20"/>
                      <w:lang w:val="en-GB" w:eastAsia="en-US"/>
                    </w:rPr>
                  </w:pPr>
                  <w:r>
                    <w:rPr>
                      <w:rFonts w:eastAsia="Times New Roman"/>
                      <w:sz w:val="20"/>
                      <w:szCs w:val="20"/>
                      <w:lang w:val="en-GB" w:eastAsia="en-GB"/>
                    </w:rPr>
                    <w:t xml:space="preserve">Case 2) If UE cannot fulfil the RF requirement due to PSD imbalance with checking the condition d), the UE will generate a new candidate resource set and reselects an alternative resource within the newly generated resource set. </w:t>
                  </w:r>
                  <w:r>
                    <w:rPr>
                      <w:rFonts w:eastAsia="Times New Roman"/>
                      <w:sz w:val="20"/>
                      <w:szCs w:val="20"/>
                      <w:u w:val="single"/>
                      <w:lang w:val="en-GB" w:eastAsia="en-GB"/>
                    </w:rPr>
                    <w:t xml:space="preserve">Hence, the option 1-2 triggers a new resource reselection from MAC layer’s perspective. </w:t>
                  </w:r>
                </w:p>
                <w:p w14:paraId="5EC15F7D" w14:textId="77777777" w:rsidR="00B51A33" w:rsidRDefault="007C7E12">
                  <w:pPr>
                    <w:overflowPunct w:val="0"/>
                    <w:adjustRightInd w:val="0"/>
                    <w:spacing w:line="259" w:lineRule="auto"/>
                    <w:ind w:left="1080"/>
                    <w:textAlignment w:val="baseline"/>
                    <w:rPr>
                      <w:rFonts w:eastAsia="Times New Roman"/>
                      <w:sz w:val="20"/>
                      <w:szCs w:val="20"/>
                      <w:lang w:val="en-GB" w:eastAsia="en-GB"/>
                    </w:rPr>
                  </w:pPr>
                  <w:r>
                    <w:rPr>
                      <w:rFonts w:eastAsia="Times New Roman"/>
                      <w:sz w:val="20"/>
                      <w:szCs w:val="20"/>
                      <w:lang w:val="en-GB" w:eastAsia="en-GB"/>
                    </w:rPr>
                    <w:t xml:space="preserve"> I.e., when the UE reselects an alternative resource, from the MAC layer perspective:</w:t>
                  </w:r>
                </w:p>
                <w:p w14:paraId="3B7921B1" w14:textId="77777777" w:rsidR="00B51A33" w:rsidRDefault="007C7E12">
                  <w:pPr>
                    <w:overflowPunct w:val="0"/>
                    <w:adjustRightInd w:val="0"/>
                    <w:spacing w:line="259" w:lineRule="auto"/>
                    <w:ind w:left="1080"/>
                    <w:textAlignment w:val="baseline"/>
                    <w:rPr>
                      <w:rFonts w:eastAsia="Times New Roman"/>
                      <w:sz w:val="20"/>
                      <w:szCs w:val="20"/>
                      <w:lang w:val="en-GB" w:eastAsia="en-GB"/>
                    </w:rPr>
                  </w:pPr>
                  <w:r>
                    <w:rPr>
                      <w:rFonts w:eastAsia="Times New Roman"/>
                      <w:b/>
                      <w:sz w:val="20"/>
                      <w:szCs w:val="20"/>
                      <w:lang w:val="en-GB" w:eastAsia="en-GB"/>
                    </w:rPr>
                    <w:tab/>
                  </w:r>
                  <w:r>
                    <w:rPr>
                      <w:rFonts w:eastAsia="Times New Roman"/>
                      <w:sz w:val="20"/>
                      <w:szCs w:val="20"/>
                      <w:lang w:val="en-GB" w:eastAsia="en-GB"/>
                    </w:rPr>
                    <w:t>- e.g., SL_RESOURCE_RESELECTION_COUNTER is reset</w:t>
                  </w:r>
                </w:p>
                <w:p w14:paraId="310E50A1" w14:textId="77777777" w:rsidR="00B51A33" w:rsidRDefault="007C7E12">
                  <w:pPr>
                    <w:overflowPunct w:val="0"/>
                    <w:adjustRightInd w:val="0"/>
                    <w:spacing w:line="259" w:lineRule="auto"/>
                    <w:ind w:left="1080"/>
                    <w:textAlignment w:val="baseline"/>
                    <w:rPr>
                      <w:rFonts w:eastAsia="맑은 고딕"/>
                      <w:sz w:val="20"/>
                      <w:szCs w:val="20"/>
                      <w:lang w:val="en-GB" w:eastAsia="en-US"/>
                    </w:rPr>
                  </w:pPr>
                  <w:r>
                    <w:rPr>
                      <w:rFonts w:eastAsia="Times New Roman"/>
                      <w:b/>
                      <w:sz w:val="20"/>
                      <w:szCs w:val="20"/>
                      <w:lang w:val="en-GB" w:eastAsia="en-GB"/>
                    </w:rPr>
                    <w:tab/>
                  </w:r>
                  <w:r>
                    <w:rPr>
                      <w:rFonts w:eastAsia="Times New Roman"/>
                      <w:sz w:val="20"/>
                      <w:szCs w:val="20"/>
                      <w:lang w:val="en-GB" w:eastAsia="en-GB"/>
                    </w:rPr>
                    <w:t>- e.g., MAC clears the configured sidelink grant</w:t>
                  </w:r>
                </w:p>
              </w:tc>
            </w:tr>
          </w:tbl>
          <w:p w14:paraId="36CC2E66" w14:textId="77777777" w:rsidR="00B51A33" w:rsidRDefault="007C7E12">
            <w:pPr>
              <w:spacing w:after="0"/>
              <w:jc w:val="both"/>
              <w:rPr>
                <w:rFonts w:ascii="Times" w:eastAsia="Calibri" w:hAnsi="Times" w:cs="Calibri"/>
                <w:sz w:val="22"/>
                <w:lang w:val="en-GB" w:eastAsia="en-US"/>
              </w:rPr>
            </w:pPr>
            <w:r>
              <w:rPr>
                <w:rFonts w:eastAsia="맑은 고딕"/>
                <w:sz w:val="20"/>
                <w:szCs w:val="20"/>
                <w:lang w:val="en-GB" w:eastAsia="en-US"/>
              </w:rPr>
              <w:lastRenderedPageBreak/>
              <w:t>RAN1 would like to inform that Case 1 was the intention when RAN1 made the related agreements because RAN1 did not introduce a new Rel-15 resource reselection triggering condition. Also RAN1 would like to inform that all the resource exclusion procedures for UE will be specified in RAN1 specification.</w:t>
            </w:r>
          </w:p>
        </w:tc>
      </w:tr>
    </w:tbl>
    <w:p w14:paraId="381B5678" w14:textId="77777777" w:rsidR="00B51A33" w:rsidRDefault="00B51A33">
      <w:pPr>
        <w:spacing w:line="259" w:lineRule="auto"/>
        <w:ind w:left="360"/>
        <w:jc w:val="both"/>
        <w:rPr>
          <w:rFonts w:ascii="Times" w:eastAsia="Calibri" w:hAnsi="Times" w:cs="Calibri"/>
          <w:sz w:val="22"/>
          <w:lang w:val="en-GB" w:eastAsia="en-US"/>
        </w:rPr>
      </w:pPr>
    </w:p>
    <w:p w14:paraId="0BD0F9F6" w14:textId="77777777" w:rsidR="00B51A33" w:rsidRDefault="00B51A33">
      <w:pPr>
        <w:spacing w:line="259" w:lineRule="auto"/>
        <w:ind w:left="360"/>
        <w:jc w:val="both"/>
        <w:rPr>
          <w:rFonts w:ascii="Times" w:eastAsia="Calibri" w:hAnsi="Times" w:cs="Calibri"/>
          <w:sz w:val="22"/>
          <w:lang w:val="en-GB" w:eastAsia="en-US"/>
        </w:rPr>
      </w:pPr>
    </w:p>
    <w:p w14:paraId="6B1206F7"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SL synchronization</w:t>
      </w:r>
    </w:p>
    <w:p w14:paraId="2DA21F34"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RAN1#90bis</w:t>
      </w:r>
    </w:p>
    <w:p w14:paraId="3F93CFE7" w14:textId="77777777" w:rsidR="00B51A33" w:rsidRDefault="00B51A33">
      <w:pPr>
        <w:spacing w:line="259" w:lineRule="auto"/>
        <w:jc w:val="both"/>
        <w:rPr>
          <w:rFonts w:eastAsia="MS Mincho"/>
          <w:iCs/>
          <w:sz w:val="22"/>
          <w:highlight w:val="darkYellow"/>
          <w:lang w:val="en-GB" w:eastAsia="ja-JP"/>
        </w:rPr>
      </w:pPr>
    </w:p>
    <w:p w14:paraId="249BABBC" w14:textId="77777777" w:rsidR="00B51A33" w:rsidRDefault="007C7E12">
      <w:pPr>
        <w:spacing w:line="259" w:lineRule="auto"/>
        <w:jc w:val="both"/>
        <w:rPr>
          <w:rFonts w:eastAsia="MS Mincho"/>
          <w:iCs/>
          <w:sz w:val="22"/>
          <w:lang w:val="en-GB" w:eastAsia="ja-JP"/>
        </w:rPr>
      </w:pPr>
      <w:r>
        <w:rPr>
          <w:rFonts w:eastAsia="MS Mincho"/>
          <w:iCs/>
          <w:sz w:val="22"/>
          <w:highlight w:val="darkYellow"/>
          <w:lang w:val="en-GB" w:eastAsia="ja-JP"/>
        </w:rPr>
        <w:t>Working assumption</w:t>
      </w:r>
    </w:p>
    <w:p w14:paraId="03180479"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From the transmitting UE perspective, a single synchronization reference is used for all aggregated carriers</w:t>
      </w:r>
    </w:p>
    <w:p w14:paraId="4B7039C6"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When a UE transmits multiple MAC PDUs on multiple carriers, timing on all transmission carriers is aligned</w:t>
      </w:r>
    </w:p>
    <w:p w14:paraId="2B653407" w14:textId="77777777" w:rsidR="00B51A33" w:rsidRDefault="00B51A33">
      <w:pPr>
        <w:spacing w:line="259" w:lineRule="auto"/>
        <w:jc w:val="both"/>
        <w:rPr>
          <w:rFonts w:eastAsia="MS Mincho"/>
          <w:iCs/>
          <w:sz w:val="22"/>
          <w:lang w:val="en-GB" w:eastAsia="ja-JP"/>
        </w:rPr>
      </w:pPr>
    </w:p>
    <w:p w14:paraId="6489CBE1" w14:textId="77777777" w:rsidR="00B51A33" w:rsidRDefault="00B51A33">
      <w:pPr>
        <w:spacing w:line="259" w:lineRule="auto"/>
        <w:jc w:val="both"/>
        <w:rPr>
          <w:rFonts w:eastAsia="MS Mincho"/>
          <w:iCs/>
          <w:sz w:val="22"/>
          <w:lang w:val="en-GB" w:eastAsia="ja-JP"/>
        </w:rPr>
      </w:pPr>
    </w:p>
    <w:p w14:paraId="155F60B1"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RAN1#91</w:t>
      </w:r>
    </w:p>
    <w:p w14:paraId="070D13A3" w14:textId="77777777" w:rsidR="00B51A33" w:rsidRDefault="00B51A33">
      <w:pPr>
        <w:spacing w:line="259" w:lineRule="auto"/>
        <w:jc w:val="both"/>
        <w:rPr>
          <w:rFonts w:eastAsia="MS Mincho"/>
          <w:iCs/>
          <w:sz w:val="22"/>
          <w:lang w:val="en-GB" w:eastAsia="ja-JP"/>
        </w:rPr>
      </w:pPr>
    </w:p>
    <w:p w14:paraId="1BB70392"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5710CA16"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Higher layers can configure set of carrier(s) (Set-A) that can potentially be used as the synchronization carrier for the potential carriers configured for Tx and Rx for CA</w:t>
      </w:r>
    </w:p>
    <w:p w14:paraId="3A2583DC"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If this set is empty, Rel-14 independent synchronization is used per carrier</w:t>
      </w:r>
    </w:p>
    <w:p w14:paraId="4C406EE8"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RAN1 assumes that carriers can only be aggregated in this behavior if they use the same synchronization reference (e.g. GNSS, or same eNodeB)</w:t>
      </w:r>
    </w:p>
    <w:p w14:paraId="5EEB87E8"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If this set is non-empty:</w:t>
      </w:r>
    </w:p>
    <w:p w14:paraId="0CC9B004"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Set-A must be a subset of the set of potential carriers configured for Tx and Rx for CA</w:t>
      </w:r>
    </w:p>
    <w:p w14:paraId="30725009" w14:textId="77777777" w:rsidR="00B51A33" w:rsidRDefault="007C7E12">
      <w:pPr>
        <w:numPr>
          <w:ilvl w:val="3"/>
          <w:numId w:val="49"/>
        </w:numPr>
        <w:spacing w:line="259" w:lineRule="auto"/>
        <w:jc w:val="both"/>
        <w:rPr>
          <w:rFonts w:eastAsia="MS Mincho"/>
          <w:iCs/>
          <w:sz w:val="22"/>
          <w:lang w:val="en-GB" w:eastAsia="ja-JP"/>
        </w:rPr>
      </w:pPr>
      <w:r>
        <w:rPr>
          <w:rFonts w:eastAsia="MS Mincho"/>
          <w:iCs/>
          <w:sz w:val="22"/>
          <w:lang w:val="en-GB" w:eastAsia="ja-JP"/>
        </w:rPr>
        <w:t>Note: this includes the case when Set-A is the same as the set of potential carriers configured for Tx and Rx for CA</w:t>
      </w:r>
    </w:p>
    <w:p w14:paraId="2C754728" w14:textId="77777777" w:rsidR="00B51A33" w:rsidRDefault="007C7E12">
      <w:pPr>
        <w:numPr>
          <w:ilvl w:val="3"/>
          <w:numId w:val="49"/>
        </w:numPr>
        <w:spacing w:line="259" w:lineRule="auto"/>
        <w:jc w:val="both"/>
        <w:rPr>
          <w:rFonts w:eastAsia="MS Mincho"/>
          <w:iCs/>
          <w:sz w:val="22"/>
          <w:lang w:val="en-GB" w:eastAsia="ja-JP"/>
        </w:rPr>
      </w:pPr>
      <w:r>
        <w:rPr>
          <w:rFonts w:eastAsia="MS Mincho"/>
          <w:iCs/>
          <w:sz w:val="22"/>
          <w:lang w:val="en-GB" w:eastAsia="ja-JP"/>
        </w:rPr>
        <w:t>Note: At any given time, the UE may not be capable of reception and/or transmission on one or more of the configured synchronization carriers due to limited Rx and/or Tx chains</w:t>
      </w:r>
    </w:p>
    <w:p w14:paraId="2A3793DD"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UE determines the available set of synchronization carriers (Set-B) as the subset of Set-A based on the carriers which the UE is currently aggregating.</w:t>
      </w:r>
    </w:p>
    <w:p w14:paraId="31303FF5" w14:textId="77777777" w:rsidR="00B51A33" w:rsidRDefault="007C7E12">
      <w:pPr>
        <w:numPr>
          <w:ilvl w:val="3"/>
          <w:numId w:val="49"/>
        </w:numPr>
        <w:spacing w:line="259" w:lineRule="auto"/>
        <w:jc w:val="both"/>
        <w:rPr>
          <w:rFonts w:eastAsia="MS Mincho"/>
          <w:iCs/>
          <w:sz w:val="22"/>
          <w:lang w:val="en-GB" w:eastAsia="ja-JP"/>
        </w:rPr>
      </w:pPr>
      <w:r>
        <w:rPr>
          <w:rFonts w:eastAsia="MS Mincho"/>
          <w:iCs/>
          <w:sz w:val="22"/>
          <w:lang w:val="en-GB" w:eastAsia="ja-JP"/>
        </w:rPr>
        <w:t>Note: This does not exclude the UE implementation or proper higher layer configuration that allows Set-B to be the same or a subset of Set-A by choosing the carriers its aggregating.</w:t>
      </w:r>
    </w:p>
    <w:p w14:paraId="23125619"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Within the Set-B of available set of synchronization carriers: </w:t>
      </w:r>
    </w:p>
    <w:p w14:paraId="117DCA7C"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If no potential synchronization carrier is present, Rel-14 behaviour of independent synchronization per carrier is assumed.</w:t>
      </w:r>
    </w:p>
    <w:p w14:paraId="21CDC2E0"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If only one potential synchronization carrier is present, UE shall use derive time/frequency of all the aggregated carriers from the synchronization reference of the synchronization carrier.</w:t>
      </w:r>
    </w:p>
    <w:p w14:paraId="6DB9DE51"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lastRenderedPageBreak/>
        <w:t>If two or more potential synchronization carriers are present, FFS how the UE selects one of the carrier to be used as the synchronization carrier.</w:t>
      </w:r>
    </w:p>
    <w:p w14:paraId="0E92CC8E"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The following working assumption is confirmed in the context of this agreement</w:t>
      </w:r>
    </w:p>
    <w:p w14:paraId="30BE1244"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From the transmitting UE perspective, a single synchronization reference is used for all aggregated carriers</w:t>
      </w:r>
    </w:p>
    <w:p w14:paraId="06CF9AC4"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When a UE transmits multiple MAC PDUs on multiple carriers, timing on all transmission carriers is aligned</w:t>
      </w:r>
    </w:p>
    <w:p w14:paraId="6570FF6F"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highlight w:val="darkYellow"/>
          <w:lang w:val="en-GB" w:eastAsia="ja-JP"/>
        </w:rPr>
        <w:t>Working assumption</w:t>
      </w:r>
      <w:r>
        <w:rPr>
          <w:rFonts w:eastAsia="MS Mincho"/>
          <w:iCs/>
          <w:sz w:val="22"/>
          <w:lang w:val="en-GB" w:eastAsia="ja-JP"/>
        </w:rPr>
        <w:t>: From the receiving UE perspective, a single synchronization reference is used for reception of all aggregated carriers</w:t>
      </w:r>
    </w:p>
    <w:p w14:paraId="3B0421F0"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This does not preclude UE to monitor different synchronization sources on the different carriers</w:t>
      </w:r>
    </w:p>
    <w:p w14:paraId="2896BB25"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Note that the terminology used in this agreement (e.g. synchronization carrier, Set-A, Set-B) are limited to this agreement.</w:t>
      </w:r>
    </w:p>
    <w:p w14:paraId="399654CE" w14:textId="77777777" w:rsidR="00B51A33" w:rsidRDefault="00B51A33">
      <w:pPr>
        <w:spacing w:line="259" w:lineRule="auto"/>
        <w:jc w:val="both"/>
        <w:rPr>
          <w:rFonts w:eastAsia="MS Mincho"/>
          <w:iCs/>
          <w:sz w:val="22"/>
          <w:lang w:val="en-GB" w:eastAsia="ja-JP"/>
        </w:rPr>
      </w:pPr>
    </w:p>
    <w:p w14:paraId="57403EEC" w14:textId="77777777" w:rsidR="00B51A33" w:rsidRDefault="00B51A33">
      <w:pPr>
        <w:spacing w:line="259" w:lineRule="auto"/>
        <w:jc w:val="both"/>
        <w:rPr>
          <w:rFonts w:eastAsia="MS Mincho"/>
          <w:iCs/>
          <w:sz w:val="22"/>
          <w:lang w:val="en-GB" w:eastAsia="ja-JP"/>
        </w:rPr>
      </w:pPr>
    </w:p>
    <w:p w14:paraId="56BAC6A3"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RAN1#92</w:t>
      </w:r>
    </w:p>
    <w:p w14:paraId="5663526D" w14:textId="77777777" w:rsidR="00B51A33" w:rsidRDefault="00B51A33">
      <w:pPr>
        <w:spacing w:line="259" w:lineRule="auto"/>
        <w:jc w:val="both"/>
        <w:rPr>
          <w:rFonts w:ascii="Times" w:eastAsia="바탕" w:hAnsi="Times"/>
          <w:b/>
          <w:sz w:val="20"/>
          <w:highlight w:val="green"/>
          <w:u w:val="single"/>
          <w:lang w:val="en-GB" w:eastAsia="zh-CN"/>
        </w:rPr>
      </w:pPr>
    </w:p>
    <w:p w14:paraId="3B5DF910"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1F28B002"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Working assumption is confirmed that, from the perspective of the receiving UE, a single synchronization reference is used for reception of all aggregated carriers at a given time. </w:t>
      </w:r>
    </w:p>
    <w:p w14:paraId="76F5045B" w14:textId="77777777" w:rsidR="00B51A33" w:rsidRDefault="00B51A33">
      <w:pPr>
        <w:spacing w:line="259" w:lineRule="auto"/>
        <w:jc w:val="both"/>
        <w:rPr>
          <w:rFonts w:eastAsia="MS Mincho"/>
          <w:iCs/>
          <w:sz w:val="22"/>
          <w:lang w:val="en-GB" w:eastAsia="ja-JP"/>
        </w:rPr>
      </w:pPr>
    </w:p>
    <w:p w14:paraId="30B509C6"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2C44CE5E"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If two or more potential synchronization carriers are present in Set-B, select the carrier in Set-B with highest Rel-14 priority sync reference. Carrier is not reselected unless synchronization is lost. Rel-14 procedure applies to the selected carrier.</w:t>
      </w:r>
    </w:p>
    <w:p w14:paraId="66ADB307"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A UE may assume that the configuration for sync reference priority is the same across all the aggregated carriers in CA. </w:t>
      </w:r>
    </w:p>
    <w:p w14:paraId="30BA0D4D" w14:textId="77777777" w:rsidR="00B51A33" w:rsidRDefault="00B51A33">
      <w:pPr>
        <w:spacing w:line="259" w:lineRule="auto"/>
        <w:jc w:val="both"/>
        <w:rPr>
          <w:rFonts w:eastAsia="Yu Mincho"/>
          <w:sz w:val="22"/>
          <w:highlight w:val="green"/>
          <w:lang w:val="en-GB" w:eastAsia="ja-JP"/>
        </w:rPr>
      </w:pPr>
    </w:p>
    <w:p w14:paraId="6C9D232E"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635B7E3D"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It is RAN1 understanding that the DFN value is common to all aggregated carriers.</w:t>
      </w:r>
    </w:p>
    <w:p w14:paraId="4806E4F8"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RAN1 assumes that the DFN offset value is common to all aggregated carriers from a UE point of view.</w:t>
      </w:r>
    </w:p>
    <w:p w14:paraId="4B8ACCC5" w14:textId="77777777" w:rsidR="00B51A33" w:rsidRDefault="00B51A33">
      <w:pPr>
        <w:spacing w:line="259" w:lineRule="auto"/>
        <w:jc w:val="both"/>
        <w:rPr>
          <w:rFonts w:eastAsia="Yu Mincho"/>
          <w:sz w:val="22"/>
          <w:highlight w:val="green"/>
          <w:lang w:val="en-GB" w:eastAsia="ja-JP"/>
        </w:rPr>
      </w:pPr>
    </w:p>
    <w:p w14:paraId="26DE70C4"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3E98E8D1"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UE may assume number and location of SLSS resources is the same in all the aggregated carriers.</w:t>
      </w:r>
    </w:p>
    <w:p w14:paraId="0B287D0F"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RAN1 assumes a UE may be configured a non-synchronization carrier by defining the location of the SLSS resources and by configuring the UE to not transmit SLSS on that carrier.</w:t>
      </w:r>
    </w:p>
    <w:p w14:paraId="2B5267D7"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Check until RAN1#92bis whether the existing signalling is sufficient for this</w:t>
      </w:r>
    </w:p>
    <w:p w14:paraId="13667036"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FFS how to ensure the above when using preconfiguration.</w:t>
      </w:r>
    </w:p>
    <w:p w14:paraId="5BEB7792" w14:textId="77777777" w:rsidR="00B51A33" w:rsidRDefault="00B51A33">
      <w:pPr>
        <w:spacing w:line="259" w:lineRule="auto"/>
        <w:jc w:val="both"/>
        <w:rPr>
          <w:rFonts w:eastAsia="MS Mincho"/>
          <w:iCs/>
          <w:sz w:val="22"/>
          <w:highlight w:val="darkYellow"/>
          <w:lang w:val="en-GB" w:eastAsia="ja-JP"/>
        </w:rPr>
      </w:pPr>
    </w:p>
    <w:p w14:paraId="7356FF77" w14:textId="77777777" w:rsidR="00B51A33" w:rsidRDefault="007C7E12">
      <w:pPr>
        <w:spacing w:line="259" w:lineRule="auto"/>
        <w:jc w:val="both"/>
        <w:rPr>
          <w:rFonts w:eastAsia="MS Mincho"/>
          <w:iCs/>
          <w:sz w:val="22"/>
          <w:lang w:val="en-GB" w:eastAsia="ja-JP"/>
        </w:rPr>
      </w:pPr>
      <w:r>
        <w:rPr>
          <w:rFonts w:eastAsia="MS Mincho"/>
          <w:iCs/>
          <w:sz w:val="22"/>
          <w:highlight w:val="darkYellow"/>
          <w:lang w:val="en-GB" w:eastAsia="ja-JP"/>
        </w:rPr>
        <w:t>Working assumption</w:t>
      </w:r>
    </w:p>
    <w:p w14:paraId="6B9379DB"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The UE is configured one of the following options:</w:t>
      </w:r>
    </w:p>
    <w:p w14:paraId="13B6A9B1"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1. SLSS is transmitted (based on Rel-14 procedure) on selected sync carrier from Set-B</w:t>
      </w:r>
    </w:p>
    <w:p w14:paraId="6198AAC3"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2. SLSS is transmitted on all carriers from Set-B</w:t>
      </w:r>
    </w:p>
    <w:p w14:paraId="38DBF546"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until RAN1#92bis: how to handle limited TX capabilities (within the constraint that SLSS must at least be transmitted on the selected sync carrier), and details such as SLSS id, PSBCH contents, etc.</w:t>
      </w:r>
    </w:p>
    <w:p w14:paraId="695D50A0"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Each option is an independent UE capability</w:t>
      </w:r>
    </w:p>
    <w:p w14:paraId="3BEAEDEE"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On top of this, Release-14 configuration applies to each carrier individually</w:t>
      </w:r>
    </w:p>
    <w:p w14:paraId="3EB69B34"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After conclusion on the above FFS point, consider whether it is possible to downselect between the two options. </w:t>
      </w:r>
    </w:p>
    <w:p w14:paraId="7E6CE843" w14:textId="77777777" w:rsidR="00B51A33" w:rsidRDefault="00B51A33">
      <w:pPr>
        <w:spacing w:line="259" w:lineRule="auto"/>
        <w:jc w:val="both"/>
        <w:rPr>
          <w:rFonts w:eastAsia="MS Mincho"/>
          <w:iCs/>
          <w:sz w:val="22"/>
          <w:lang w:val="en-GB" w:eastAsia="ja-JP"/>
        </w:rPr>
      </w:pPr>
    </w:p>
    <w:p w14:paraId="33175265" w14:textId="77777777" w:rsidR="00B51A33" w:rsidRDefault="00B51A33">
      <w:pPr>
        <w:jc w:val="both"/>
        <w:rPr>
          <w:rFonts w:eastAsia="MS Mincho"/>
          <w:iCs/>
          <w:sz w:val="22"/>
          <w:lang w:val="en-GB" w:eastAsia="ja-JP"/>
        </w:rPr>
      </w:pPr>
    </w:p>
    <w:p w14:paraId="20C0B081"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RAN1#92bis</w:t>
      </w:r>
    </w:p>
    <w:p w14:paraId="1B40071A" w14:textId="77777777" w:rsidR="00B51A33" w:rsidRDefault="00B51A33">
      <w:pPr>
        <w:spacing w:line="259" w:lineRule="auto"/>
        <w:jc w:val="both"/>
        <w:rPr>
          <w:rFonts w:eastAsia="MS Mincho"/>
          <w:iCs/>
          <w:sz w:val="22"/>
          <w:lang w:val="en-GB" w:eastAsia="ja-JP"/>
        </w:rPr>
      </w:pPr>
    </w:p>
    <w:p w14:paraId="025D39CE"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4D7F40A4"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For UEs operating with CA</w:t>
      </w:r>
    </w:p>
    <w:p w14:paraId="25DFC540"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RAN1 assumes a UE may be configured a non-synchronization carrier by defining the location of the SLSS resources and by configuring the UE to not transmit SLSS on that carrier.</w:t>
      </w:r>
    </w:p>
    <w:p w14:paraId="149EE16C"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 xml:space="preserve">Rel. 14 RRC signalling is not sufficient. </w:t>
      </w:r>
    </w:p>
    <w:p w14:paraId="2E3AB66A"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 xml:space="preserve">Include an RRC parameter to introduce such mechanism. </w:t>
      </w:r>
    </w:p>
    <w:p w14:paraId="1D74D39B" w14:textId="77777777" w:rsidR="00B51A33" w:rsidRDefault="007C7E12">
      <w:pPr>
        <w:numPr>
          <w:ilvl w:val="3"/>
          <w:numId w:val="49"/>
        </w:numPr>
        <w:spacing w:line="259" w:lineRule="auto"/>
        <w:jc w:val="both"/>
        <w:rPr>
          <w:rFonts w:eastAsia="MS Mincho"/>
          <w:iCs/>
          <w:sz w:val="22"/>
          <w:lang w:val="en-GB" w:eastAsia="ja-JP"/>
        </w:rPr>
      </w:pPr>
      <w:r>
        <w:rPr>
          <w:rFonts w:eastAsia="MS Mincho"/>
          <w:iCs/>
          <w:sz w:val="22"/>
          <w:lang w:val="en-GB" w:eastAsia="ja-JP"/>
        </w:rPr>
        <w:t xml:space="preserve">A Rel.15 UE using the carrier without CA does not apply this parameter. </w:t>
      </w:r>
    </w:p>
    <w:p w14:paraId="25E6A5A5" w14:textId="77777777" w:rsidR="00B51A33" w:rsidRDefault="007C7E12">
      <w:pPr>
        <w:numPr>
          <w:ilvl w:val="3"/>
          <w:numId w:val="49"/>
        </w:numPr>
        <w:spacing w:line="259" w:lineRule="auto"/>
        <w:jc w:val="both"/>
        <w:rPr>
          <w:rFonts w:eastAsia="MS Mincho"/>
          <w:iCs/>
          <w:sz w:val="22"/>
          <w:lang w:val="en-GB" w:eastAsia="ja-JP"/>
        </w:rPr>
      </w:pPr>
      <w:r>
        <w:rPr>
          <w:rFonts w:eastAsia="MS Mincho"/>
          <w:iCs/>
          <w:sz w:val="22"/>
          <w:lang w:val="en-GB" w:eastAsia="ja-JP"/>
        </w:rPr>
        <w:t xml:space="preserve">It is up to RAN2 to design the signalling to support this feature </w:t>
      </w:r>
    </w:p>
    <w:p w14:paraId="1C6D7798" w14:textId="77777777" w:rsidR="00B51A33" w:rsidRDefault="00B51A33">
      <w:pPr>
        <w:spacing w:line="259" w:lineRule="auto"/>
        <w:ind w:left="720"/>
        <w:jc w:val="both"/>
        <w:rPr>
          <w:rFonts w:eastAsia="MS Mincho"/>
          <w:iCs/>
          <w:sz w:val="22"/>
          <w:lang w:val="en-GB" w:eastAsia="ja-JP"/>
        </w:rPr>
      </w:pPr>
    </w:p>
    <w:p w14:paraId="2E91D517" w14:textId="77777777" w:rsidR="00B51A33" w:rsidRDefault="007C7E12">
      <w:pPr>
        <w:spacing w:line="259" w:lineRule="auto"/>
        <w:jc w:val="both"/>
        <w:rPr>
          <w:rFonts w:eastAsia="MS Mincho"/>
          <w:iCs/>
          <w:sz w:val="22"/>
          <w:lang w:val="en-GB" w:eastAsia="ja-JP"/>
        </w:rPr>
      </w:pPr>
      <w:r>
        <w:rPr>
          <w:rFonts w:eastAsia="Yu Mincho"/>
          <w:sz w:val="22"/>
          <w:highlight w:val="green"/>
          <w:lang w:val="en-GB" w:eastAsia="ja-JP"/>
        </w:rPr>
        <w:t>Agreement</w:t>
      </w:r>
    </w:p>
    <w:p w14:paraId="2BA8A926"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The working assumption from RAN1#92 is confirmed with following corrections</w:t>
      </w:r>
    </w:p>
    <w:p w14:paraId="006DEFD3" w14:textId="77777777" w:rsidR="00B51A33" w:rsidRDefault="007C7E12">
      <w:pPr>
        <w:numPr>
          <w:ilvl w:val="1"/>
          <w:numId w:val="49"/>
        </w:numPr>
        <w:spacing w:line="259" w:lineRule="auto"/>
        <w:jc w:val="both"/>
        <w:rPr>
          <w:rFonts w:eastAsia="MS Mincho"/>
          <w:iCs/>
          <w:sz w:val="22"/>
          <w:lang w:val="en-GB" w:eastAsia="ja-JP"/>
        </w:rPr>
      </w:pPr>
      <w:bookmarkStart w:id="46" w:name="_Hlk511807879"/>
      <w:r>
        <w:rPr>
          <w:rFonts w:eastAsia="MS Mincho"/>
          <w:iCs/>
          <w:sz w:val="22"/>
          <w:lang w:val="en-GB" w:eastAsia="ja-JP"/>
        </w:rPr>
        <w:t>The UE is configured one of the following options based on UE capability:</w:t>
      </w:r>
    </w:p>
    <w:p w14:paraId="14961D0A"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1. SLSS is transmitted (based on Rel-14 procedure) on selected sync carrier from Set-B</w:t>
      </w:r>
    </w:p>
    <w:p w14:paraId="5DE4C2A1"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2. SLSS is transmitted on all carriers from Set-B</w:t>
      </w:r>
    </w:p>
    <w:bookmarkEnd w:id="46"/>
    <w:p w14:paraId="2C0B7018" w14:textId="77777777" w:rsidR="00B51A33" w:rsidRDefault="007C7E12">
      <w:pPr>
        <w:numPr>
          <w:ilvl w:val="3"/>
          <w:numId w:val="49"/>
        </w:numPr>
        <w:spacing w:line="259" w:lineRule="auto"/>
        <w:jc w:val="both"/>
        <w:rPr>
          <w:rFonts w:eastAsia="MS Mincho"/>
          <w:iCs/>
          <w:strike/>
          <w:sz w:val="22"/>
          <w:lang w:val="en-GB" w:eastAsia="ja-JP"/>
        </w:rPr>
      </w:pPr>
      <w:r>
        <w:rPr>
          <w:rFonts w:eastAsia="MS Mincho"/>
          <w:iCs/>
          <w:strike/>
          <w:sz w:val="22"/>
          <w:lang w:val="en-GB" w:eastAsia="ja-JP"/>
        </w:rPr>
        <w:t>FFS until RAN1#92bis: how to handle limited TX capabilities (within the constraint that SLSS must at least be transmitted on the selected sync carrier), and details such as SLSS id, PSBCH contents, etc.</w:t>
      </w:r>
    </w:p>
    <w:p w14:paraId="4DD82388"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Each option is an independent UE capability</w:t>
      </w:r>
    </w:p>
    <w:p w14:paraId="77D7F7F0"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On top of this, Release-14 configuration applies to each carrier individually</w:t>
      </w:r>
    </w:p>
    <w:p w14:paraId="334FA2BB" w14:textId="77777777" w:rsidR="00B51A33" w:rsidRDefault="007C7E12">
      <w:pPr>
        <w:numPr>
          <w:ilvl w:val="0"/>
          <w:numId w:val="49"/>
        </w:numPr>
        <w:spacing w:line="259" w:lineRule="auto"/>
        <w:jc w:val="both"/>
        <w:rPr>
          <w:rFonts w:eastAsia="MS Mincho"/>
          <w:iCs/>
          <w:strike/>
          <w:sz w:val="22"/>
          <w:lang w:val="en-GB" w:eastAsia="ja-JP"/>
        </w:rPr>
      </w:pPr>
      <w:r>
        <w:rPr>
          <w:rFonts w:eastAsia="MS Mincho"/>
          <w:iCs/>
          <w:strike/>
          <w:sz w:val="22"/>
          <w:lang w:val="en-GB" w:eastAsia="ja-JP"/>
        </w:rPr>
        <w:t>After conclusion on the above FFS point, consider whether it is possible to downselect between the two options.</w:t>
      </w:r>
    </w:p>
    <w:p w14:paraId="1122B32F" w14:textId="77777777" w:rsidR="00B51A33" w:rsidRDefault="00B51A33">
      <w:pPr>
        <w:spacing w:line="259" w:lineRule="auto"/>
        <w:jc w:val="both"/>
        <w:rPr>
          <w:rFonts w:eastAsia="MS Mincho"/>
          <w:iCs/>
          <w:sz w:val="22"/>
          <w:lang w:val="en-GB" w:eastAsia="ja-JP"/>
        </w:rPr>
      </w:pPr>
    </w:p>
    <w:p w14:paraId="7B40BDFB" w14:textId="77777777" w:rsidR="00B51A33" w:rsidRDefault="007C7E12">
      <w:pPr>
        <w:spacing w:line="259" w:lineRule="auto"/>
        <w:jc w:val="both"/>
        <w:rPr>
          <w:rFonts w:eastAsia="MS Mincho"/>
          <w:iCs/>
          <w:sz w:val="22"/>
          <w:lang w:val="en-GB" w:eastAsia="ja-JP"/>
        </w:rPr>
      </w:pPr>
      <w:r>
        <w:rPr>
          <w:rFonts w:eastAsia="Yu Mincho"/>
          <w:sz w:val="22"/>
          <w:highlight w:val="green"/>
          <w:lang w:val="en-GB" w:eastAsia="ja-JP"/>
        </w:rPr>
        <w:t>Agreement</w:t>
      </w:r>
    </w:p>
    <w:p w14:paraId="7DC530F4"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For the case of limited TX capabilities, for UE SLSS transmission, it is up to UE implementation on which synchronization carrier(s) from Set B UE transmits SLSS</w:t>
      </w:r>
    </w:p>
    <w:p w14:paraId="10F3FAB4"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The above applies for the case when SLSS is transmitted on all carriers from Set-B</w:t>
      </w:r>
    </w:p>
    <w:p w14:paraId="7AE57AD1" w14:textId="77777777" w:rsidR="00B51A33" w:rsidRDefault="00B51A33">
      <w:pPr>
        <w:spacing w:line="259" w:lineRule="auto"/>
        <w:ind w:left="720"/>
        <w:jc w:val="both"/>
        <w:rPr>
          <w:rFonts w:eastAsia="MS Mincho"/>
          <w:iCs/>
          <w:sz w:val="22"/>
          <w:lang w:val="en-GB" w:eastAsia="ja-JP"/>
        </w:rPr>
      </w:pPr>
    </w:p>
    <w:p w14:paraId="50A5A34E" w14:textId="77777777" w:rsidR="00B51A33" w:rsidRDefault="007C7E12">
      <w:pPr>
        <w:spacing w:line="259" w:lineRule="auto"/>
        <w:jc w:val="both"/>
        <w:rPr>
          <w:rFonts w:eastAsia="MS Mincho"/>
          <w:iCs/>
          <w:sz w:val="22"/>
          <w:lang w:val="en-GB" w:eastAsia="ja-JP"/>
        </w:rPr>
      </w:pPr>
      <w:r>
        <w:rPr>
          <w:rFonts w:eastAsia="Yu Mincho"/>
          <w:sz w:val="22"/>
          <w:highlight w:val="green"/>
          <w:lang w:val="en-GB" w:eastAsia="ja-JP"/>
        </w:rPr>
        <w:t>Agreement</w:t>
      </w:r>
    </w:p>
    <w:p w14:paraId="7D76B914"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PSBCH content other than bandwidth, TDD configuration, reserved bits are generated following the Rel. 14 procedure following the selected synchronization reference.</w:t>
      </w:r>
    </w:p>
    <w:p w14:paraId="4EA73AFC"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Note if there is an issue with reserved bits, it will be addressed in RAN1#93</w:t>
      </w:r>
    </w:p>
    <w:p w14:paraId="008EC62B"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SLSS ID is derived from the selected synchronization source.</w:t>
      </w:r>
    </w:p>
    <w:p w14:paraId="00551353" w14:textId="77777777" w:rsidR="00B51A33" w:rsidRDefault="00B51A33">
      <w:pPr>
        <w:spacing w:line="259" w:lineRule="auto"/>
        <w:ind w:left="720"/>
        <w:jc w:val="both"/>
        <w:rPr>
          <w:rFonts w:eastAsia="MS Mincho"/>
          <w:iCs/>
          <w:sz w:val="22"/>
          <w:lang w:val="en-GB" w:eastAsia="ja-JP"/>
        </w:rPr>
      </w:pPr>
    </w:p>
    <w:p w14:paraId="5AD3175E" w14:textId="77777777" w:rsidR="00B51A33" w:rsidRDefault="007C7E12">
      <w:pPr>
        <w:spacing w:line="259" w:lineRule="auto"/>
        <w:jc w:val="both"/>
        <w:rPr>
          <w:rFonts w:eastAsia="MS Mincho"/>
          <w:iCs/>
          <w:sz w:val="22"/>
          <w:lang w:val="en-GB" w:eastAsia="ja-JP"/>
        </w:rPr>
      </w:pPr>
      <w:r>
        <w:rPr>
          <w:rFonts w:eastAsia="Yu Mincho"/>
          <w:sz w:val="22"/>
          <w:highlight w:val="green"/>
          <w:lang w:val="en-GB" w:eastAsia="ja-JP"/>
        </w:rPr>
        <w:t>Agreement</w:t>
      </w:r>
    </w:p>
    <w:p w14:paraId="6F3449AC"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When synchronization is lost, synchronization carrier reselection is up to UE implementation.</w:t>
      </w:r>
    </w:p>
    <w:p w14:paraId="43FB3BBA" w14:textId="77777777" w:rsidR="00B51A33" w:rsidRDefault="00B51A33">
      <w:pPr>
        <w:spacing w:line="259" w:lineRule="auto"/>
        <w:jc w:val="both"/>
        <w:rPr>
          <w:rFonts w:eastAsia="MS Mincho"/>
          <w:iCs/>
          <w:sz w:val="22"/>
          <w:lang w:val="en-GB" w:eastAsia="ja-JP"/>
        </w:rPr>
      </w:pPr>
    </w:p>
    <w:p w14:paraId="182F2C4F" w14:textId="77777777" w:rsidR="00B51A33" w:rsidRDefault="00B51A33">
      <w:pPr>
        <w:spacing w:line="259" w:lineRule="auto"/>
        <w:jc w:val="both"/>
        <w:rPr>
          <w:rFonts w:eastAsia="MS Mincho"/>
          <w:iCs/>
          <w:sz w:val="22"/>
          <w:lang w:val="en-GB" w:eastAsia="ja-JP"/>
        </w:rPr>
      </w:pPr>
    </w:p>
    <w:p w14:paraId="64C38F17"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RAN1#93</w:t>
      </w:r>
    </w:p>
    <w:p w14:paraId="3D554EA1" w14:textId="77777777" w:rsidR="00B51A33" w:rsidRDefault="00B51A33">
      <w:pPr>
        <w:spacing w:line="259" w:lineRule="auto"/>
        <w:jc w:val="both"/>
        <w:rPr>
          <w:rFonts w:eastAsia="MS Mincho"/>
          <w:iCs/>
          <w:sz w:val="22"/>
          <w:lang w:val="en-GB" w:eastAsia="ja-JP"/>
        </w:rPr>
      </w:pPr>
    </w:p>
    <w:p w14:paraId="0CB65833" w14:textId="77777777" w:rsidR="00B51A33" w:rsidRDefault="007C7E12">
      <w:pPr>
        <w:spacing w:line="259" w:lineRule="auto"/>
        <w:jc w:val="both"/>
        <w:rPr>
          <w:rFonts w:eastAsia="MS Mincho"/>
          <w:iCs/>
          <w:sz w:val="22"/>
          <w:lang w:val="en-GB" w:eastAsia="ja-JP"/>
        </w:rPr>
      </w:pPr>
      <w:r>
        <w:rPr>
          <w:rFonts w:eastAsia="Yu Mincho"/>
          <w:sz w:val="22"/>
          <w:highlight w:val="green"/>
          <w:lang w:val="en-GB" w:eastAsia="ja-JP"/>
        </w:rPr>
        <w:t>Agreement</w:t>
      </w:r>
    </w:p>
    <w:p w14:paraId="4A624A9C" w14:textId="77777777" w:rsidR="00B51A33" w:rsidRDefault="007C7E12">
      <w:pPr>
        <w:numPr>
          <w:ilvl w:val="0"/>
          <w:numId w:val="49"/>
        </w:numPr>
        <w:spacing w:line="259" w:lineRule="auto"/>
        <w:jc w:val="both"/>
        <w:rPr>
          <w:rFonts w:eastAsia="MS Mincho"/>
          <w:iCs/>
          <w:sz w:val="22"/>
          <w:lang w:val="en-GB" w:eastAsia="ja-JP"/>
        </w:rPr>
      </w:pPr>
      <w:bookmarkStart w:id="47" w:name="_Toc514673094"/>
      <w:r>
        <w:rPr>
          <w:rFonts w:eastAsia="MS Mincho"/>
          <w:iCs/>
          <w:sz w:val="22"/>
          <w:lang w:val="en-GB" w:eastAsia="ja-JP"/>
        </w:rPr>
        <w:t>BW and TDD configuration and reserved bits are derived from CC where PSBCH and SLSS are transmitted.</w:t>
      </w:r>
      <w:bookmarkEnd w:id="47"/>
    </w:p>
    <w:p w14:paraId="37D51159" w14:textId="77777777" w:rsidR="00B51A33" w:rsidRDefault="00B51A33">
      <w:pPr>
        <w:spacing w:line="259" w:lineRule="auto"/>
        <w:ind w:left="720"/>
        <w:jc w:val="both"/>
        <w:rPr>
          <w:rFonts w:eastAsia="MS Mincho"/>
          <w:iCs/>
          <w:sz w:val="22"/>
          <w:lang w:val="en-GB" w:eastAsia="ja-JP"/>
        </w:rPr>
      </w:pPr>
    </w:p>
    <w:p w14:paraId="04075289" w14:textId="77777777" w:rsidR="00B51A33" w:rsidRDefault="007C7E12">
      <w:pPr>
        <w:spacing w:line="259" w:lineRule="auto"/>
        <w:jc w:val="both"/>
        <w:rPr>
          <w:rFonts w:eastAsia="MS Mincho"/>
          <w:iCs/>
          <w:sz w:val="22"/>
          <w:lang w:val="en-GB" w:eastAsia="ja-JP"/>
        </w:rPr>
      </w:pPr>
      <w:r>
        <w:rPr>
          <w:rFonts w:eastAsia="Yu Mincho"/>
          <w:sz w:val="22"/>
          <w:highlight w:val="green"/>
          <w:lang w:val="en-GB" w:eastAsia="ja-JP"/>
        </w:rPr>
        <w:t>Agreement</w:t>
      </w:r>
    </w:p>
    <w:p w14:paraId="27F60506" w14:textId="77777777" w:rsidR="00B51A33" w:rsidRDefault="007C7E12">
      <w:pPr>
        <w:numPr>
          <w:ilvl w:val="0"/>
          <w:numId w:val="49"/>
        </w:numPr>
        <w:spacing w:line="259" w:lineRule="auto"/>
        <w:jc w:val="both"/>
        <w:rPr>
          <w:rFonts w:eastAsia="MS Mincho"/>
          <w:iCs/>
          <w:sz w:val="22"/>
          <w:lang w:val="en-GB" w:eastAsia="ja-JP"/>
        </w:rPr>
      </w:pPr>
      <w:bookmarkStart w:id="48" w:name="_Toc514673095"/>
      <w:r>
        <w:rPr>
          <w:rFonts w:eastAsia="MS Mincho"/>
          <w:iCs/>
          <w:sz w:val="22"/>
          <w:lang w:val="en-GB" w:eastAsia="ja-JP"/>
        </w:rPr>
        <w:t>When the UE has selected a synchronization reference other than Sync Ref UE (e.g., GNSS or eNB), selection of carrier for transmission of SLSS in Option 1 is up to UE implementation.</w:t>
      </w:r>
      <w:bookmarkEnd w:id="48"/>
    </w:p>
    <w:p w14:paraId="242B73F3" w14:textId="77777777" w:rsidR="00B51A33" w:rsidRDefault="00B51A33">
      <w:pPr>
        <w:jc w:val="both"/>
        <w:rPr>
          <w:rFonts w:eastAsia="MS Mincho"/>
          <w:iCs/>
          <w:sz w:val="22"/>
          <w:lang w:val="en-GB" w:eastAsia="ja-JP"/>
        </w:rPr>
      </w:pPr>
    </w:p>
    <w:p w14:paraId="320BF0AB" w14:textId="77777777" w:rsidR="00B51A33" w:rsidRDefault="00B51A33">
      <w:pPr>
        <w:jc w:val="both"/>
        <w:rPr>
          <w:rFonts w:eastAsia="MS Mincho"/>
          <w:iCs/>
          <w:sz w:val="22"/>
          <w:lang w:val="en-GB" w:eastAsia="ja-JP"/>
        </w:rPr>
      </w:pPr>
    </w:p>
    <w:p w14:paraId="0F1C9D3A"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SL power control</w:t>
      </w:r>
    </w:p>
    <w:p w14:paraId="57C86A06"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RAN1#90bis</w:t>
      </w:r>
    </w:p>
    <w:p w14:paraId="3E984B9C" w14:textId="77777777" w:rsidR="00B51A33" w:rsidRDefault="00B51A33">
      <w:pPr>
        <w:spacing w:line="259" w:lineRule="auto"/>
        <w:jc w:val="both"/>
        <w:rPr>
          <w:rFonts w:eastAsia="바탕"/>
          <w:b/>
          <w:iCs/>
          <w:sz w:val="22"/>
          <w:u w:val="single"/>
          <w:lang w:val="en-GB" w:eastAsia="en-US"/>
        </w:rPr>
      </w:pPr>
    </w:p>
    <w:p w14:paraId="73997AEF" w14:textId="77777777" w:rsidR="00B51A33" w:rsidRDefault="007C7E12">
      <w:pPr>
        <w:spacing w:line="259" w:lineRule="auto"/>
        <w:jc w:val="both"/>
        <w:rPr>
          <w:rFonts w:eastAsia="MS Mincho"/>
          <w:b/>
          <w:iCs/>
          <w:sz w:val="22"/>
          <w:lang w:val="en-GB" w:eastAsia="ja-JP"/>
        </w:rPr>
      </w:pPr>
      <w:r>
        <w:rPr>
          <w:rFonts w:eastAsia="MS Mincho"/>
          <w:b/>
          <w:iCs/>
          <w:sz w:val="22"/>
          <w:lang w:val="en-GB" w:eastAsia="ja-JP"/>
        </w:rPr>
        <w:t>Conclusion</w:t>
      </w:r>
    </w:p>
    <w:p w14:paraId="620E05CE"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Discuss further power allocation between carriers/uplink at RAN1#91</w:t>
      </w:r>
    </w:p>
    <w:p w14:paraId="4F0187BA" w14:textId="77777777" w:rsidR="00B51A33" w:rsidRDefault="00B51A33">
      <w:pPr>
        <w:jc w:val="both"/>
        <w:rPr>
          <w:rFonts w:eastAsia="MS Mincho"/>
          <w:iCs/>
          <w:sz w:val="22"/>
          <w:lang w:val="en-GB" w:eastAsia="ja-JP"/>
        </w:rPr>
      </w:pPr>
    </w:p>
    <w:p w14:paraId="08C0C6E3" w14:textId="77777777" w:rsidR="00B51A33" w:rsidRDefault="00B51A33">
      <w:pPr>
        <w:jc w:val="both"/>
        <w:rPr>
          <w:rFonts w:eastAsia="MS Mincho"/>
          <w:iCs/>
          <w:sz w:val="22"/>
          <w:lang w:val="en-GB" w:eastAsia="ja-JP"/>
        </w:rPr>
      </w:pPr>
    </w:p>
    <w:p w14:paraId="669A9D8C"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hint="eastAsia"/>
          <w:sz w:val="32"/>
          <w:szCs w:val="32"/>
        </w:rPr>
        <w:t>RAN1#9</w:t>
      </w:r>
      <w:r>
        <w:rPr>
          <w:rFonts w:ascii="Arial" w:eastAsiaTheme="majorEastAsia" w:hAnsi="Arial" w:cs="Arial"/>
          <w:sz w:val="32"/>
          <w:szCs w:val="32"/>
        </w:rPr>
        <w:t>2bis</w:t>
      </w:r>
    </w:p>
    <w:p w14:paraId="549AEEB5" w14:textId="77777777" w:rsidR="00B51A33" w:rsidRDefault="00B51A33">
      <w:pPr>
        <w:spacing w:line="259" w:lineRule="auto"/>
        <w:jc w:val="both"/>
        <w:rPr>
          <w:rFonts w:ascii="Times" w:eastAsia="Calibri" w:hAnsi="Times" w:cs="Calibri"/>
          <w:sz w:val="22"/>
          <w:lang w:val="en-GB" w:eastAsia="en-US"/>
        </w:rPr>
      </w:pPr>
    </w:p>
    <w:p w14:paraId="56C47057"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4916AA99" w14:textId="77777777" w:rsidR="00B51A33" w:rsidRDefault="007C7E12">
      <w:pPr>
        <w:numPr>
          <w:ilvl w:val="0"/>
          <w:numId w:val="49"/>
        </w:numPr>
        <w:spacing w:line="259" w:lineRule="auto"/>
        <w:jc w:val="both"/>
        <w:rPr>
          <w:rFonts w:eastAsia="MS Mincho"/>
          <w:iCs/>
          <w:sz w:val="22"/>
          <w:lang w:eastAsia="ja-JP"/>
        </w:rPr>
      </w:pPr>
      <w:r>
        <w:rPr>
          <w:rFonts w:eastAsia="MS Mincho"/>
          <w:iCs/>
          <w:sz w:val="22"/>
          <w:lang w:eastAsia="ja-JP"/>
        </w:rPr>
        <w:t>If there is overlap in one TTI and UE is not able to transmit simultaneously on multiple carrier due to limitation in available power, then UE should prioritize transmission on higher priority packets.</w:t>
      </w:r>
    </w:p>
    <w:p w14:paraId="059B8621" w14:textId="77777777" w:rsidR="00B51A33" w:rsidRDefault="007C7E12">
      <w:pPr>
        <w:numPr>
          <w:ilvl w:val="0"/>
          <w:numId w:val="49"/>
        </w:numPr>
        <w:spacing w:line="259" w:lineRule="auto"/>
        <w:jc w:val="both"/>
        <w:rPr>
          <w:rFonts w:eastAsia="MS Mincho"/>
          <w:iCs/>
          <w:sz w:val="22"/>
          <w:lang w:eastAsia="ja-JP"/>
        </w:rPr>
      </w:pPr>
      <w:r>
        <w:rPr>
          <w:rFonts w:eastAsia="MS Mincho"/>
          <w:iCs/>
          <w:sz w:val="22"/>
          <w:lang w:eastAsia="ja-JP"/>
        </w:rPr>
        <w:t>If there is overlap in one TTI of same priority packets in different carriers then it should be left to UE implementation to perform transmission if it is constrained in terms of available power.</w:t>
      </w:r>
    </w:p>
    <w:p w14:paraId="3A754B99" w14:textId="77777777" w:rsidR="00B51A33" w:rsidRDefault="007C7E12">
      <w:pPr>
        <w:numPr>
          <w:ilvl w:val="0"/>
          <w:numId w:val="49"/>
        </w:numPr>
        <w:spacing w:line="259" w:lineRule="auto"/>
        <w:jc w:val="both"/>
        <w:rPr>
          <w:rFonts w:eastAsia="MS Mincho"/>
          <w:iCs/>
          <w:sz w:val="22"/>
          <w:lang w:eastAsia="ja-JP"/>
        </w:rPr>
      </w:pPr>
      <w:r>
        <w:rPr>
          <w:rFonts w:eastAsia="MS Mincho"/>
          <w:iCs/>
          <w:sz w:val="22"/>
          <w:lang w:eastAsia="ja-JP"/>
        </w:rPr>
        <w:t>In case of conflict with uplink transmission, Rel-14 rules are used with respect to uplink transmissions</w:t>
      </w:r>
    </w:p>
    <w:sectPr w:rsidR="00B51A33" w:rsidSect="00FF3636">
      <w:headerReference w:type="even" r:id="rId27"/>
      <w:type w:val="continuous"/>
      <w:pgSz w:w="11907" w:h="16840" w:code="9"/>
      <w:pgMar w:top="1152" w:right="1152" w:bottom="1152" w:left="1152"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24AE06A" w16cid:durableId="07C3F468"/>
  <w16cid:commentId w16cid:paraId="6E57D3EE" w16cid:durableId="2794A38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2BB14A" w14:textId="77777777" w:rsidR="00724919" w:rsidRDefault="00724919" w:rsidP="00536749">
      <w:r>
        <w:separator/>
      </w:r>
    </w:p>
  </w:endnote>
  <w:endnote w:type="continuationSeparator" w:id="0">
    <w:p w14:paraId="564CF329" w14:textId="77777777" w:rsidR="00724919" w:rsidRDefault="00724919" w:rsidP="00536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default"/>
    <w:sig w:usb0="00000000"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93" w:csb1="00000000"/>
  </w:font>
  <w:font w:name="Noto Sans CJK SC Regular">
    <w:altName w:val="Segoe Print"/>
    <w:charset w:val="00"/>
    <w:family w:val="roman"/>
    <w:pitch w:val="default"/>
  </w:font>
  <w:font w:name="FreeSans">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FangSong_GB2312">
    <w:altName w:val="微软雅黑"/>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BA9A7D" w14:textId="77777777" w:rsidR="00724919" w:rsidRDefault="00724919" w:rsidP="00536749">
      <w:r>
        <w:separator/>
      </w:r>
    </w:p>
  </w:footnote>
  <w:footnote w:type="continuationSeparator" w:id="0">
    <w:p w14:paraId="302F628B" w14:textId="77777777" w:rsidR="00724919" w:rsidRDefault="00724919" w:rsidP="005367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945DE4" w14:textId="77777777" w:rsidR="00AE73E8" w:rsidRDefault="00AE73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B251A" w14:textId="77777777" w:rsidR="00AE73E8" w:rsidRDefault="00AE73E8">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3A6333" w14:textId="77777777" w:rsidR="00AE73E8" w:rsidRDefault="00AE73E8">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3E46DD"/>
    <w:multiLevelType w:val="hybridMultilevel"/>
    <w:tmpl w:val="12D0FE2E"/>
    <w:lvl w:ilvl="0" w:tplc="D6FE4ED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52E70C6"/>
    <w:multiLevelType w:val="multilevel"/>
    <w:tmpl w:val="052E70C6"/>
    <w:lvl w:ilvl="0">
      <w:start w:val="1"/>
      <w:numFmt w:val="bullet"/>
      <w:pStyle w:val="PScontent"/>
      <w:lvlText w:val=""/>
      <w:lvlJc w:val="left"/>
      <w:pPr>
        <w:ind w:left="1197" w:hanging="420"/>
      </w:pPr>
      <w:rPr>
        <w:rFonts w:ascii="Wingdings 2" w:hAnsi="Wingdings 2"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08F13F9C"/>
    <w:multiLevelType w:val="multilevel"/>
    <w:tmpl w:val="08F13F9C"/>
    <w:lvl w:ilvl="0">
      <w:start w:val="1"/>
      <w:numFmt w:val="bullet"/>
      <w:lvlText w:val="-"/>
      <w:lvlJc w:val="left"/>
      <w:pPr>
        <w:ind w:left="720" w:hanging="360"/>
      </w:pPr>
      <w:rPr>
        <w:rFonts w:ascii="Times" w:eastAsia="맑은 고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2" w15:restartNumberingAfterBreak="0">
    <w:nsid w:val="0BF84926"/>
    <w:multiLevelType w:val="hybridMultilevel"/>
    <w:tmpl w:val="163A24CA"/>
    <w:lvl w:ilvl="0" w:tplc="F5C67100">
      <w:start w:val="1"/>
      <w:numFmt w:val="bullet"/>
      <w:lvlText w:val=""/>
      <w:lvlJc w:val="left"/>
      <w:pPr>
        <w:ind w:left="800" w:hanging="400"/>
      </w:pPr>
      <w:rPr>
        <w:rFonts w:ascii="Symbol" w:eastAsia="SimSun" w:hAnsi="Symbol"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DDB3B57"/>
    <w:multiLevelType w:val="multilevel"/>
    <w:tmpl w:val="0DDB3B57"/>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349"/>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7"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바탕"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30C1137C"/>
    <w:multiLevelType w:val="hybridMultilevel"/>
    <w:tmpl w:val="0290C5C6"/>
    <w:lvl w:ilvl="0" w:tplc="D21C029C">
      <w:start w:val="1"/>
      <w:numFmt w:val="bullet"/>
      <w:pStyle w:val="a0"/>
      <w:lvlText w:val="−"/>
      <w:lvlJc w:val="left"/>
      <w:pPr>
        <w:ind w:left="2000" w:hanging="400"/>
      </w:pPr>
      <w:rPr>
        <w:rFonts w:ascii="Arial" w:hAnsi="Arial"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4D5045A"/>
    <w:multiLevelType w:val="singleLevel"/>
    <w:tmpl w:val="34D5045A"/>
    <w:lvl w:ilvl="0">
      <w:start w:val="1"/>
      <w:numFmt w:val="bullet"/>
      <w:pStyle w:val="a1"/>
      <w:lvlText w:val=""/>
      <w:lvlJc w:val="left"/>
      <w:pPr>
        <w:tabs>
          <w:tab w:val="left" w:pos="360"/>
        </w:tabs>
        <w:ind w:left="340" w:hanging="340"/>
      </w:pPr>
      <w:rPr>
        <w:rFonts w:ascii="Symbol" w:eastAsia="Times New Roman" w:hAnsi="Symbol" w:hint="default"/>
        <w:color w:val="auto"/>
      </w:rPr>
    </w:lvl>
  </w:abstractNum>
  <w:abstractNum w:abstractNumId="2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40A10F3B"/>
    <w:multiLevelType w:val="multilevel"/>
    <w:tmpl w:val="40A10F3B"/>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
      <w:lvlJc w:val="left"/>
      <w:pPr>
        <w:tabs>
          <w:tab w:val="left" w:pos="1440"/>
        </w:tabs>
        <w:ind w:left="1440" w:hanging="360"/>
      </w:pPr>
      <w:rPr>
        <w:rFonts w:ascii="Calibri" w:hAnsi="Calibri"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4471F25"/>
    <w:multiLevelType w:val="multilevel"/>
    <w:tmpl w:val="44471F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1" w15:restartNumberingAfterBreak="0">
    <w:nsid w:val="468763E0"/>
    <w:multiLevelType w:val="multilevel"/>
    <w:tmpl w:val="468763E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Calibri"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3"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34" w15:restartNumberingAfterBreak="0">
    <w:nsid w:val="4EA712E7"/>
    <w:multiLevelType w:val="multilevel"/>
    <w:tmpl w:val="4EA712E7"/>
    <w:lvl w:ilvl="0">
      <w:start w:val="1"/>
      <w:numFmt w:val="bullet"/>
      <w:lvlText w:val=""/>
      <w:lvlJc w:val="left"/>
      <w:pPr>
        <w:ind w:left="800" w:hanging="400"/>
      </w:pPr>
      <w:rPr>
        <w:rFonts w:ascii="Symbol" w:hAnsi="Symbol" w:hint="default"/>
        <w:b w:val="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eastAsia="맑은 고딕" w:hAnsi="Wingdings" w:hint="default"/>
      </w:rPr>
    </w:lvl>
    <w:lvl w:ilvl="4">
      <w:numFmt w:val="bullet"/>
      <w:lvlText w:val="-"/>
      <w:lvlJc w:val="left"/>
      <w:pPr>
        <w:ind w:left="2400" w:hanging="400"/>
      </w:pPr>
      <w:rPr>
        <w:rFonts w:ascii="Times New Roman" w:eastAsia="SimSun" w:hAnsi="Times New Roman"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5D6B11B0"/>
    <w:multiLevelType w:val="multilevel"/>
    <w:tmpl w:val="5D6B11B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3"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4" w15:restartNumberingAfterBreak="0">
    <w:nsid w:val="67B31D95"/>
    <w:multiLevelType w:val="multilevel"/>
    <w:tmpl w:val="67B31D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6" w15:restartNumberingAfterBreak="0">
    <w:nsid w:val="69BA5FDF"/>
    <w:multiLevelType w:val="hybridMultilevel"/>
    <w:tmpl w:val="8D1E3E8E"/>
    <w:lvl w:ilvl="0" w:tplc="CCA20FD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15:restartNumberingAfterBreak="0">
    <w:nsid w:val="6FEF73A8"/>
    <w:multiLevelType w:val="hybridMultilevel"/>
    <w:tmpl w:val="70DC32BA"/>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82F002E"/>
    <w:multiLevelType w:val="multilevel"/>
    <w:tmpl w:val="12D4B224"/>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eastAsia="맑은 고딕"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53"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54"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58" w15:restartNumberingAfterBreak="0">
    <w:nsid w:val="7E457018"/>
    <w:multiLevelType w:val="multilevel"/>
    <w:tmpl w:val="7E457018"/>
    <w:lvl w:ilvl="0">
      <w:start w:val="1"/>
      <w:numFmt w:val="bullet"/>
      <w:lvlText w:val=""/>
      <w:lvlJc w:val="left"/>
      <w:pPr>
        <w:ind w:left="1367" w:hanging="400"/>
      </w:pPr>
      <w:rPr>
        <w:rFonts w:ascii="Wingdings" w:hAnsi="Wingdings" w:hint="default"/>
      </w:rPr>
    </w:lvl>
    <w:lvl w:ilvl="1">
      <w:start w:val="1"/>
      <w:numFmt w:val="bullet"/>
      <w:lvlText w:val=""/>
      <w:lvlJc w:val="left"/>
      <w:pPr>
        <w:ind w:left="1767" w:hanging="400"/>
      </w:pPr>
      <w:rPr>
        <w:rFonts w:ascii="Wingdings" w:hAnsi="Wingdings" w:hint="default"/>
      </w:rPr>
    </w:lvl>
    <w:lvl w:ilvl="2">
      <w:start w:val="1"/>
      <w:numFmt w:val="bullet"/>
      <w:lvlText w:val=""/>
      <w:lvlJc w:val="left"/>
      <w:pPr>
        <w:ind w:left="2167" w:hanging="400"/>
      </w:pPr>
      <w:rPr>
        <w:rFonts w:ascii="Wingdings" w:hAnsi="Wingdings" w:hint="default"/>
      </w:rPr>
    </w:lvl>
    <w:lvl w:ilvl="3">
      <w:start w:val="1"/>
      <w:numFmt w:val="bullet"/>
      <w:lvlText w:val=""/>
      <w:lvlJc w:val="left"/>
      <w:pPr>
        <w:ind w:left="2567" w:hanging="400"/>
      </w:pPr>
      <w:rPr>
        <w:rFonts w:ascii="Wingdings" w:hAnsi="Wingdings" w:hint="default"/>
      </w:rPr>
    </w:lvl>
    <w:lvl w:ilvl="4">
      <w:start w:val="1"/>
      <w:numFmt w:val="bullet"/>
      <w:lvlText w:val=""/>
      <w:lvlJc w:val="left"/>
      <w:pPr>
        <w:ind w:left="2967" w:hanging="400"/>
      </w:pPr>
      <w:rPr>
        <w:rFonts w:ascii="Wingdings" w:hAnsi="Wingdings" w:hint="default"/>
      </w:rPr>
    </w:lvl>
    <w:lvl w:ilvl="5">
      <w:start w:val="1"/>
      <w:numFmt w:val="bullet"/>
      <w:lvlText w:val=""/>
      <w:lvlJc w:val="left"/>
      <w:pPr>
        <w:ind w:left="3367" w:hanging="400"/>
      </w:pPr>
      <w:rPr>
        <w:rFonts w:ascii="Wingdings" w:hAnsi="Wingdings" w:hint="default"/>
      </w:rPr>
    </w:lvl>
    <w:lvl w:ilvl="6">
      <w:start w:val="1"/>
      <w:numFmt w:val="bullet"/>
      <w:lvlText w:val=""/>
      <w:lvlJc w:val="left"/>
      <w:pPr>
        <w:ind w:left="3767" w:hanging="400"/>
      </w:pPr>
      <w:rPr>
        <w:rFonts w:ascii="Wingdings" w:hAnsi="Wingdings" w:hint="default"/>
      </w:rPr>
    </w:lvl>
    <w:lvl w:ilvl="7">
      <w:start w:val="1"/>
      <w:numFmt w:val="bullet"/>
      <w:lvlText w:val=""/>
      <w:lvlJc w:val="left"/>
      <w:pPr>
        <w:ind w:left="4167" w:hanging="400"/>
      </w:pPr>
      <w:rPr>
        <w:rFonts w:ascii="Wingdings" w:hAnsi="Wingdings" w:hint="default"/>
      </w:rPr>
    </w:lvl>
    <w:lvl w:ilvl="8">
      <w:start w:val="1"/>
      <w:numFmt w:val="bullet"/>
      <w:lvlText w:val=""/>
      <w:lvlJc w:val="left"/>
      <w:pPr>
        <w:ind w:left="4567" w:hanging="400"/>
      </w:pPr>
      <w:rPr>
        <w:rFonts w:ascii="Wingdings" w:hAnsi="Wingdings" w:hint="default"/>
      </w:rPr>
    </w:lvl>
  </w:abstractNum>
  <w:num w:numId="1">
    <w:abstractNumId w:val="20"/>
  </w:num>
  <w:num w:numId="2">
    <w:abstractNumId w:val="1"/>
  </w:num>
  <w:num w:numId="3">
    <w:abstractNumId w:val="0"/>
  </w:num>
  <w:num w:numId="4">
    <w:abstractNumId w:val="33"/>
  </w:num>
  <w:num w:numId="5">
    <w:abstractNumId w:val="53"/>
  </w:num>
  <w:num w:numId="6">
    <w:abstractNumId w:val="11"/>
  </w:num>
  <w:num w:numId="7">
    <w:abstractNumId w:val="30"/>
  </w:num>
  <w:num w:numId="8">
    <w:abstractNumId w:val="27"/>
  </w:num>
  <w:num w:numId="9">
    <w:abstractNumId w:val="45"/>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4"/>
  </w:num>
  <w:num w:numId="12">
    <w:abstractNumId w:val="15"/>
  </w:num>
  <w:num w:numId="13">
    <w:abstractNumId w:val="9"/>
  </w:num>
  <w:num w:numId="14">
    <w:abstractNumId w:val="8"/>
  </w:num>
  <w:num w:numId="15">
    <w:abstractNumId w:val="5"/>
  </w:num>
  <w:num w:numId="16">
    <w:abstractNumId w:val="41"/>
  </w:num>
  <w:num w:numId="17">
    <w:abstractNumId w:val="37"/>
  </w:num>
  <w:num w:numId="18">
    <w:abstractNumId w:val="51"/>
  </w:num>
  <w:num w:numId="19">
    <w:abstractNumId w:val="19"/>
  </w:num>
  <w:num w:numId="20">
    <w:abstractNumId w:val="35"/>
  </w:num>
  <w:num w:numId="21">
    <w:abstractNumId w:val="55"/>
  </w:num>
  <w:num w:numId="22">
    <w:abstractNumId w:val="29"/>
  </w:num>
  <w:num w:numId="23">
    <w:abstractNumId w:val="22"/>
  </w:num>
  <w:num w:numId="24">
    <w:abstractNumId w:val="24"/>
  </w:num>
  <w:num w:numId="25">
    <w:abstractNumId w:val="23"/>
  </w:num>
  <w:num w:numId="26">
    <w:abstractNumId w:val="18"/>
  </w:num>
  <w:num w:numId="27">
    <w:abstractNumId w:val="6"/>
  </w:num>
  <w:num w:numId="28">
    <w:abstractNumId w:val="56"/>
  </w:num>
  <w:num w:numId="29">
    <w:abstractNumId w:val="49"/>
  </w:num>
  <w:num w:numId="30">
    <w:abstractNumId w:val="17"/>
  </w:num>
  <w:num w:numId="31">
    <w:abstractNumId w:val="43"/>
  </w:num>
  <w:num w:numId="32">
    <w:abstractNumId w:val="26"/>
  </w:num>
  <w:num w:numId="33">
    <w:abstractNumId w:val="38"/>
  </w:num>
  <w:num w:numId="34">
    <w:abstractNumId w:val="50"/>
  </w:num>
  <w:num w:numId="35">
    <w:abstractNumId w:val="32"/>
  </w:num>
  <w:num w:numId="36">
    <w:abstractNumId w:val="54"/>
  </w:num>
  <w:num w:numId="37">
    <w:abstractNumId w:val="40"/>
  </w:num>
  <w:num w:numId="38">
    <w:abstractNumId w:val="57"/>
  </w:num>
  <w:num w:numId="39">
    <w:abstractNumId w:val="7"/>
  </w:num>
  <w:num w:numId="40">
    <w:abstractNumId w:val="42"/>
  </w:num>
  <w:num w:numId="41">
    <w:abstractNumId w:val="36"/>
  </w:num>
  <w:num w:numId="42">
    <w:abstractNumId w:val="47"/>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num>
  <w:num w:numId="45">
    <w:abstractNumId w:val="34"/>
  </w:num>
  <w:num w:numId="46">
    <w:abstractNumId w:val="52"/>
  </w:num>
  <w:num w:numId="47">
    <w:abstractNumId w:val="44"/>
  </w:num>
  <w:num w:numId="48">
    <w:abstractNumId w:val="16"/>
  </w:num>
  <w:num w:numId="49">
    <w:abstractNumId w:val="25"/>
  </w:num>
  <w:num w:numId="50">
    <w:abstractNumId w:val="14"/>
  </w:num>
  <w:num w:numId="51">
    <w:abstractNumId w:val="39"/>
  </w:num>
  <w:num w:numId="52">
    <w:abstractNumId w:val="31"/>
  </w:num>
  <w:num w:numId="53">
    <w:abstractNumId w:val="58"/>
  </w:num>
  <w:num w:numId="54">
    <w:abstractNumId w:val="13"/>
  </w:num>
  <w:num w:numId="55">
    <w:abstractNumId w:val="48"/>
  </w:num>
  <w:num w:numId="56">
    <w:abstractNumId w:val="3"/>
  </w:num>
  <w:num w:numId="57">
    <w:abstractNumId w:val="46"/>
  </w:num>
  <w:num w:numId="58">
    <w:abstractNumId w:val="3"/>
  </w:num>
  <w:num w:numId="59">
    <w:abstractNumId w:val="12"/>
  </w:num>
  <w:num w:numId="60">
    <w:abstractNumId w:val="3"/>
  </w:num>
  <w:num w:numId="61">
    <w:abstractNumId w:val="3"/>
  </w:num>
  <w:num w:numId="62">
    <w:abstractNumId w:val="3"/>
  </w:num>
  <w:num w:numId="63">
    <w:abstractNumId w:val="3"/>
  </w:num>
  <w:num w:numId="64">
    <w:abstractNumId w:val="21"/>
  </w:num>
  <w:numIdMacAtCleanup w:val="5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 Siqi(vivo)">
    <w15:presenceInfo w15:providerId="None" w15:userId="Liu Siqi(vivo)"/>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gUAHi3T5SwAAAA="/>
    <w:docVar w:name="commondata" w:val="eyJoZGlkIjoiOGE2MTc0MzdiN2E5ZDI1ZjRmZjU0ZDU2NGI0YjhlNjUifQ=="/>
  </w:docVars>
  <w:rsids>
    <w:rsidRoot w:val="005848D4"/>
    <w:rsid w:val="00000398"/>
    <w:rsid w:val="00001691"/>
    <w:rsid w:val="000019EC"/>
    <w:rsid w:val="00002251"/>
    <w:rsid w:val="0000267F"/>
    <w:rsid w:val="0000372D"/>
    <w:rsid w:val="0000385C"/>
    <w:rsid w:val="000038C9"/>
    <w:rsid w:val="000039A0"/>
    <w:rsid w:val="00003CB2"/>
    <w:rsid w:val="000046D2"/>
    <w:rsid w:val="0000481B"/>
    <w:rsid w:val="00004B7E"/>
    <w:rsid w:val="00004CBF"/>
    <w:rsid w:val="000051B6"/>
    <w:rsid w:val="000051CB"/>
    <w:rsid w:val="000054C1"/>
    <w:rsid w:val="00005DE0"/>
    <w:rsid w:val="00005E13"/>
    <w:rsid w:val="00006158"/>
    <w:rsid w:val="00006A6B"/>
    <w:rsid w:val="00007307"/>
    <w:rsid w:val="00007707"/>
    <w:rsid w:val="0000778B"/>
    <w:rsid w:val="000103A3"/>
    <w:rsid w:val="00010ED1"/>
    <w:rsid w:val="0001116E"/>
    <w:rsid w:val="000113C3"/>
    <w:rsid w:val="0001148B"/>
    <w:rsid w:val="000114EF"/>
    <w:rsid w:val="000117B5"/>
    <w:rsid w:val="0001194B"/>
    <w:rsid w:val="00011F2D"/>
    <w:rsid w:val="000125FC"/>
    <w:rsid w:val="0001286B"/>
    <w:rsid w:val="00012A75"/>
    <w:rsid w:val="00012CC0"/>
    <w:rsid w:val="00012FBE"/>
    <w:rsid w:val="00013727"/>
    <w:rsid w:val="000139E6"/>
    <w:rsid w:val="00013F68"/>
    <w:rsid w:val="00013FC0"/>
    <w:rsid w:val="000143B3"/>
    <w:rsid w:val="00014981"/>
    <w:rsid w:val="00014A8A"/>
    <w:rsid w:val="00014BAC"/>
    <w:rsid w:val="00014FC9"/>
    <w:rsid w:val="00015136"/>
    <w:rsid w:val="00015155"/>
    <w:rsid w:val="0001517A"/>
    <w:rsid w:val="0001543E"/>
    <w:rsid w:val="00015802"/>
    <w:rsid w:val="000176FE"/>
    <w:rsid w:val="000178DB"/>
    <w:rsid w:val="000179FF"/>
    <w:rsid w:val="00017BDD"/>
    <w:rsid w:val="00020589"/>
    <w:rsid w:val="0002069A"/>
    <w:rsid w:val="00020F65"/>
    <w:rsid w:val="00022A20"/>
    <w:rsid w:val="00022E68"/>
    <w:rsid w:val="00023DE7"/>
    <w:rsid w:val="00023F3D"/>
    <w:rsid w:val="00024A83"/>
    <w:rsid w:val="00024BE0"/>
    <w:rsid w:val="00024E45"/>
    <w:rsid w:val="00025019"/>
    <w:rsid w:val="00025119"/>
    <w:rsid w:val="00025DAF"/>
    <w:rsid w:val="00025E58"/>
    <w:rsid w:val="00026072"/>
    <w:rsid w:val="000260C5"/>
    <w:rsid w:val="00026C09"/>
    <w:rsid w:val="00030D2A"/>
    <w:rsid w:val="000310D1"/>
    <w:rsid w:val="000315DA"/>
    <w:rsid w:val="000324D1"/>
    <w:rsid w:val="000325D7"/>
    <w:rsid w:val="00033012"/>
    <w:rsid w:val="00033A01"/>
    <w:rsid w:val="00033B1F"/>
    <w:rsid w:val="00033C48"/>
    <w:rsid w:val="00033F84"/>
    <w:rsid w:val="00034202"/>
    <w:rsid w:val="0003491D"/>
    <w:rsid w:val="00034B82"/>
    <w:rsid w:val="00034D3D"/>
    <w:rsid w:val="0003506A"/>
    <w:rsid w:val="00035947"/>
    <w:rsid w:val="00035A97"/>
    <w:rsid w:val="0003611D"/>
    <w:rsid w:val="00036D9E"/>
    <w:rsid w:val="00036E36"/>
    <w:rsid w:val="00036E85"/>
    <w:rsid w:val="00036ED8"/>
    <w:rsid w:val="00037123"/>
    <w:rsid w:val="0003744B"/>
    <w:rsid w:val="00037490"/>
    <w:rsid w:val="0003778A"/>
    <w:rsid w:val="00037A93"/>
    <w:rsid w:val="00037DD3"/>
    <w:rsid w:val="00037EDF"/>
    <w:rsid w:val="0004030F"/>
    <w:rsid w:val="00040696"/>
    <w:rsid w:val="000428A2"/>
    <w:rsid w:val="00043A8E"/>
    <w:rsid w:val="00043F4B"/>
    <w:rsid w:val="000441B8"/>
    <w:rsid w:val="00044518"/>
    <w:rsid w:val="00045D35"/>
    <w:rsid w:val="0004622E"/>
    <w:rsid w:val="00046F36"/>
    <w:rsid w:val="00047209"/>
    <w:rsid w:val="000476B8"/>
    <w:rsid w:val="00047C9E"/>
    <w:rsid w:val="00047F99"/>
    <w:rsid w:val="000504EF"/>
    <w:rsid w:val="0005094E"/>
    <w:rsid w:val="0005107F"/>
    <w:rsid w:val="00051B46"/>
    <w:rsid w:val="00051E38"/>
    <w:rsid w:val="000520D2"/>
    <w:rsid w:val="000521E1"/>
    <w:rsid w:val="00052263"/>
    <w:rsid w:val="000536FB"/>
    <w:rsid w:val="00053C89"/>
    <w:rsid w:val="00055047"/>
    <w:rsid w:val="00055320"/>
    <w:rsid w:val="000553D3"/>
    <w:rsid w:val="00055A96"/>
    <w:rsid w:val="000560BE"/>
    <w:rsid w:val="0005697C"/>
    <w:rsid w:val="00056D4D"/>
    <w:rsid w:val="00056F04"/>
    <w:rsid w:val="0005717B"/>
    <w:rsid w:val="00057540"/>
    <w:rsid w:val="00057794"/>
    <w:rsid w:val="0005789D"/>
    <w:rsid w:val="000579FF"/>
    <w:rsid w:val="00057E72"/>
    <w:rsid w:val="000601C7"/>
    <w:rsid w:val="000601FD"/>
    <w:rsid w:val="000607D0"/>
    <w:rsid w:val="000607F7"/>
    <w:rsid w:val="000608FE"/>
    <w:rsid w:val="000616B2"/>
    <w:rsid w:val="00061A04"/>
    <w:rsid w:val="00061C56"/>
    <w:rsid w:val="00061DFD"/>
    <w:rsid w:val="0006218B"/>
    <w:rsid w:val="000622D9"/>
    <w:rsid w:val="00062807"/>
    <w:rsid w:val="00062A28"/>
    <w:rsid w:val="0006325F"/>
    <w:rsid w:val="000636A1"/>
    <w:rsid w:val="00063E51"/>
    <w:rsid w:val="00063F07"/>
    <w:rsid w:val="0006422D"/>
    <w:rsid w:val="000650B1"/>
    <w:rsid w:val="00065614"/>
    <w:rsid w:val="00065668"/>
    <w:rsid w:val="000659CA"/>
    <w:rsid w:val="00066ABA"/>
    <w:rsid w:val="00066B63"/>
    <w:rsid w:val="00066C31"/>
    <w:rsid w:val="00066EF4"/>
    <w:rsid w:val="000674B1"/>
    <w:rsid w:val="000675D3"/>
    <w:rsid w:val="00067C18"/>
    <w:rsid w:val="000703CC"/>
    <w:rsid w:val="000704D5"/>
    <w:rsid w:val="0007079F"/>
    <w:rsid w:val="0007187A"/>
    <w:rsid w:val="00071C78"/>
    <w:rsid w:val="00071CF9"/>
    <w:rsid w:val="00071E6B"/>
    <w:rsid w:val="000734DF"/>
    <w:rsid w:val="00074839"/>
    <w:rsid w:val="00074A29"/>
    <w:rsid w:val="00074E7E"/>
    <w:rsid w:val="00074F5D"/>
    <w:rsid w:val="00076A59"/>
    <w:rsid w:val="000777BC"/>
    <w:rsid w:val="00077E64"/>
    <w:rsid w:val="0008091C"/>
    <w:rsid w:val="00080FBB"/>
    <w:rsid w:val="0008143F"/>
    <w:rsid w:val="00081570"/>
    <w:rsid w:val="0008179D"/>
    <w:rsid w:val="00081A89"/>
    <w:rsid w:val="000829E3"/>
    <w:rsid w:val="00082A90"/>
    <w:rsid w:val="00083D1C"/>
    <w:rsid w:val="00084162"/>
    <w:rsid w:val="000842CA"/>
    <w:rsid w:val="0008444E"/>
    <w:rsid w:val="00084798"/>
    <w:rsid w:val="00084CC2"/>
    <w:rsid w:val="00085068"/>
    <w:rsid w:val="00085294"/>
    <w:rsid w:val="000858B0"/>
    <w:rsid w:val="00086151"/>
    <w:rsid w:val="00086CB0"/>
    <w:rsid w:val="00087B46"/>
    <w:rsid w:val="0009045E"/>
    <w:rsid w:val="00090C35"/>
    <w:rsid w:val="00090E96"/>
    <w:rsid w:val="00091077"/>
    <w:rsid w:val="00091162"/>
    <w:rsid w:val="000916FF"/>
    <w:rsid w:val="00091C19"/>
    <w:rsid w:val="000920CB"/>
    <w:rsid w:val="000928C6"/>
    <w:rsid w:val="00093811"/>
    <w:rsid w:val="0009387E"/>
    <w:rsid w:val="0009417C"/>
    <w:rsid w:val="000941A8"/>
    <w:rsid w:val="000955B4"/>
    <w:rsid w:val="00095DD8"/>
    <w:rsid w:val="00096749"/>
    <w:rsid w:val="00096936"/>
    <w:rsid w:val="00097612"/>
    <w:rsid w:val="000A04FF"/>
    <w:rsid w:val="000A0516"/>
    <w:rsid w:val="000A0674"/>
    <w:rsid w:val="000A081A"/>
    <w:rsid w:val="000A0A8C"/>
    <w:rsid w:val="000A0B64"/>
    <w:rsid w:val="000A0BF4"/>
    <w:rsid w:val="000A0D62"/>
    <w:rsid w:val="000A28DF"/>
    <w:rsid w:val="000A2A85"/>
    <w:rsid w:val="000A2B22"/>
    <w:rsid w:val="000A2E9E"/>
    <w:rsid w:val="000A2EC8"/>
    <w:rsid w:val="000A31FC"/>
    <w:rsid w:val="000A3B4A"/>
    <w:rsid w:val="000A3E11"/>
    <w:rsid w:val="000A3E3B"/>
    <w:rsid w:val="000A4317"/>
    <w:rsid w:val="000A50AD"/>
    <w:rsid w:val="000A5DD9"/>
    <w:rsid w:val="000A646C"/>
    <w:rsid w:val="000A6557"/>
    <w:rsid w:val="000A6787"/>
    <w:rsid w:val="000A6970"/>
    <w:rsid w:val="000A6D4E"/>
    <w:rsid w:val="000A73C8"/>
    <w:rsid w:val="000A7471"/>
    <w:rsid w:val="000A7617"/>
    <w:rsid w:val="000A77E0"/>
    <w:rsid w:val="000A7FD2"/>
    <w:rsid w:val="000B0C82"/>
    <w:rsid w:val="000B0D69"/>
    <w:rsid w:val="000B0DA7"/>
    <w:rsid w:val="000B11F9"/>
    <w:rsid w:val="000B1570"/>
    <w:rsid w:val="000B279C"/>
    <w:rsid w:val="000B2D82"/>
    <w:rsid w:val="000B2FA6"/>
    <w:rsid w:val="000B33BD"/>
    <w:rsid w:val="000B3FB4"/>
    <w:rsid w:val="000B48CB"/>
    <w:rsid w:val="000B4F17"/>
    <w:rsid w:val="000B67F2"/>
    <w:rsid w:val="000B700D"/>
    <w:rsid w:val="000B74E1"/>
    <w:rsid w:val="000B75CB"/>
    <w:rsid w:val="000B76D0"/>
    <w:rsid w:val="000B7908"/>
    <w:rsid w:val="000B7BAC"/>
    <w:rsid w:val="000B7D80"/>
    <w:rsid w:val="000C038B"/>
    <w:rsid w:val="000C1183"/>
    <w:rsid w:val="000C1363"/>
    <w:rsid w:val="000C19B7"/>
    <w:rsid w:val="000C200F"/>
    <w:rsid w:val="000C2114"/>
    <w:rsid w:val="000C2CF4"/>
    <w:rsid w:val="000C335B"/>
    <w:rsid w:val="000C3C0E"/>
    <w:rsid w:val="000C4273"/>
    <w:rsid w:val="000C4304"/>
    <w:rsid w:val="000C58DA"/>
    <w:rsid w:val="000C58FE"/>
    <w:rsid w:val="000C629C"/>
    <w:rsid w:val="000C6635"/>
    <w:rsid w:val="000C72AD"/>
    <w:rsid w:val="000C779C"/>
    <w:rsid w:val="000D13E8"/>
    <w:rsid w:val="000D29E0"/>
    <w:rsid w:val="000D2C45"/>
    <w:rsid w:val="000D3E97"/>
    <w:rsid w:val="000D420D"/>
    <w:rsid w:val="000D422B"/>
    <w:rsid w:val="000D426B"/>
    <w:rsid w:val="000D4936"/>
    <w:rsid w:val="000D71AA"/>
    <w:rsid w:val="000D7A5B"/>
    <w:rsid w:val="000E05BF"/>
    <w:rsid w:val="000E0664"/>
    <w:rsid w:val="000E085E"/>
    <w:rsid w:val="000E13FF"/>
    <w:rsid w:val="000E21A7"/>
    <w:rsid w:val="000E3D1A"/>
    <w:rsid w:val="000E4632"/>
    <w:rsid w:val="000E4B6D"/>
    <w:rsid w:val="000E4E87"/>
    <w:rsid w:val="000E5F6E"/>
    <w:rsid w:val="000E6572"/>
    <w:rsid w:val="000E6A7A"/>
    <w:rsid w:val="000E7224"/>
    <w:rsid w:val="000E7396"/>
    <w:rsid w:val="000E75D3"/>
    <w:rsid w:val="000E7999"/>
    <w:rsid w:val="000E7BB0"/>
    <w:rsid w:val="000F0126"/>
    <w:rsid w:val="000F0CD2"/>
    <w:rsid w:val="000F10DD"/>
    <w:rsid w:val="000F141A"/>
    <w:rsid w:val="000F176C"/>
    <w:rsid w:val="000F1B51"/>
    <w:rsid w:val="000F1EFF"/>
    <w:rsid w:val="000F29D1"/>
    <w:rsid w:val="000F2B9F"/>
    <w:rsid w:val="000F2C92"/>
    <w:rsid w:val="000F3351"/>
    <w:rsid w:val="000F41F1"/>
    <w:rsid w:val="000F448A"/>
    <w:rsid w:val="000F4B96"/>
    <w:rsid w:val="000F5653"/>
    <w:rsid w:val="000F5B35"/>
    <w:rsid w:val="000F5C18"/>
    <w:rsid w:val="000F6723"/>
    <w:rsid w:val="000F6AE3"/>
    <w:rsid w:val="000F74CC"/>
    <w:rsid w:val="000F77F5"/>
    <w:rsid w:val="000F7B16"/>
    <w:rsid w:val="001000E4"/>
    <w:rsid w:val="00100811"/>
    <w:rsid w:val="001013E0"/>
    <w:rsid w:val="00101627"/>
    <w:rsid w:val="00101953"/>
    <w:rsid w:val="001028F7"/>
    <w:rsid w:val="00102AF7"/>
    <w:rsid w:val="0010316C"/>
    <w:rsid w:val="0010327A"/>
    <w:rsid w:val="00103718"/>
    <w:rsid w:val="00103B8F"/>
    <w:rsid w:val="0010431E"/>
    <w:rsid w:val="001045C4"/>
    <w:rsid w:val="001050C6"/>
    <w:rsid w:val="00105A73"/>
    <w:rsid w:val="00106E68"/>
    <w:rsid w:val="00107A67"/>
    <w:rsid w:val="00107AD0"/>
    <w:rsid w:val="00107C02"/>
    <w:rsid w:val="00107C9D"/>
    <w:rsid w:val="00110673"/>
    <w:rsid w:val="001107D9"/>
    <w:rsid w:val="00110FE8"/>
    <w:rsid w:val="00111FFA"/>
    <w:rsid w:val="00112191"/>
    <w:rsid w:val="00112436"/>
    <w:rsid w:val="00112798"/>
    <w:rsid w:val="0011295E"/>
    <w:rsid w:val="00112D33"/>
    <w:rsid w:val="00112FC9"/>
    <w:rsid w:val="001132F6"/>
    <w:rsid w:val="00113F4F"/>
    <w:rsid w:val="00114860"/>
    <w:rsid w:val="00115A91"/>
    <w:rsid w:val="00115E0A"/>
    <w:rsid w:val="00115FF1"/>
    <w:rsid w:val="00117DF3"/>
    <w:rsid w:val="0012073F"/>
    <w:rsid w:val="00120C3E"/>
    <w:rsid w:val="00120D51"/>
    <w:rsid w:val="001214BC"/>
    <w:rsid w:val="00122257"/>
    <w:rsid w:val="001222BE"/>
    <w:rsid w:val="0012263C"/>
    <w:rsid w:val="00122A18"/>
    <w:rsid w:val="00122A43"/>
    <w:rsid w:val="00122EA7"/>
    <w:rsid w:val="0012307C"/>
    <w:rsid w:val="001238C6"/>
    <w:rsid w:val="00124116"/>
    <w:rsid w:val="00124253"/>
    <w:rsid w:val="001245FC"/>
    <w:rsid w:val="0012465F"/>
    <w:rsid w:val="0012544B"/>
    <w:rsid w:val="00125D98"/>
    <w:rsid w:val="00125E1B"/>
    <w:rsid w:val="00125EB9"/>
    <w:rsid w:val="001265CC"/>
    <w:rsid w:val="00126697"/>
    <w:rsid w:val="001267C7"/>
    <w:rsid w:val="00127052"/>
    <w:rsid w:val="001273D6"/>
    <w:rsid w:val="00127433"/>
    <w:rsid w:val="00130897"/>
    <w:rsid w:val="00130913"/>
    <w:rsid w:val="001317CD"/>
    <w:rsid w:val="00132139"/>
    <w:rsid w:val="001326BD"/>
    <w:rsid w:val="00132C2B"/>
    <w:rsid w:val="00132ED3"/>
    <w:rsid w:val="00132F4C"/>
    <w:rsid w:val="00133182"/>
    <w:rsid w:val="00133872"/>
    <w:rsid w:val="00133982"/>
    <w:rsid w:val="00133F80"/>
    <w:rsid w:val="001340CF"/>
    <w:rsid w:val="001342A7"/>
    <w:rsid w:val="00135883"/>
    <w:rsid w:val="001364D8"/>
    <w:rsid w:val="00137738"/>
    <w:rsid w:val="0013773B"/>
    <w:rsid w:val="00137A4B"/>
    <w:rsid w:val="001400F4"/>
    <w:rsid w:val="001411A7"/>
    <w:rsid w:val="00141910"/>
    <w:rsid w:val="001433BD"/>
    <w:rsid w:val="00143B72"/>
    <w:rsid w:val="00143F2A"/>
    <w:rsid w:val="00144389"/>
    <w:rsid w:val="00145438"/>
    <w:rsid w:val="00145482"/>
    <w:rsid w:val="0014575B"/>
    <w:rsid w:val="00146343"/>
    <w:rsid w:val="00146DF2"/>
    <w:rsid w:val="0014706A"/>
    <w:rsid w:val="0014723B"/>
    <w:rsid w:val="001477E9"/>
    <w:rsid w:val="00147BBF"/>
    <w:rsid w:val="001509DE"/>
    <w:rsid w:val="00150B0E"/>
    <w:rsid w:val="00150C1B"/>
    <w:rsid w:val="00150FA3"/>
    <w:rsid w:val="001516C5"/>
    <w:rsid w:val="001516E0"/>
    <w:rsid w:val="00151C16"/>
    <w:rsid w:val="00152C42"/>
    <w:rsid w:val="00152C9C"/>
    <w:rsid w:val="0015305B"/>
    <w:rsid w:val="00153590"/>
    <w:rsid w:val="001539E1"/>
    <w:rsid w:val="00153DA1"/>
    <w:rsid w:val="00154B2C"/>
    <w:rsid w:val="00154D62"/>
    <w:rsid w:val="0015574C"/>
    <w:rsid w:val="001557FB"/>
    <w:rsid w:val="0015613D"/>
    <w:rsid w:val="001561BE"/>
    <w:rsid w:val="0015655A"/>
    <w:rsid w:val="00156988"/>
    <w:rsid w:val="00156D5D"/>
    <w:rsid w:val="00156D9C"/>
    <w:rsid w:val="00156E00"/>
    <w:rsid w:val="0015713E"/>
    <w:rsid w:val="00157409"/>
    <w:rsid w:val="00157C36"/>
    <w:rsid w:val="00157C94"/>
    <w:rsid w:val="00157DBC"/>
    <w:rsid w:val="00157EBC"/>
    <w:rsid w:val="00160070"/>
    <w:rsid w:val="00160850"/>
    <w:rsid w:val="00160C64"/>
    <w:rsid w:val="00160D43"/>
    <w:rsid w:val="00160E9B"/>
    <w:rsid w:val="001619CD"/>
    <w:rsid w:val="001621C3"/>
    <w:rsid w:val="00162325"/>
    <w:rsid w:val="00162508"/>
    <w:rsid w:val="00162824"/>
    <w:rsid w:val="001629BE"/>
    <w:rsid w:val="00163816"/>
    <w:rsid w:val="001639B7"/>
    <w:rsid w:val="00163B98"/>
    <w:rsid w:val="00164159"/>
    <w:rsid w:val="00164480"/>
    <w:rsid w:val="0016448C"/>
    <w:rsid w:val="00164945"/>
    <w:rsid w:val="00164990"/>
    <w:rsid w:val="00164B00"/>
    <w:rsid w:val="00164D9A"/>
    <w:rsid w:val="001659DE"/>
    <w:rsid w:val="00165DD2"/>
    <w:rsid w:val="00166701"/>
    <w:rsid w:val="001669C5"/>
    <w:rsid w:val="00166D13"/>
    <w:rsid w:val="00166F4D"/>
    <w:rsid w:val="00167227"/>
    <w:rsid w:val="00167371"/>
    <w:rsid w:val="001676C1"/>
    <w:rsid w:val="00170FA3"/>
    <w:rsid w:val="0017121D"/>
    <w:rsid w:val="001719D2"/>
    <w:rsid w:val="00171FBD"/>
    <w:rsid w:val="0017207A"/>
    <w:rsid w:val="00172339"/>
    <w:rsid w:val="001724B9"/>
    <w:rsid w:val="00173734"/>
    <w:rsid w:val="001737FF"/>
    <w:rsid w:val="00173F3D"/>
    <w:rsid w:val="001743CF"/>
    <w:rsid w:val="001743E8"/>
    <w:rsid w:val="001750BC"/>
    <w:rsid w:val="00175E9E"/>
    <w:rsid w:val="00176316"/>
    <w:rsid w:val="0017703C"/>
    <w:rsid w:val="0017712F"/>
    <w:rsid w:val="0017734C"/>
    <w:rsid w:val="00177978"/>
    <w:rsid w:val="00177D64"/>
    <w:rsid w:val="0018012F"/>
    <w:rsid w:val="0018176D"/>
    <w:rsid w:val="00181E87"/>
    <w:rsid w:val="00181ED0"/>
    <w:rsid w:val="001829CB"/>
    <w:rsid w:val="00182B3D"/>
    <w:rsid w:val="00183F60"/>
    <w:rsid w:val="00185C5A"/>
    <w:rsid w:val="00185D8C"/>
    <w:rsid w:val="00185FBC"/>
    <w:rsid w:val="001868D5"/>
    <w:rsid w:val="00187CCE"/>
    <w:rsid w:val="001910A9"/>
    <w:rsid w:val="001918D2"/>
    <w:rsid w:val="001919FA"/>
    <w:rsid w:val="00191DEB"/>
    <w:rsid w:val="00191F31"/>
    <w:rsid w:val="00193DDB"/>
    <w:rsid w:val="00194E3D"/>
    <w:rsid w:val="00195036"/>
    <w:rsid w:val="00195463"/>
    <w:rsid w:val="001954F2"/>
    <w:rsid w:val="00195C8E"/>
    <w:rsid w:val="001967E5"/>
    <w:rsid w:val="00196AAF"/>
    <w:rsid w:val="00196B00"/>
    <w:rsid w:val="00196D7B"/>
    <w:rsid w:val="001976EE"/>
    <w:rsid w:val="00197C3E"/>
    <w:rsid w:val="001A0052"/>
    <w:rsid w:val="001A0200"/>
    <w:rsid w:val="001A036B"/>
    <w:rsid w:val="001A0675"/>
    <w:rsid w:val="001A0EAF"/>
    <w:rsid w:val="001A12C7"/>
    <w:rsid w:val="001A1433"/>
    <w:rsid w:val="001A17CF"/>
    <w:rsid w:val="001A1F0A"/>
    <w:rsid w:val="001A24C3"/>
    <w:rsid w:val="001A27E0"/>
    <w:rsid w:val="001A35D7"/>
    <w:rsid w:val="001A36C4"/>
    <w:rsid w:val="001A39AA"/>
    <w:rsid w:val="001A3CAF"/>
    <w:rsid w:val="001A4911"/>
    <w:rsid w:val="001A5DB8"/>
    <w:rsid w:val="001A5E0C"/>
    <w:rsid w:val="001A64A0"/>
    <w:rsid w:val="001A7995"/>
    <w:rsid w:val="001A79B4"/>
    <w:rsid w:val="001B03F5"/>
    <w:rsid w:val="001B1006"/>
    <w:rsid w:val="001B1174"/>
    <w:rsid w:val="001B13FA"/>
    <w:rsid w:val="001B15CF"/>
    <w:rsid w:val="001B1B76"/>
    <w:rsid w:val="001B1EEF"/>
    <w:rsid w:val="001B2830"/>
    <w:rsid w:val="001B2F2F"/>
    <w:rsid w:val="001B3020"/>
    <w:rsid w:val="001B4668"/>
    <w:rsid w:val="001B4B31"/>
    <w:rsid w:val="001B58C7"/>
    <w:rsid w:val="001B5D44"/>
    <w:rsid w:val="001B5E01"/>
    <w:rsid w:val="001B650E"/>
    <w:rsid w:val="001B6BFB"/>
    <w:rsid w:val="001B6FA6"/>
    <w:rsid w:val="001B7C4F"/>
    <w:rsid w:val="001B7E47"/>
    <w:rsid w:val="001B7E85"/>
    <w:rsid w:val="001C033D"/>
    <w:rsid w:val="001C04F6"/>
    <w:rsid w:val="001C075F"/>
    <w:rsid w:val="001C0973"/>
    <w:rsid w:val="001C0FB1"/>
    <w:rsid w:val="001C10ED"/>
    <w:rsid w:val="001C19C2"/>
    <w:rsid w:val="001C210B"/>
    <w:rsid w:val="001C2769"/>
    <w:rsid w:val="001C2D65"/>
    <w:rsid w:val="001C3383"/>
    <w:rsid w:val="001C33F4"/>
    <w:rsid w:val="001C373D"/>
    <w:rsid w:val="001C41EC"/>
    <w:rsid w:val="001C4895"/>
    <w:rsid w:val="001C4BE3"/>
    <w:rsid w:val="001C5B3B"/>
    <w:rsid w:val="001C5FDC"/>
    <w:rsid w:val="001C7125"/>
    <w:rsid w:val="001C7227"/>
    <w:rsid w:val="001C7265"/>
    <w:rsid w:val="001D000E"/>
    <w:rsid w:val="001D03B5"/>
    <w:rsid w:val="001D105C"/>
    <w:rsid w:val="001D23F2"/>
    <w:rsid w:val="001D255C"/>
    <w:rsid w:val="001D2BC7"/>
    <w:rsid w:val="001D31F2"/>
    <w:rsid w:val="001D3453"/>
    <w:rsid w:val="001D461E"/>
    <w:rsid w:val="001D4ACA"/>
    <w:rsid w:val="001D5B66"/>
    <w:rsid w:val="001D6172"/>
    <w:rsid w:val="001D665C"/>
    <w:rsid w:val="001D7413"/>
    <w:rsid w:val="001D75AB"/>
    <w:rsid w:val="001D79A9"/>
    <w:rsid w:val="001E02AE"/>
    <w:rsid w:val="001E05AC"/>
    <w:rsid w:val="001E07DC"/>
    <w:rsid w:val="001E0EA7"/>
    <w:rsid w:val="001E0ECF"/>
    <w:rsid w:val="001E123A"/>
    <w:rsid w:val="001E1A9A"/>
    <w:rsid w:val="001E2905"/>
    <w:rsid w:val="001E290D"/>
    <w:rsid w:val="001E297F"/>
    <w:rsid w:val="001E2C35"/>
    <w:rsid w:val="001E4BF4"/>
    <w:rsid w:val="001E51A7"/>
    <w:rsid w:val="001E539B"/>
    <w:rsid w:val="001E56EE"/>
    <w:rsid w:val="001E5E14"/>
    <w:rsid w:val="001E5FB3"/>
    <w:rsid w:val="001E70C4"/>
    <w:rsid w:val="001E7284"/>
    <w:rsid w:val="001F0992"/>
    <w:rsid w:val="001F1072"/>
    <w:rsid w:val="001F13B3"/>
    <w:rsid w:val="001F175B"/>
    <w:rsid w:val="001F17F2"/>
    <w:rsid w:val="001F1F2D"/>
    <w:rsid w:val="001F284C"/>
    <w:rsid w:val="001F2E23"/>
    <w:rsid w:val="001F305D"/>
    <w:rsid w:val="001F34B4"/>
    <w:rsid w:val="001F3B0A"/>
    <w:rsid w:val="001F3F06"/>
    <w:rsid w:val="001F4012"/>
    <w:rsid w:val="001F476C"/>
    <w:rsid w:val="001F49A6"/>
    <w:rsid w:val="001F4B96"/>
    <w:rsid w:val="001F5791"/>
    <w:rsid w:val="001F5C1F"/>
    <w:rsid w:val="001F5EBC"/>
    <w:rsid w:val="001F662D"/>
    <w:rsid w:val="001F6DF2"/>
    <w:rsid w:val="001F6F75"/>
    <w:rsid w:val="001F71B7"/>
    <w:rsid w:val="001F7324"/>
    <w:rsid w:val="001F7375"/>
    <w:rsid w:val="001F745C"/>
    <w:rsid w:val="001F7C93"/>
    <w:rsid w:val="0020040B"/>
    <w:rsid w:val="002006E7"/>
    <w:rsid w:val="00201164"/>
    <w:rsid w:val="00201250"/>
    <w:rsid w:val="00201401"/>
    <w:rsid w:val="002014EE"/>
    <w:rsid w:val="002015D1"/>
    <w:rsid w:val="002016C8"/>
    <w:rsid w:val="002019ED"/>
    <w:rsid w:val="00202AC4"/>
    <w:rsid w:val="00202E06"/>
    <w:rsid w:val="002038FF"/>
    <w:rsid w:val="00203E25"/>
    <w:rsid w:val="002041FD"/>
    <w:rsid w:val="00204596"/>
    <w:rsid w:val="00204B19"/>
    <w:rsid w:val="0020530A"/>
    <w:rsid w:val="00205F1B"/>
    <w:rsid w:val="00206730"/>
    <w:rsid w:val="002072DF"/>
    <w:rsid w:val="0020781A"/>
    <w:rsid w:val="0020790E"/>
    <w:rsid w:val="002104A7"/>
    <w:rsid w:val="0021057C"/>
    <w:rsid w:val="0021129F"/>
    <w:rsid w:val="00211E5A"/>
    <w:rsid w:val="002123A2"/>
    <w:rsid w:val="002125F0"/>
    <w:rsid w:val="00213010"/>
    <w:rsid w:val="0021333F"/>
    <w:rsid w:val="00213BF5"/>
    <w:rsid w:val="002146AB"/>
    <w:rsid w:val="0021484C"/>
    <w:rsid w:val="00214A26"/>
    <w:rsid w:val="00214FE4"/>
    <w:rsid w:val="002151B8"/>
    <w:rsid w:val="00215435"/>
    <w:rsid w:val="002163FE"/>
    <w:rsid w:val="0021664F"/>
    <w:rsid w:val="002168EA"/>
    <w:rsid w:val="00216CD4"/>
    <w:rsid w:val="0021737F"/>
    <w:rsid w:val="002174D4"/>
    <w:rsid w:val="002177E9"/>
    <w:rsid w:val="002178A6"/>
    <w:rsid w:val="00217A0D"/>
    <w:rsid w:val="0022012F"/>
    <w:rsid w:val="002202F5"/>
    <w:rsid w:val="00220621"/>
    <w:rsid w:val="00220AE9"/>
    <w:rsid w:val="0022178B"/>
    <w:rsid w:val="002218C7"/>
    <w:rsid w:val="00222461"/>
    <w:rsid w:val="002242C3"/>
    <w:rsid w:val="00224857"/>
    <w:rsid w:val="00224B8E"/>
    <w:rsid w:val="00224BEF"/>
    <w:rsid w:val="00224FA6"/>
    <w:rsid w:val="00225C02"/>
    <w:rsid w:val="002261DD"/>
    <w:rsid w:val="0022626B"/>
    <w:rsid w:val="00226306"/>
    <w:rsid w:val="00226481"/>
    <w:rsid w:val="00226540"/>
    <w:rsid w:val="002265E0"/>
    <w:rsid w:val="00226955"/>
    <w:rsid w:val="00227032"/>
    <w:rsid w:val="00227827"/>
    <w:rsid w:val="00227852"/>
    <w:rsid w:val="002278CB"/>
    <w:rsid w:val="0023052E"/>
    <w:rsid w:val="002305D2"/>
    <w:rsid w:val="00230913"/>
    <w:rsid w:val="00230C20"/>
    <w:rsid w:val="00230CD6"/>
    <w:rsid w:val="00230D9D"/>
    <w:rsid w:val="00231077"/>
    <w:rsid w:val="00231201"/>
    <w:rsid w:val="002316A2"/>
    <w:rsid w:val="00231878"/>
    <w:rsid w:val="00231F8A"/>
    <w:rsid w:val="00232138"/>
    <w:rsid w:val="0023293E"/>
    <w:rsid w:val="00232E89"/>
    <w:rsid w:val="002336C3"/>
    <w:rsid w:val="002337A9"/>
    <w:rsid w:val="00233EF8"/>
    <w:rsid w:val="00233FD7"/>
    <w:rsid w:val="00234C0E"/>
    <w:rsid w:val="00234DD9"/>
    <w:rsid w:val="00235649"/>
    <w:rsid w:val="00235FD3"/>
    <w:rsid w:val="00236744"/>
    <w:rsid w:val="00236C8C"/>
    <w:rsid w:val="00237305"/>
    <w:rsid w:val="0023796D"/>
    <w:rsid w:val="00237D93"/>
    <w:rsid w:val="00237F85"/>
    <w:rsid w:val="00240009"/>
    <w:rsid w:val="00240686"/>
    <w:rsid w:val="00241626"/>
    <w:rsid w:val="00241AE3"/>
    <w:rsid w:val="00241F7E"/>
    <w:rsid w:val="00242486"/>
    <w:rsid w:val="002428C4"/>
    <w:rsid w:val="00242BC2"/>
    <w:rsid w:val="002433A7"/>
    <w:rsid w:val="0024351C"/>
    <w:rsid w:val="00243873"/>
    <w:rsid w:val="00243C2D"/>
    <w:rsid w:val="002443C5"/>
    <w:rsid w:val="0024453E"/>
    <w:rsid w:val="00245313"/>
    <w:rsid w:val="0024597B"/>
    <w:rsid w:val="00245AB7"/>
    <w:rsid w:val="00246573"/>
    <w:rsid w:val="00246713"/>
    <w:rsid w:val="00246C68"/>
    <w:rsid w:val="002476F3"/>
    <w:rsid w:val="00247922"/>
    <w:rsid w:val="002479FE"/>
    <w:rsid w:val="00250E11"/>
    <w:rsid w:val="00251FE3"/>
    <w:rsid w:val="0025216F"/>
    <w:rsid w:val="00252C02"/>
    <w:rsid w:val="0025301E"/>
    <w:rsid w:val="002534FF"/>
    <w:rsid w:val="00253E49"/>
    <w:rsid w:val="00254574"/>
    <w:rsid w:val="0025551D"/>
    <w:rsid w:val="00255A88"/>
    <w:rsid w:val="00255E9A"/>
    <w:rsid w:val="0025630A"/>
    <w:rsid w:val="00256642"/>
    <w:rsid w:val="002569CA"/>
    <w:rsid w:val="00256B93"/>
    <w:rsid w:val="00256FC8"/>
    <w:rsid w:val="0025740F"/>
    <w:rsid w:val="00257ECA"/>
    <w:rsid w:val="00260385"/>
    <w:rsid w:val="00260A1D"/>
    <w:rsid w:val="00261DF3"/>
    <w:rsid w:val="0026245E"/>
    <w:rsid w:val="00262584"/>
    <w:rsid w:val="00262734"/>
    <w:rsid w:val="002634EB"/>
    <w:rsid w:val="002637C4"/>
    <w:rsid w:val="00263D7E"/>
    <w:rsid w:val="0026448E"/>
    <w:rsid w:val="00264B42"/>
    <w:rsid w:val="00265267"/>
    <w:rsid w:val="00265E4C"/>
    <w:rsid w:val="0026687C"/>
    <w:rsid w:val="0026697C"/>
    <w:rsid w:val="00266A19"/>
    <w:rsid w:val="00266AB5"/>
    <w:rsid w:val="00266C9B"/>
    <w:rsid w:val="00267822"/>
    <w:rsid w:val="00267A83"/>
    <w:rsid w:val="00270041"/>
    <w:rsid w:val="00270C69"/>
    <w:rsid w:val="002712CA"/>
    <w:rsid w:val="002712E8"/>
    <w:rsid w:val="00271C97"/>
    <w:rsid w:val="002731AB"/>
    <w:rsid w:val="00273238"/>
    <w:rsid w:val="00273536"/>
    <w:rsid w:val="00273B22"/>
    <w:rsid w:val="00273CE6"/>
    <w:rsid w:val="002741BC"/>
    <w:rsid w:val="00274D12"/>
    <w:rsid w:val="00274E9F"/>
    <w:rsid w:val="00275B48"/>
    <w:rsid w:val="00275C64"/>
    <w:rsid w:val="00275EA2"/>
    <w:rsid w:val="00276066"/>
    <w:rsid w:val="0027684E"/>
    <w:rsid w:val="00276999"/>
    <w:rsid w:val="002769F1"/>
    <w:rsid w:val="00276B08"/>
    <w:rsid w:val="00276E3E"/>
    <w:rsid w:val="00277146"/>
    <w:rsid w:val="0027730E"/>
    <w:rsid w:val="00277506"/>
    <w:rsid w:val="002777B7"/>
    <w:rsid w:val="00277B0D"/>
    <w:rsid w:val="00277BE1"/>
    <w:rsid w:val="00281971"/>
    <w:rsid w:val="00281B7B"/>
    <w:rsid w:val="00281CFA"/>
    <w:rsid w:val="002822F7"/>
    <w:rsid w:val="002825E5"/>
    <w:rsid w:val="0028261C"/>
    <w:rsid w:val="00282AED"/>
    <w:rsid w:val="00282FC1"/>
    <w:rsid w:val="0028369F"/>
    <w:rsid w:val="00284EA3"/>
    <w:rsid w:val="00285459"/>
    <w:rsid w:val="002856CE"/>
    <w:rsid w:val="00285EAC"/>
    <w:rsid w:val="0028605F"/>
    <w:rsid w:val="0028676F"/>
    <w:rsid w:val="00286974"/>
    <w:rsid w:val="002870FC"/>
    <w:rsid w:val="002872FB"/>
    <w:rsid w:val="002873E9"/>
    <w:rsid w:val="00287BC6"/>
    <w:rsid w:val="002901FF"/>
    <w:rsid w:val="00290363"/>
    <w:rsid w:val="002914B8"/>
    <w:rsid w:val="00293A28"/>
    <w:rsid w:val="00293BCF"/>
    <w:rsid w:val="00293DE3"/>
    <w:rsid w:val="002943B3"/>
    <w:rsid w:val="002943ED"/>
    <w:rsid w:val="002945F0"/>
    <w:rsid w:val="0029475A"/>
    <w:rsid w:val="00294BF3"/>
    <w:rsid w:val="00294FBF"/>
    <w:rsid w:val="00295121"/>
    <w:rsid w:val="002958C2"/>
    <w:rsid w:val="002972AF"/>
    <w:rsid w:val="002A029F"/>
    <w:rsid w:val="002A03FF"/>
    <w:rsid w:val="002A04F3"/>
    <w:rsid w:val="002A1EE2"/>
    <w:rsid w:val="002A21B7"/>
    <w:rsid w:val="002A2FAA"/>
    <w:rsid w:val="002A39FA"/>
    <w:rsid w:val="002A401F"/>
    <w:rsid w:val="002A4E4E"/>
    <w:rsid w:val="002A4FB2"/>
    <w:rsid w:val="002A5551"/>
    <w:rsid w:val="002A5689"/>
    <w:rsid w:val="002A59C6"/>
    <w:rsid w:val="002A5A2E"/>
    <w:rsid w:val="002A5B61"/>
    <w:rsid w:val="002A5CD1"/>
    <w:rsid w:val="002A6046"/>
    <w:rsid w:val="002A644F"/>
    <w:rsid w:val="002A6AB7"/>
    <w:rsid w:val="002A7203"/>
    <w:rsid w:val="002A7922"/>
    <w:rsid w:val="002B0741"/>
    <w:rsid w:val="002B1C70"/>
    <w:rsid w:val="002B2A44"/>
    <w:rsid w:val="002B32AB"/>
    <w:rsid w:val="002B3597"/>
    <w:rsid w:val="002B4D97"/>
    <w:rsid w:val="002B6F52"/>
    <w:rsid w:val="002B70F5"/>
    <w:rsid w:val="002B7FF1"/>
    <w:rsid w:val="002C0540"/>
    <w:rsid w:val="002C06F9"/>
    <w:rsid w:val="002C0749"/>
    <w:rsid w:val="002C0B31"/>
    <w:rsid w:val="002C0DCB"/>
    <w:rsid w:val="002C144E"/>
    <w:rsid w:val="002C1B3D"/>
    <w:rsid w:val="002C1C6B"/>
    <w:rsid w:val="002C28EE"/>
    <w:rsid w:val="002C2A28"/>
    <w:rsid w:val="002C2F10"/>
    <w:rsid w:val="002C31BD"/>
    <w:rsid w:val="002C32F3"/>
    <w:rsid w:val="002C4248"/>
    <w:rsid w:val="002C5170"/>
    <w:rsid w:val="002C65C2"/>
    <w:rsid w:val="002C6C6B"/>
    <w:rsid w:val="002C6D3B"/>
    <w:rsid w:val="002C6E7A"/>
    <w:rsid w:val="002C6F9B"/>
    <w:rsid w:val="002C72FF"/>
    <w:rsid w:val="002C7745"/>
    <w:rsid w:val="002C7EA7"/>
    <w:rsid w:val="002D0671"/>
    <w:rsid w:val="002D12A3"/>
    <w:rsid w:val="002D1BDE"/>
    <w:rsid w:val="002D1D08"/>
    <w:rsid w:val="002D385B"/>
    <w:rsid w:val="002D388E"/>
    <w:rsid w:val="002D3B3B"/>
    <w:rsid w:val="002D4238"/>
    <w:rsid w:val="002D5625"/>
    <w:rsid w:val="002D6479"/>
    <w:rsid w:val="002D6613"/>
    <w:rsid w:val="002D66B0"/>
    <w:rsid w:val="002D6B2B"/>
    <w:rsid w:val="002D6EA7"/>
    <w:rsid w:val="002D6FBF"/>
    <w:rsid w:val="002D7233"/>
    <w:rsid w:val="002D779B"/>
    <w:rsid w:val="002E01EB"/>
    <w:rsid w:val="002E04C9"/>
    <w:rsid w:val="002E0854"/>
    <w:rsid w:val="002E0D40"/>
    <w:rsid w:val="002E1421"/>
    <w:rsid w:val="002E2125"/>
    <w:rsid w:val="002E2426"/>
    <w:rsid w:val="002E2447"/>
    <w:rsid w:val="002E28FE"/>
    <w:rsid w:val="002E2B7F"/>
    <w:rsid w:val="002E2EA8"/>
    <w:rsid w:val="002E3223"/>
    <w:rsid w:val="002E3690"/>
    <w:rsid w:val="002E3FC2"/>
    <w:rsid w:val="002E46B0"/>
    <w:rsid w:val="002E49F0"/>
    <w:rsid w:val="002E4D9E"/>
    <w:rsid w:val="002E4FE2"/>
    <w:rsid w:val="002E5385"/>
    <w:rsid w:val="002E53C3"/>
    <w:rsid w:val="002E56D7"/>
    <w:rsid w:val="002E62A0"/>
    <w:rsid w:val="002E71E8"/>
    <w:rsid w:val="002E793D"/>
    <w:rsid w:val="002E79D2"/>
    <w:rsid w:val="002F00EA"/>
    <w:rsid w:val="002F04B3"/>
    <w:rsid w:val="002F1001"/>
    <w:rsid w:val="002F185C"/>
    <w:rsid w:val="002F1A3D"/>
    <w:rsid w:val="002F2045"/>
    <w:rsid w:val="002F26D1"/>
    <w:rsid w:val="002F2ED7"/>
    <w:rsid w:val="002F312F"/>
    <w:rsid w:val="002F3306"/>
    <w:rsid w:val="002F3399"/>
    <w:rsid w:val="002F37E3"/>
    <w:rsid w:val="002F39B1"/>
    <w:rsid w:val="002F3A4A"/>
    <w:rsid w:val="002F40C4"/>
    <w:rsid w:val="002F40D7"/>
    <w:rsid w:val="002F4F5D"/>
    <w:rsid w:val="002F4FB9"/>
    <w:rsid w:val="002F5162"/>
    <w:rsid w:val="002F5773"/>
    <w:rsid w:val="002F5777"/>
    <w:rsid w:val="002F5C32"/>
    <w:rsid w:val="002F6161"/>
    <w:rsid w:val="002F63E5"/>
    <w:rsid w:val="002F6990"/>
    <w:rsid w:val="002F6B6E"/>
    <w:rsid w:val="002F6D42"/>
    <w:rsid w:val="002F790F"/>
    <w:rsid w:val="003004CB"/>
    <w:rsid w:val="00300554"/>
    <w:rsid w:val="00300ED2"/>
    <w:rsid w:val="00300F0C"/>
    <w:rsid w:val="0030183C"/>
    <w:rsid w:val="00301AFD"/>
    <w:rsid w:val="00302013"/>
    <w:rsid w:val="00302093"/>
    <w:rsid w:val="00302ADB"/>
    <w:rsid w:val="00302ED0"/>
    <w:rsid w:val="00303690"/>
    <w:rsid w:val="00303BEB"/>
    <w:rsid w:val="003047F3"/>
    <w:rsid w:val="00304E0A"/>
    <w:rsid w:val="00305225"/>
    <w:rsid w:val="00305247"/>
    <w:rsid w:val="00305CF7"/>
    <w:rsid w:val="003064AC"/>
    <w:rsid w:val="0030653E"/>
    <w:rsid w:val="00306627"/>
    <w:rsid w:val="00306900"/>
    <w:rsid w:val="003071E4"/>
    <w:rsid w:val="00307253"/>
    <w:rsid w:val="003076FD"/>
    <w:rsid w:val="00307945"/>
    <w:rsid w:val="00310173"/>
    <w:rsid w:val="00310AE2"/>
    <w:rsid w:val="00310DDE"/>
    <w:rsid w:val="003111A7"/>
    <w:rsid w:val="003115A1"/>
    <w:rsid w:val="00311D72"/>
    <w:rsid w:val="003120F5"/>
    <w:rsid w:val="00312600"/>
    <w:rsid w:val="00312C70"/>
    <w:rsid w:val="003131E2"/>
    <w:rsid w:val="003132A0"/>
    <w:rsid w:val="003134AB"/>
    <w:rsid w:val="003134CC"/>
    <w:rsid w:val="00313CDF"/>
    <w:rsid w:val="003140F9"/>
    <w:rsid w:val="0031450A"/>
    <w:rsid w:val="0031483A"/>
    <w:rsid w:val="003148B3"/>
    <w:rsid w:val="00314AF4"/>
    <w:rsid w:val="00314C7E"/>
    <w:rsid w:val="00315285"/>
    <w:rsid w:val="00315831"/>
    <w:rsid w:val="00315A56"/>
    <w:rsid w:val="0031609D"/>
    <w:rsid w:val="003161E1"/>
    <w:rsid w:val="00316547"/>
    <w:rsid w:val="00316774"/>
    <w:rsid w:val="00316CD7"/>
    <w:rsid w:val="00317593"/>
    <w:rsid w:val="0031771B"/>
    <w:rsid w:val="00317C9F"/>
    <w:rsid w:val="0032139A"/>
    <w:rsid w:val="003218BC"/>
    <w:rsid w:val="003218FF"/>
    <w:rsid w:val="00321A2C"/>
    <w:rsid w:val="0032207E"/>
    <w:rsid w:val="003223A9"/>
    <w:rsid w:val="00322618"/>
    <w:rsid w:val="00322C32"/>
    <w:rsid w:val="0032382C"/>
    <w:rsid w:val="00323C03"/>
    <w:rsid w:val="003241C6"/>
    <w:rsid w:val="00324991"/>
    <w:rsid w:val="003258B5"/>
    <w:rsid w:val="00325C13"/>
    <w:rsid w:val="00325FD8"/>
    <w:rsid w:val="0032603A"/>
    <w:rsid w:val="003269D9"/>
    <w:rsid w:val="00326D15"/>
    <w:rsid w:val="00326E2E"/>
    <w:rsid w:val="00327000"/>
    <w:rsid w:val="0032715F"/>
    <w:rsid w:val="00327971"/>
    <w:rsid w:val="00327A81"/>
    <w:rsid w:val="00327E71"/>
    <w:rsid w:val="003301E4"/>
    <w:rsid w:val="00330223"/>
    <w:rsid w:val="0033086C"/>
    <w:rsid w:val="003315B6"/>
    <w:rsid w:val="003317A8"/>
    <w:rsid w:val="00331EE6"/>
    <w:rsid w:val="00332550"/>
    <w:rsid w:val="0033299C"/>
    <w:rsid w:val="00332B86"/>
    <w:rsid w:val="003338DC"/>
    <w:rsid w:val="00334116"/>
    <w:rsid w:val="0033413A"/>
    <w:rsid w:val="00334552"/>
    <w:rsid w:val="00334A5C"/>
    <w:rsid w:val="00334C65"/>
    <w:rsid w:val="00334D8C"/>
    <w:rsid w:val="00336777"/>
    <w:rsid w:val="0033696E"/>
    <w:rsid w:val="00336D6B"/>
    <w:rsid w:val="003370C7"/>
    <w:rsid w:val="00337927"/>
    <w:rsid w:val="00337B66"/>
    <w:rsid w:val="00337F17"/>
    <w:rsid w:val="00337FA7"/>
    <w:rsid w:val="003403BC"/>
    <w:rsid w:val="003406A5"/>
    <w:rsid w:val="00341238"/>
    <w:rsid w:val="00341BB1"/>
    <w:rsid w:val="00341C0B"/>
    <w:rsid w:val="00341F37"/>
    <w:rsid w:val="003421E2"/>
    <w:rsid w:val="00342746"/>
    <w:rsid w:val="00343EE4"/>
    <w:rsid w:val="00344DB8"/>
    <w:rsid w:val="00345095"/>
    <w:rsid w:val="00345513"/>
    <w:rsid w:val="00345880"/>
    <w:rsid w:val="003459AB"/>
    <w:rsid w:val="00346B3E"/>
    <w:rsid w:val="0034771A"/>
    <w:rsid w:val="00347AD1"/>
    <w:rsid w:val="00347B3D"/>
    <w:rsid w:val="00351109"/>
    <w:rsid w:val="00351228"/>
    <w:rsid w:val="0035161A"/>
    <w:rsid w:val="003517EF"/>
    <w:rsid w:val="00351809"/>
    <w:rsid w:val="0035241A"/>
    <w:rsid w:val="003525E2"/>
    <w:rsid w:val="00352C99"/>
    <w:rsid w:val="00353056"/>
    <w:rsid w:val="00354BF7"/>
    <w:rsid w:val="00355A51"/>
    <w:rsid w:val="00355F13"/>
    <w:rsid w:val="00355FB1"/>
    <w:rsid w:val="003560B1"/>
    <w:rsid w:val="00356193"/>
    <w:rsid w:val="003562F0"/>
    <w:rsid w:val="00356C98"/>
    <w:rsid w:val="003573EE"/>
    <w:rsid w:val="003575E7"/>
    <w:rsid w:val="00357B4B"/>
    <w:rsid w:val="003602A2"/>
    <w:rsid w:val="0036097D"/>
    <w:rsid w:val="0036098B"/>
    <w:rsid w:val="003613DE"/>
    <w:rsid w:val="003615A1"/>
    <w:rsid w:val="00361A05"/>
    <w:rsid w:val="00361D1C"/>
    <w:rsid w:val="00361EE6"/>
    <w:rsid w:val="00362666"/>
    <w:rsid w:val="003626AA"/>
    <w:rsid w:val="003634F0"/>
    <w:rsid w:val="00363B0B"/>
    <w:rsid w:val="0036408B"/>
    <w:rsid w:val="0036435A"/>
    <w:rsid w:val="003650FB"/>
    <w:rsid w:val="003652EF"/>
    <w:rsid w:val="0036572A"/>
    <w:rsid w:val="003664E7"/>
    <w:rsid w:val="0036675A"/>
    <w:rsid w:val="00366F6B"/>
    <w:rsid w:val="0036762F"/>
    <w:rsid w:val="00367D29"/>
    <w:rsid w:val="00367FD1"/>
    <w:rsid w:val="00370074"/>
    <w:rsid w:val="0037077D"/>
    <w:rsid w:val="003708E7"/>
    <w:rsid w:val="00370BF1"/>
    <w:rsid w:val="0037224C"/>
    <w:rsid w:val="003723CC"/>
    <w:rsid w:val="003726F5"/>
    <w:rsid w:val="00372C61"/>
    <w:rsid w:val="00373142"/>
    <w:rsid w:val="00373D15"/>
    <w:rsid w:val="003752EF"/>
    <w:rsid w:val="00375451"/>
    <w:rsid w:val="00375653"/>
    <w:rsid w:val="00375F32"/>
    <w:rsid w:val="00376421"/>
    <w:rsid w:val="00376477"/>
    <w:rsid w:val="00376668"/>
    <w:rsid w:val="003768A7"/>
    <w:rsid w:val="00376C1C"/>
    <w:rsid w:val="00376F2A"/>
    <w:rsid w:val="003777BD"/>
    <w:rsid w:val="00377E08"/>
    <w:rsid w:val="00380096"/>
    <w:rsid w:val="0038049D"/>
    <w:rsid w:val="00380642"/>
    <w:rsid w:val="003811E1"/>
    <w:rsid w:val="0038179F"/>
    <w:rsid w:val="00382777"/>
    <w:rsid w:val="003827B4"/>
    <w:rsid w:val="00382848"/>
    <w:rsid w:val="00383198"/>
    <w:rsid w:val="003840C6"/>
    <w:rsid w:val="003841A2"/>
    <w:rsid w:val="00384B26"/>
    <w:rsid w:val="003855E4"/>
    <w:rsid w:val="00385F1E"/>
    <w:rsid w:val="0038609B"/>
    <w:rsid w:val="00386144"/>
    <w:rsid w:val="00386AEA"/>
    <w:rsid w:val="00386CA3"/>
    <w:rsid w:val="00387321"/>
    <w:rsid w:val="00387351"/>
    <w:rsid w:val="0038768E"/>
    <w:rsid w:val="00387792"/>
    <w:rsid w:val="00387B08"/>
    <w:rsid w:val="00387CE6"/>
    <w:rsid w:val="00387D19"/>
    <w:rsid w:val="00387DF9"/>
    <w:rsid w:val="00390A4D"/>
    <w:rsid w:val="003912CC"/>
    <w:rsid w:val="00391637"/>
    <w:rsid w:val="003919B9"/>
    <w:rsid w:val="00391F65"/>
    <w:rsid w:val="003923F2"/>
    <w:rsid w:val="00393178"/>
    <w:rsid w:val="00393397"/>
    <w:rsid w:val="00393CD2"/>
    <w:rsid w:val="00394B53"/>
    <w:rsid w:val="00396475"/>
    <w:rsid w:val="00396953"/>
    <w:rsid w:val="00396CA4"/>
    <w:rsid w:val="00396ED2"/>
    <w:rsid w:val="0039775A"/>
    <w:rsid w:val="00397A61"/>
    <w:rsid w:val="00397CD6"/>
    <w:rsid w:val="00397F0C"/>
    <w:rsid w:val="003A050A"/>
    <w:rsid w:val="003A0684"/>
    <w:rsid w:val="003A1078"/>
    <w:rsid w:val="003A13BC"/>
    <w:rsid w:val="003A1667"/>
    <w:rsid w:val="003A16BA"/>
    <w:rsid w:val="003A19AD"/>
    <w:rsid w:val="003A207C"/>
    <w:rsid w:val="003A2093"/>
    <w:rsid w:val="003A2A10"/>
    <w:rsid w:val="003A34A6"/>
    <w:rsid w:val="003A375F"/>
    <w:rsid w:val="003A427F"/>
    <w:rsid w:val="003A4476"/>
    <w:rsid w:val="003A4636"/>
    <w:rsid w:val="003A4874"/>
    <w:rsid w:val="003A4FB0"/>
    <w:rsid w:val="003A5337"/>
    <w:rsid w:val="003A5744"/>
    <w:rsid w:val="003A5C88"/>
    <w:rsid w:val="003A633D"/>
    <w:rsid w:val="003A6D3E"/>
    <w:rsid w:val="003A75EC"/>
    <w:rsid w:val="003A7821"/>
    <w:rsid w:val="003A7AE1"/>
    <w:rsid w:val="003A7C89"/>
    <w:rsid w:val="003B0203"/>
    <w:rsid w:val="003B050B"/>
    <w:rsid w:val="003B0510"/>
    <w:rsid w:val="003B0579"/>
    <w:rsid w:val="003B0647"/>
    <w:rsid w:val="003B0CED"/>
    <w:rsid w:val="003B0E33"/>
    <w:rsid w:val="003B1082"/>
    <w:rsid w:val="003B1620"/>
    <w:rsid w:val="003B245C"/>
    <w:rsid w:val="003B2679"/>
    <w:rsid w:val="003B29D8"/>
    <w:rsid w:val="003B2B63"/>
    <w:rsid w:val="003B2E0C"/>
    <w:rsid w:val="003B43A1"/>
    <w:rsid w:val="003B45AD"/>
    <w:rsid w:val="003B4794"/>
    <w:rsid w:val="003B4D5C"/>
    <w:rsid w:val="003B5731"/>
    <w:rsid w:val="003B59B5"/>
    <w:rsid w:val="003B5E2B"/>
    <w:rsid w:val="003B5F0E"/>
    <w:rsid w:val="003B61CF"/>
    <w:rsid w:val="003B6393"/>
    <w:rsid w:val="003B6454"/>
    <w:rsid w:val="003B68D6"/>
    <w:rsid w:val="003B6ACB"/>
    <w:rsid w:val="003B6BC7"/>
    <w:rsid w:val="003B6C2E"/>
    <w:rsid w:val="003B6C98"/>
    <w:rsid w:val="003B6EAE"/>
    <w:rsid w:val="003B7863"/>
    <w:rsid w:val="003B7EF8"/>
    <w:rsid w:val="003B7FB8"/>
    <w:rsid w:val="003C00A7"/>
    <w:rsid w:val="003C066D"/>
    <w:rsid w:val="003C0B91"/>
    <w:rsid w:val="003C2213"/>
    <w:rsid w:val="003C2A46"/>
    <w:rsid w:val="003C2F8C"/>
    <w:rsid w:val="003C4561"/>
    <w:rsid w:val="003C4840"/>
    <w:rsid w:val="003C4ADB"/>
    <w:rsid w:val="003C4F39"/>
    <w:rsid w:val="003C5208"/>
    <w:rsid w:val="003C59F3"/>
    <w:rsid w:val="003C5C66"/>
    <w:rsid w:val="003C61C2"/>
    <w:rsid w:val="003C6854"/>
    <w:rsid w:val="003C6AC9"/>
    <w:rsid w:val="003C784B"/>
    <w:rsid w:val="003D0364"/>
    <w:rsid w:val="003D0538"/>
    <w:rsid w:val="003D0B14"/>
    <w:rsid w:val="003D14EF"/>
    <w:rsid w:val="003D173A"/>
    <w:rsid w:val="003D1F10"/>
    <w:rsid w:val="003D2FB1"/>
    <w:rsid w:val="003D336A"/>
    <w:rsid w:val="003D3530"/>
    <w:rsid w:val="003D3FC9"/>
    <w:rsid w:val="003D46FA"/>
    <w:rsid w:val="003D4D26"/>
    <w:rsid w:val="003D4FA5"/>
    <w:rsid w:val="003D5203"/>
    <w:rsid w:val="003D5245"/>
    <w:rsid w:val="003D5781"/>
    <w:rsid w:val="003D6161"/>
    <w:rsid w:val="003D6F35"/>
    <w:rsid w:val="003D71B8"/>
    <w:rsid w:val="003D7467"/>
    <w:rsid w:val="003D7FEC"/>
    <w:rsid w:val="003E0132"/>
    <w:rsid w:val="003E040A"/>
    <w:rsid w:val="003E04D1"/>
    <w:rsid w:val="003E14C3"/>
    <w:rsid w:val="003E19BC"/>
    <w:rsid w:val="003E1A35"/>
    <w:rsid w:val="003E1A3E"/>
    <w:rsid w:val="003E1BAB"/>
    <w:rsid w:val="003E2315"/>
    <w:rsid w:val="003E318E"/>
    <w:rsid w:val="003E3339"/>
    <w:rsid w:val="003E3DB2"/>
    <w:rsid w:val="003E3DEE"/>
    <w:rsid w:val="003E4461"/>
    <w:rsid w:val="003E4715"/>
    <w:rsid w:val="003E47BE"/>
    <w:rsid w:val="003E47DD"/>
    <w:rsid w:val="003E4AE9"/>
    <w:rsid w:val="003E4CCD"/>
    <w:rsid w:val="003E5560"/>
    <w:rsid w:val="003E5741"/>
    <w:rsid w:val="003E5E95"/>
    <w:rsid w:val="003E6AEB"/>
    <w:rsid w:val="003E6CCD"/>
    <w:rsid w:val="003E7D9C"/>
    <w:rsid w:val="003F00EF"/>
    <w:rsid w:val="003F06C1"/>
    <w:rsid w:val="003F0EBE"/>
    <w:rsid w:val="003F10A2"/>
    <w:rsid w:val="003F1161"/>
    <w:rsid w:val="003F242F"/>
    <w:rsid w:val="003F3761"/>
    <w:rsid w:val="003F3A07"/>
    <w:rsid w:val="003F3D7D"/>
    <w:rsid w:val="003F3FE0"/>
    <w:rsid w:val="003F4D5F"/>
    <w:rsid w:val="003F508D"/>
    <w:rsid w:val="003F527F"/>
    <w:rsid w:val="003F57B4"/>
    <w:rsid w:val="003F6493"/>
    <w:rsid w:val="003F6548"/>
    <w:rsid w:val="003F67AF"/>
    <w:rsid w:val="003F71F4"/>
    <w:rsid w:val="003F723A"/>
    <w:rsid w:val="003F72BA"/>
    <w:rsid w:val="003F76C5"/>
    <w:rsid w:val="003F7C7E"/>
    <w:rsid w:val="003F7F87"/>
    <w:rsid w:val="00400B1F"/>
    <w:rsid w:val="004016AB"/>
    <w:rsid w:val="00401BD1"/>
    <w:rsid w:val="004022E5"/>
    <w:rsid w:val="0040254B"/>
    <w:rsid w:val="004041D2"/>
    <w:rsid w:val="004046BD"/>
    <w:rsid w:val="00404EB1"/>
    <w:rsid w:val="00405739"/>
    <w:rsid w:val="00405741"/>
    <w:rsid w:val="00405B70"/>
    <w:rsid w:val="00405D94"/>
    <w:rsid w:val="004065CD"/>
    <w:rsid w:val="00406906"/>
    <w:rsid w:val="00406E7E"/>
    <w:rsid w:val="004075C8"/>
    <w:rsid w:val="00407B32"/>
    <w:rsid w:val="00407BDB"/>
    <w:rsid w:val="00407DA9"/>
    <w:rsid w:val="00410598"/>
    <w:rsid w:val="00410A00"/>
    <w:rsid w:val="00412C2D"/>
    <w:rsid w:val="00412F27"/>
    <w:rsid w:val="00413385"/>
    <w:rsid w:val="00413806"/>
    <w:rsid w:val="004139FA"/>
    <w:rsid w:val="004145E4"/>
    <w:rsid w:val="00414D7A"/>
    <w:rsid w:val="00415E63"/>
    <w:rsid w:val="0041647D"/>
    <w:rsid w:val="0041684B"/>
    <w:rsid w:val="00416B7A"/>
    <w:rsid w:val="00416C54"/>
    <w:rsid w:val="00417CA6"/>
    <w:rsid w:val="00420E42"/>
    <w:rsid w:val="00420F55"/>
    <w:rsid w:val="0042132E"/>
    <w:rsid w:val="0042207B"/>
    <w:rsid w:val="00422780"/>
    <w:rsid w:val="0042448F"/>
    <w:rsid w:val="00424D00"/>
    <w:rsid w:val="0042502A"/>
    <w:rsid w:val="00425533"/>
    <w:rsid w:val="00425D5C"/>
    <w:rsid w:val="004275C3"/>
    <w:rsid w:val="004303D9"/>
    <w:rsid w:val="004309F3"/>
    <w:rsid w:val="00430A4B"/>
    <w:rsid w:val="00431B04"/>
    <w:rsid w:val="00431DF4"/>
    <w:rsid w:val="004331A0"/>
    <w:rsid w:val="00433DD0"/>
    <w:rsid w:val="00433F66"/>
    <w:rsid w:val="00434F17"/>
    <w:rsid w:val="00434FEB"/>
    <w:rsid w:val="004350DA"/>
    <w:rsid w:val="00435FB7"/>
    <w:rsid w:val="00436FDF"/>
    <w:rsid w:val="00437E8A"/>
    <w:rsid w:val="00440471"/>
    <w:rsid w:val="004407C1"/>
    <w:rsid w:val="00440A50"/>
    <w:rsid w:val="00440C49"/>
    <w:rsid w:val="00440DAD"/>
    <w:rsid w:val="00441CDF"/>
    <w:rsid w:val="00441D1E"/>
    <w:rsid w:val="00441FCD"/>
    <w:rsid w:val="004422ED"/>
    <w:rsid w:val="00442471"/>
    <w:rsid w:val="0044289A"/>
    <w:rsid w:val="0044349D"/>
    <w:rsid w:val="0044371D"/>
    <w:rsid w:val="0044403C"/>
    <w:rsid w:val="00444438"/>
    <w:rsid w:val="004448C4"/>
    <w:rsid w:val="00444D35"/>
    <w:rsid w:val="00444DEE"/>
    <w:rsid w:val="0044546A"/>
    <w:rsid w:val="004455F2"/>
    <w:rsid w:val="0044599C"/>
    <w:rsid w:val="00445A09"/>
    <w:rsid w:val="0044600A"/>
    <w:rsid w:val="004460D4"/>
    <w:rsid w:val="00446936"/>
    <w:rsid w:val="00446CEE"/>
    <w:rsid w:val="00446F02"/>
    <w:rsid w:val="004470D2"/>
    <w:rsid w:val="004471FF"/>
    <w:rsid w:val="0044792D"/>
    <w:rsid w:val="00447965"/>
    <w:rsid w:val="0044796B"/>
    <w:rsid w:val="00447CC2"/>
    <w:rsid w:val="00450494"/>
    <w:rsid w:val="00450715"/>
    <w:rsid w:val="004507E6"/>
    <w:rsid w:val="004515DA"/>
    <w:rsid w:val="004518F4"/>
    <w:rsid w:val="00451B79"/>
    <w:rsid w:val="00451F20"/>
    <w:rsid w:val="00452246"/>
    <w:rsid w:val="0045228E"/>
    <w:rsid w:val="004526FE"/>
    <w:rsid w:val="00452A32"/>
    <w:rsid w:val="004530B2"/>
    <w:rsid w:val="004531E1"/>
    <w:rsid w:val="004532E1"/>
    <w:rsid w:val="00453319"/>
    <w:rsid w:val="00453749"/>
    <w:rsid w:val="00454697"/>
    <w:rsid w:val="00454BBC"/>
    <w:rsid w:val="00455FE6"/>
    <w:rsid w:val="00456259"/>
    <w:rsid w:val="0046058F"/>
    <w:rsid w:val="00461002"/>
    <w:rsid w:val="0046112C"/>
    <w:rsid w:val="00461863"/>
    <w:rsid w:val="0046199E"/>
    <w:rsid w:val="00461B31"/>
    <w:rsid w:val="00461BC5"/>
    <w:rsid w:val="00462193"/>
    <w:rsid w:val="004621E3"/>
    <w:rsid w:val="004626C9"/>
    <w:rsid w:val="00462B38"/>
    <w:rsid w:val="0046336C"/>
    <w:rsid w:val="00463715"/>
    <w:rsid w:val="00463E79"/>
    <w:rsid w:val="004649A1"/>
    <w:rsid w:val="004656F7"/>
    <w:rsid w:val="004662C1"/>
    <w:rsid w:val="004663E3"/>
    <w:rsid w:val="00466B5F"/>
    <w:rsid w:val="00466BCC"/>
    <w:rsid w:val="004678B2"/>
    <w:rsid w:val="00467C0B"/>
    <w:rsid w:val="00467DAA"/>
    <w:rsid w:val="00470EEB"/>
    <w:rsid w:val="00471532"/>
    <w:rsid w:val="0047216D"/>
    <w:rsid w:val="00472228"/>
    <w:rsid w:val="00472D31"/>
    <w:rsid w:val="004731B8"/>
    <w:rsid w:val="00473352"/>
    <w:rsid w:val="004738CD"/>
    <w:rsid w:val="0047509E"/>
    <w:rsid w:val="004752A0"/>
    <w:rsid w:val="00475513"/>
    <w:rsid w:val="004758C3"/>
    <w:rsid w:val="00475938"/>
    <w:rsid w:val="00475DE7"/>
    <w:rsid w:val="00476226"/>
    <w:rsid w:val="00476ADE"/>
    <w:rsid w:val="00476FE6"/>
    <w:rsid w:val="0047709D"/>
    <w:rsid w:val="0047734D"/>
    <w:rsid w:val="00477B11"/>
    <w:rsid w:val="00477E0B"/>
    <w:rsid w:val="00480766"/>
    <w:rsid w:val="0048093F"/>
    <w:rsid w:val="0048099E"/>
    <w:rsid w:val="004818FA"/>
    <w:rsid w:val="00481D03"/>
    <w:rsid w:val="0048219D"/>
    <w:rsid w:val="00482540"/>
    <w:rsid w:val="00482763"/>
    <w:rsid w:val="00482772"/>
    <w:rsid w:val="00482A34"/>
    <w:rsid w:val="00483F9A"/>
    <w:rsid w:val="00484116"/>
    <w:rsid w:val="0048433A"/>
    <w:rsid w:val="00484372"/>
    <w:rsid w:val="00485481"/>
    <w:rsid w:val="00486272"/>
    <w:rsid w:val="004864A2"/>
    <w:rsid w:val="00486597"/>
    <w:rsid w:val="0048664C"/>
    <w:rsid w:val="00486C8A"/>
    <w:rsid w:val="00486DEB"/>
    <w:rsid w:val="00487091"/>
    <w:rsid w:val="004876C8"/>
    <w:rsid w:val="00487EA7"/>
    <w:rsid w:val="0049042D"/>
    <w:rsid w:val="00490629"/>
    <w:rsid w:val="00490776"/>
    <w:rsid w:val="00490A65"/>
    <w:rsid w:val="0049158E"/>
    <w:rsid w:val="00491B4B"/>
    <w:rsid w:val="004921E6"/>
    <w:rsid w:val="00492398"/>
    <w:rsid w:val="00492EA5"/>
    <w:rsid w:val="00493107"/>
    <w:rsid w:val="00493156"/>
    <w:rsid w:val="00493455"/>
    <w:rsid w:val="00493EA6"/>
    <w:rsid w:val="004940B9"/>
    <w:rsid w:val="004943D3"/>
    <w:rsid w:val="00494D5A"/>
    <w:rsid w:val="00494FBD"/>
    <w:rsid w:val="0049500E"/>
    <w:rsid w:val="0049586C"/>
    <w:rsid w:val="00495CD2"/>
    <w:rsid w:val="00495DBE"/>
    <w:rsid w:val="004960A0"/>
    <w:rsid w:val="0049612B"/>
    <w:rsid w:val="00496A32"/>
    <w:rsid w:val="004A00E2"/>
    <w:rsid w:val="004A01BD"/>
    <w:rsid w:val="004A0B0B"/>
    <w:rsid w:val="004A14FC"/>
    <w:rsid w:val="004A330F"/>
    <w:rsid w:val="004A3749"/>
    <w:rsid w:val="004A382E"/>
    <w:rsid w:val="004A3EEB"/>
    <w:rsid w:val="004A3F3E"/>
    <w:rsid w:val="004A3FFE"/>
    <w:rsid w:val="004A41D1"/>
    <w:rsid w:val="004A43A1"/>
    <w:rsid w:val="004A5441"/>
    <w:rsid w:val="004A5557"/>
    <w:rsid w:val="004A56CE"/>
    <w:rsid w:val="004A59AF"/>
    <w:rsid w:val="004A5BEB"/>
    <w:rsid w:val="004A5EF8"/>
    <w:rsid w:val="004A60D3"/>
    <w:rsid w:val="004A6750"/>
    <w:rsid w:val="004A6ABD"/>
    <w:rsid w:val="004A7120"/>
    <w:rsid w:val="004A72DA"/>
    <w:rsid w:val="004A7FA8"/>
    <w:rsid w:val="004B0CF4"/>
    <w:rsid w:val="004B0F8E"/>
    <w:rsid w:val="004B11C2"/>
    <w:rsid w:val="004B2013"/>
    <w:rsid w:val="004B2051"/>
    <w:rsid w:val="004B205A"/>
    <w:rsid w:val="004B25EC"/>
    <w:rsid w:val="004B2C65"/>
    <w:rsid w:val="004B335E"/>
    <w:rsid w:val="004B3445"/>
    <w:rsid w:val="004B3B14"/>
    <w:rsid w:val="004B3D45"/>
    <w:rsid w:val="004B3FAE"/>
    <w:rsid w:val="004B4E91"/>
    <w:rsid w:val="004B563A"/>
    <w:rsid w:val="004B57B9"/>
    <w:rsid w:val="004B62FA"/>
    <w:rsid w:val="004B63DC"/>
    <w:rsid w:val="004B6AB7"/>
    <w:rsid w:val="004B6E0C"/>
    <w:rsid w:val="004B79F5"/>
    <w:rsid w:val="004C0801"/>
    <w:rsid w:val="004C090D"/>
    <w:rsid w:val="004C09CB"/>
    <w:rsid w:val="004C0F9E"/>
    <w:rsid w:val="004C1778"/>
    <w:rsid w:val="004C1E46"/>
    <w:rsid w:val="004C2767"/>
    <w:rsid w:val="004C39BF"/>
    <w:rsid w:val="004C4D21"/>
    <w:rsid w:val="004C5C75"/>
    <w:rsid w:val="004C6235"/>
    <w:rsid w:val="004C6950"/>
    <w:rsid w:val="004C6ECC"/>
    <w:rsid w:val="004C7048"/>
    <w:rsid w:val="004C79FA"/>
    <w:rsid w:val="004D0281"/>
    <w:rsid w:val="004D042D"/>
    <w:rsid w:val="004D04DF"/>
    <w:rsid w:val="004D0DEB"/>
    <w:rsid w:val="004D0EEB"/>
    <w:rsid w:val="004D133F"/>
    <w:rsid w:val="004D1606"/>
    <w:rsid w:val="004D164B"/>
    <w:rsid w:val="004D1A68"/>
    <w:rsid w:val="004D26D2"/>
    <w:rsid w:val="004D3431"/>
    <w:rsid w:val="004D3E32"/>
    <w:rsid w:val="004D4FD3"/>
    <w:rsid w:val="004D6763"/>
    <w:rsid w:val="004D7D46"/>
    <w:rsid w:val="004E0288"/>
    <w:rsid w:val="004E0723"/>
    <w:rsid w:val="004E0CAD"/>
    <w:rsid w:val="004E12BD"/>
    <w:rsid w:val="004E170B"/>
    <w:rsid w:val="004E1E5B"/>
    <w:rsid w:val="004E20DE"/>
    <w:rsid w:val="004E218E"/>
    <w:rsid w:val="004E3089"/>
    <w:rsid w:val="004E353D"/>
    <w:rsid w:val="004E3947"/>
    <w:rsid w:val="004E4165"/>
    <w:rsid w:val="004E448F"/>
    <w:rsid w:val="004E498D"/>
    <w:rsid w:val="004E4C7F"/>
    <w:rsid w:val="004E4DAA"/>
    <w:rsid w:val="004E66F2"/>
    <w:rsid w:val="004E7128"/>
    <w:rsid w:val="004E720A"/>
    <w:rsid w:val="004E7B3F"/>
    <w:rsid w:val="004F061C"/>
    <w:rsid w:val="004F0EAD"/>
    <w:rsid w:val="004F0EC2"/>
    <w:rsid w:val="004F16E5"/>
    <w:rsid w:val="004F1AC3"/>
    <w:rsid w:val="004F1B33"/>
    <w:rsid w:val="004F20A8"/>
    <w:rsid w:val="004F2A18"/>
    <w:rsid w:val="004F3562"/>
    <w:rsid w:val="004F3AF2"/>
    <w:rsid w:val="004F3EEA"/>
    <w:rsid w:val="004F3F80"/>
    <w:rsid w:val="004F4098"/>
    <w:rsid w:val="004F42A3"/>
    <w:rsid w:val="004F4AB3"/>
    <w:rsid w:val="004F4D19"/>
    <w:rsid w:val="004F5474"/>
    <w:rsid w:val="004F558D"/>
    <w:rsid w:val="004F5AAA"/>
    <w:rsid w:val="004F6254"/>
    <w:rsid w:val="004F6504"/>
    <w:rsid w:val="004F6C0A"/>
    <w:rsid w:val="004F6D3C"/>
    <w:rsid w:val="004F7021"/>
    <w:rsid w:val="004F7F01"/>
    <w:rsid w:val="00500757"/>
    <w:rsid w:val="005007E4"/>
    <w:rsid w:val="00500FD4"/>
    <w:rsid w:val="005013AC"/>
    <w:rsid w:val="005021C1"/>
    <w:rsid w:val="005023FD"/>
    <w:rsid w:val="0050286A"/>
    <w:rsid w:val="005029EF"/>
    <w:rsid w:val="00503BE2"/>
    <w:rsid w:val="00504247"/>
    <w:rsid w:val="005042A6"/>
    <w:rsid w:val="0050499D"/>
    <w:rsid w:val="00504FD3"/>
    <w:rsid w:val="00506B49"/>
    <w:rsid w:val="005072CD"/>
    <w:rsid w:val="005072F8"/>
    <w:rsid w:val="00507585"/>
    <w:rsid w:val="00507E9A"/>
    <w:rsid w:val="00510EBA"/>
    <w:rsid w:val="005114F6"/>
    <w:rsid w:val="005115CE"/>
    <w:rsid w:val="005118D2"/>
    <w:rsid w:val="00512095"/>
    <w:rsid w:val="0051241B"/>
    <w:rsid w:val="005125FE"/>
    <w:rsid w:val="0051264B"/>
    <w:rsid w:val="00512AFE"/>
    <w:rsid w:val="00512BF1"/>
    <w:rsid w:val="00512E59"/>
    <w:rsid w:val="00513295"/>
    <w:rsid w:val="00513594"/>
    <w:rsid w:val="00513662"/>
    <w:rsid w:val="005137CC"/>
    <w:rsid w:val="00513B5A"/>
    <w:rsid w:val="00513D48"/>
    <w:rsid w:val="00514132"/>
    <w:rsid w:val="00514C43"/>
    <w:rsid w:val="00514DB8"/>
    <w:rsid w:val="00514DE0"/>
    <w:rsid w:val="00515016"/>
    <w:rsid w:val="005152DB"/>
    <w:rsid w:val="00515351"/>
    <w:rsid w:val="00515644"/>
    <w:rsid w:val="0051573F"/>
    <w:rsid w:val="005161D7"/>
    <w:rsid w:val="005173BA"/>
    <w:rsid w:val="00517807"/>
    <w:rsid w:val="00517C9C"/>
    <w:rsid w:val="00517F1B"/>
    <w:rsid w:val="0052011D"/>
    <w:rsid w:val="0052020F"/>
    <w:rsid w:val="005206AB"/>
    <w:rsid w:val="00520705"/>
    <w:rsid w:val="005210AF"/>
    <w:rsid w:val="005217A6"/>
    <w:rsid w:val="005225FA"/>
    <w:rsid w:val="00522B0C"/>
    <w:rsid w:val="00523A0B"/>
    <w:rsid w:val="00523A20"/>
    <w:rsid w:val="00523CD2"/>
    <w:rsid w:val="0052434B"/>
    <w:rsid w:val="0052450D"/>
    <w:rsid w:val="005245A6"/>
    <w:rsid w:val="0052469C"/>
    <w:rsid w:val="00524AD5"/>
    <w:rsid w:val="00524F10"/>
    <w:rsid w:val="00525962"/>
    <w:rsid w:val="005264DE"/>
    <w:rsid w:val="00526601"/>
    <w:rsid w:val="00526777"/>
    <w:rsid w:val="0052710E"/>
    <w:rsid w:val="005273E7"/>
    <w:rsid w:val="00527458"/>
    <w:rsid w:val="00527910"/>
    <w:rsid w:val="00527A88"/>
    <w:rsid w:val="00530A07"/>
    <w:rsid w:val="005310F1"/>
    <w:rsid w:val="005313F5"/>
    <w:rsid w:val="00531F8E"/>
    <w:rsid w:val="005322EC"/>
    <w:rsid w:val="00532456"/>
    <w:rsid w:val="00533120"/>
    <w:rsid w:val="0053319A"/>
    <w:rsid w:val="00533282"/>
    <w:rsid w:val="0053388A"/>
    <w:rsid w:val="00533AE0"/>
    <w:rsid w:val="00533D80"/>
    <w:rsid w:val="005342EB"/>
    <w:rsid w:val="0053521E"/>
    <w:rsid w:val="0053524A"/>
    <w:rsid w:val="00535880"/>
    <w:rsid w:val="00535DDF"/>
    <w:rsid w:val="00536119"/>
    <w:rsid w:val="005361AE"/>
    <w:rsid w:val="00536749"/>
    <w:rsid w:val="0053731F"/>
    <w:rsid w:val="00537AD1"/>
    <w:rsid w:val="0054069B"/>
    <w:rsid w:val="00540BFE"/>
    <w:rsid w:val="00540DA3"/>
    <w:rsid w:val="00541074"/>
    <w:rsid w:val="00542362"/>
    <w:rsid w:val="005429D1"/>
    <w:rsid w:val="00542A4C"/>
    <w:rsid w:val="00542B12"/>
    <w:rsid w:val="00543C60"/>
    <w:rsid w:val="005443C5"/>
    <w:rsid w:val="00544C74"/>
    <w:rsid w:val="00544C75"/>
    <w:rsid w:val="00545014"/>
    <w:rsid w:val="0054506B"/>
    <w:rsid w:val="005452A4"/>
    <w:rsid w:val="00545877"/>
    <w:rsid w:val="00546666"/>
    <w:rsid w:val="00546D39"/>
    <w:rsid w:val="00547C24"/>
    <w:rsid w:val="00547CB3"/>
    <w:rsid w:val="00547F0B"/>
    <w:rsid w:val="00550012"/>
    <w:rsid w:val="005501A7"/>
    <w:rsid w:val="005507A3"/>
    <w:rsid w:val="00550885"/>
    <w:rsid w:val="005509EC"/>
    <w:rsid w:val="0055109D"/>
    <w:rsid w:val="00551568"/>
    <w:rsid w:val="00551EB8"/>
    <w:rsid w:val="00552572"/>
    <w:rsid w:val="0055293E"/>
    <w:rsid w:val="00553829"/>
    <w:rsid w:val="00554994"/>
    <w:rsid w:val="00554F56"/>
    <w:rsid w:val="005550D9"/>
    <w:rsid w:val="005555CA"/>
    <w:rsid w:val="00555EE6"/>
    <w:rsid w:val="00556388"/>
    <w:rsid w:val="00556601"/>
    <w:rsid w:val="005566F4"/>
    <w:rsid w:val="0055682C"/>
    <w:rsid w:val="00556C14"/>
    <w:rsid w:val="00556CEB"/>
    <w:rsid w:val="00556F71"/>
    <w:rsid w:val="00557086"/>
    <w:rsid w:val="0055724D"/>
    <w:rsid w:val="00557CD2"/>
    <w:rsid w:val="00557FAB"/>
    <w:rsid w:val="00560450"/>
    <w:rsid w:val="005608DB"/>
    <w:rsid w:val="0056095E"/>
    <w:rsid w:val="00561599"/>
    <w:rsid w:val="00561CE2"/>
    <w:rsid w:val="0056269D"/>
    <w:rsid w:val="005630A0"/>
    <w:rsid w:val="00563169"/>
    <w:rsid w:val="00563292"/>
    <w:rsid w:val="005640B1"/>
    <w:rsid w:val="00564DF0"/>
    <w:rsid w:val="00565E80"/>
    <w:rsid w:val="00565F84"/>
    <w:rsid w:val="00566301"/>
    <w:rsid w:val="0056649E"/>
    <w:rsid w:val="005668F8"/>
    <w:rsid w:val="00566B1A"/>
    <w:rsid w:val="00566E41"/>
    <w:rsid w:val="0056703D"/>
    <w:rsid w:val="005670BF"/>
    <w:rsid w:val="005670D2"/>
    <w:rsid w:val="00567151"/>
    <w:rsid w:val="005712CC"/>
    <w:rsid w:val="0057259D"/>
    <w:rsid w:val="0057290F"/>
    <w:rsid w:val="00573395"/>
    <w:rsid w:val="00573FA7"/>
    <w:rsid w:val="00573FD5"/>
    <w:rsid w:val="00574064"/>
    <w:rsid w:val="0057442A"/>
    <w:rsid w:val="005747A5"/>
    <w:rsid w:val="00574EF8"/>
    <w:rsid w:val="0057511D"/>
    <w:rsid w:val="00575816"/>
    <w:rsid w:val="00575D26"/>
    <w:rsid w:val="00575E5B"/>
    <w:rsid w:val="005760CD"/>
    <w:rsid w:val="00576A34"/>
    <w:rsid w:val="00576ECC"/>
    <w:rsid w:val="00577890"/>
    <w:rsid w:val="00577912"/>
    <w:rsid w:val="00577D9D"/>
    <w:rsid w:val="00580484"/>
    <w:rsid w:val="00580EDC"/>
    <w:rsid w:val="00580F8B"/>
    <w:rsid w:val="00581697"/>
    <w:rsid w:val="005817A5"/>
    <w:rsid w:val="00581AA9"/>
    <w:rsid w:val="00581AC5"/>
    <w:rsid w:val="00581F10"/>
    <w:rsid w:val="00582213"/>
    <w:rsid w:val="00582292"/>
    <w:rsid w:val="005824AC"/>
    <w:rsid w:val="0058316A"/>
    <w:rsid w:val="00583C64"/>
    <w:rsid w:val="00583E34"/>
    <w:rsid w:val="005842C1"/>
    <w:rsid w:val="005848D4"/>
    <w:rsid w:val="00584FE5"/>
    <w:rsid w:val="00584FEF"/>
    <w:rsid w:val="00585639"/>
    <w:rsid w:val="0058650B"/>
    <w:rsid w:val="00586538"/>
    <w:rsid w:val="0058672E"/>
    <w:rsid w:val="005879B8"/>
    <w:rsid w:val="00587C4B"/>
    <w:rsid w:val="00590AB3"/>
    <w:rsid w:val="00590C19"/>
    <w:rsid w:val="00590D09"/>
    <w:rsid w:val="00590D4A"/>
    <w:rsid w:val="00591519"/>
    <w:rsid w:val="00591B38"/>
    <w:rsid w:val="00592BCB"/>
    <w:rsid w:val="00592F8F"/>
    <w:rsid w:val="005932DE"/>
    <w:rsid w:val="00594BD6"/>
    <w:rsid w:val="00594EEE"/>
    <w:rsid w:val="00594FCD"/>
    <w:rsid w:val="0059585C"/>
    <w:rsid w:val="0059634F"/>
    <w:rsid w:val="0059656B"/>
    <w:rsid w:val="005969C8"/>
    <w:rsid w:val="00596E1C"/>
    <w:rsid w:val="0059714F"/>
    <w:rsid w:val="005974F0"/>
    <w:rsid w:val="00597C2B"/>
    <w:rsid w:val="005A0438"/>
    <w:rsid w:val="005A0A18"/>
    <w:rsid w:val="005A0F64"/>
    <w:rsid w:val="005A0F9A"/>
    <w:rsid w:val="005A1074"/>
    <w:rsid w:val="005A112C"/>
    <w:rsid w:val="005A12D2"/>
    <w:rsid w:val="005A1E4B"/>
    <w:rsid w:val="005A22C5"/>
    <w:rsid w:val="005A3715"/>
    <w:rsid w:val="005A3BB3"/>
    <w:rsid w:val="005A515B"/>
    <w:rsid w:val="005A6395"/>
    <w:rsid w:val="005A670E"/>
    <w:rsid w:val="005A6B53"/>
    <w:rsid w:val="005A70CB"/>
    <w:rsid w:val="005A7B5C"/>
    <w:rsid w:val="005A7F9E"/>
    <w:rsid w:val="005B03DA"/>
    <w:rsid w:val="005B0539"/>
    <w:rsid w:val="005B0652"/>
    <w:rsid w:val="005B078B"/>
    <w:rsid w:val="005B083A"/>
    <w:rsid w:val="005B08FC"/>
    <w:rsid w:val="005B0F5F"/>
    <w:rsid w:val="005B1DFC"/>
    <w:rsid w:val="005B23F8"/>
    <w:rsid w:val="005B2A8F"/>
    <w:rsid w:val="005B2DA2"/>
    <w:rsid w:val="005B3567"/>
    <w:rsid w:val="005B38E1"/>
    <w:rsid w:val="005B3EF2"/>
    <w:rsid w:val="005B4449"/>
    <w:rsid w:val="005B446D"/>
    <w:rsid w:val="005B4CF8"/>
    <w:rsid w:val="005B4DFD"/>
    <w:rsid w:val="005B4EBF"/>
    <w:rsid w:val="005B5479"/>
    <w:rsid w:val="005B588B"/>
    <w:rsid w:val="005B6465"/>
    <w:rsid w:val="005B66EA"/>
    <w:rsid w:val="005B68BC"/>
    <w:rsid w:val="005B7065"/>
    <w:rsid w:val="005B74D1"/>
    <w:rsid w:val="005B7C95"/>
    <w:rsid w:val="005C0ACF"/>
    <w:rsid w:val="005C1D76"/>
    <w:rsid w:val="005C2932"/>
    <w:rsid w:val="005C330C"/>
    <w:rsid w:val="005C334E"/>
    <w:rsid w:val="005C3E2D"/>
    <w:rsid w:val="005C3F1F"/>
    <w:rsid w:val="005C4396"/>
    <w:rsid w:val="005C4566"/>
    <w:rsid w:val="005C4AAB"/>
    <w:rsid w:val="005C50E7"/>
    <w:rsid w:val="005C5C09"/>
    <w:rsid w:val="005C6287"/>
    <w:rsid w:val="005C6399"/>
    <w:rsid w:val="005C70DA"/>
    <w:rsid w:val="005C7D3D"/>
    <w:rsid w:val="005D0B48"/>
    <w:rsid w:val="005D11A8"/>
    <w:rsid w:val="005D174F"/>
    <w:rsid w:val="005D1CFF"/>
    <w:rsid w:val="005D1DE5"/>
    <w:rsid w:val="005D2DC4"/>
    <w:rsid w:val="005D3563"/>
    <w:rsid w:val="005D3D4C"/>
    <w:rsid w:val="005D40F5"/>
    <w:rsid w:val="005D4F4A"/>
    <w:rsid w:val="005D5B51"/>
    <w:rsid w:val="005D6865"/>
    <w:rsid w:val="005D710A"/>
    <w:rsid w:val="005D7198"/>
    <w:rsid w:val="005D78FC"/>
    <w:rsid w:val="005E0023"/>
    <w:rsid w:val="005E0203"/>
    <w:rsid w:val="005E0617"/>
    <w:rsid w:val="005E0C27"/>
    <w:rsid w:val="005E2000"/>
    <w:rsid w:val="005E2446"/>
    <w:rsid w:val="005E2AA3"/>
    <w:rsid w:val="005E36AB"/>
    <w:rsid w:val="005E3784"/>
    <w:rsid w:val="005E44E0"/>
    <w:rsid w:val="005E48C9"/>
    <w:rsid w:val="005E4DCC"/>
    <w:rsid w:val="005E5776"/>
    <w:rsid w:val="005E5B5C"/>
    <w:rsid w:val="005E61D9"/>
    <w:rsid w:val="005E6ED5"/>
    <w:rsid w:val="005E7758"/>
    <w:rsid w:val="005E7C4B"/>
    <w:rsid w:val="005F0150"/>
    <w:rsid w:val="005F015B"/>
    <w:rsid w:val="005F03F8"/>
    <w:rsid w:val="005F0D08"/>
    <w:rsid w:val="005F0FA6"/>
    <w:rsid w:val="005F118D"/>
    <w:rsid w:val="005F1391"/>
    <w:rsid w:val="005F142C"/>
    <w:rsid w:val="005F1688"/>
    <w:rsid w:val="005F1C2A"/>
    <w:rsid w:val="005F1D5E"/>
    <w:rsid w:val="005F2051"/>
    <w:rsid w:val="005F3607"/>
    <w:rsid w:val="005F3A01"/>
    <w:rsid w:val="005F3ADF"/>
    <w:rsid w:val="005F3BBA"/>
    <w:rsid w:val="005F4DBF"/>
    <w:rsid w:val="005F50FE"/>
    <w:rsid w:val="005F5E36"/>
    <w:rsid w:val="005F6009"/>
    <w:rsid w:val="005F61D5"/>
    <w:rsid w:val="005F6204"/>
    <w:rsid w:val="005F7335"/>
    <w:rsid w:val="005F7693"/>
    <w:rsid w:val="005F7A15"/>
    <w:rsid w:val="005F7AA3"/>
    <w:rsid w:val="005F7EA1"/>
    <w:rsid w:val="006001BA"/>
    <w:rsid w:val="00600319"/>
    <w:rsid w:val="006008A2"/>
    <w:rsid w:val="0060159C"/>
    <w:rsid w:val="006015FF"/>
    <w:rsid w:val="00601D61"/>
    <w:rsid w:val="00602101"/>
    <w:rsid w:val="00602954"/>
    <w:rsid w:val="00602C1F"/>
    <w:rsid w:val="0060350F"/>
    <w:rsid w:val="006049BF"/>
    <w:rsid w:val="00604A58"/>
    <w:rsid w:val="00604C68"/>
    <w:rsid w:val="00604CE5"/>
    <w:rsid w:val="006050B4"/>
    <w:rsid w:val="00605314"/>
    <w:rsid w:val="00605555"/>
    <w:rsid w:val="0060592B"/>
    <w:rsid w:val="0060594A"/>
    <w:rsid w:val="00605D6D"/>
    <w:rsid w:val="00606176"/>
    <w:rsid w:val="00606246"/>
    <w:rsid w:val="0060641C"/>
    <w:rsid w:val="00607D3D"/>
    <w:rsid w:val="006100C0"/>
    <w:rsid w:val="00610EF9"/>
    <w:rsid w:val="00611163"/>
    <w:rsid w:val="006116DD"/>
    <w:rsid w:val="00611869"/>
    <w:rsid w:val="006118BC"/>
    <w:rsid w:val="0061195B"/>
    <w:rsid w:val="00611BCD"/>
    <w:rsid w:val="00611BFC"/>
    <w:rsid w:val="00611C05"/>
    <w:rsid w:val="00611E83"/>
    <w:rsid w:val="00612678"/>
    <w:rsid w:val="00612ADD"/>
    <w:rsid w:val="00612CD4"/>
    <w:rsid w:val="00612EEB"/>
    <w:rsid w:val="00613067"/>
    <w:rsid w:val="0061372A"/>
    <w:rsid w:val="00613AB2"/>
    <w:rsid w:val="00614258"/>
    <w:rsid w:val="006142B0"/>
    <w:rsid w:val="006146C6"/>
    <w:rsid w:val="00614B83"/>
    <w:rsid w:val="00614EF1"/>
    <w:rsid w:val="00615559"/>
    <w:rsid w:val="006155A7"/>
    <w:rsid w:val="00615EDC"/>
    <w:rsid w:val="00617428"/>
    <w:rsid w:val="00617D83"/>
    <w:rsid w:val="00620273"/>
    <w:rsid w:val="00620CA9"/>
    <w:rsid w:val="00620EB4"/>
    <w:rsid w:val="00621040"/>
    <w:rsid w:val="00621A99"/>
    <w:rsid w:val="00621AB7"/>
    <w:rsid w:val="00621AC2"/>
    <w:rsid w:val="00621DBF"/>
    <w:rsid w:val="00622059"/>
    <w:rsid w:val="00622488"/>
    <w:rsid w:val="0062270D"/>
    <w:rsid w:val="006227D3"/>
    <w:rsid w:val="0062320D"/>
    <w:rsid w:val="0062341A"/>
    <w:rsid w:val="0062423B"/>
    <w:rsid w:val="00624668"/>
    <w:rsid w:val="006249CB"/>
    <w:rsid w:val="00624CCE"/>
    <w:rsid w:val="00624F75"/>
    <w:rsid w:val="006265CF"/>
    <w:rsid w:val="006266E2"/>
    <w:rsid w:val="00626AA6"/>
    <w:rsid w:val="0063014F"/>
    <w:rsid w:val="0063036C"/>
    <w:rsid w:val="00630CFC"/>
    <w:rsid w:val="00631479"/>
    <w:rsid w:val="00631DD1"/>
    <w:rsid w:val="0063264B"/>
    <w:rsid w:val="006326B1"/>
    <w:rsid w:val="006329FC"/>
    <w:rsid w:val="00633439"/>
    <w:rsid w:val="00634488"/>
    <w:rsid w:val="00635190"/>
    <w:rsid w:val="00635448"/>
    <w:rsid w:val="00635A4A"/>
    <w:rsid w:val="006361F5"/>
    <w:rsid w:val="00636221"/>
    <w:rsid w:val="006362F8"/>
    <w:rsid w:val="006369C5"/>
    <w:rsid w:val="00637438"/>
    <w:rsid w:val="0063755F"/>
    <w:rsid w:val="006376EA"/>
    <w:rsid w:val="006379AF"/>
    <w:rsid w:val="00637D0B"/>
    <w:rsid w:val="00637DBE"/>
    <w:rsid w:val="00640445"/>
    <w:rsid w:val="00640BF8"/>
    <w:rsid w:val="006417A4"/>
    <w:rsid w:val="00641A35"/>
    <w:rsid w:val="00641CFE"/>
    <w:rsid w:val="0064294B"/>
    <w:rsid w:val="006431CE"/>
    <w:rsid w:val="0064361A"/>
    <w:rsid w:val="00643A95"/>
    <w:rsid w:val="00644626"/>
    <w:rsid w:val="00644787"/>
    <w:rsid w:val="006448AC"/>
    <w:rsid w:val="00644942"/>
    <w:rsid w:val="0064510B"/>
    <w:rsid w:val="006458AB"/>
    <w:rsid w:val="006460FD"/>
    <w:rsid w:val="00646519"/>
    <w:rsid w:val="00647178"/>
    <w:rsid w:val="006473BE"/>
    <w:rsid w:val="00647404"/>
    <w:rsid w:val="006477F2"/>
    <w:rsid w:val="00647B8A"/>
    <w:rsid w:val="00647EE8"/>
    <w:rsid w:val="006503E6"/>
    <w:rsid w:val="006506B0"/>
    <w:rsid w:val="00650FA2"/>
    <w:rsid w:val="00652290"/>
    <w:rsid w:val="00652927"/>
    <w:rsid w:val="00652B28"/>
    <w:rsid w:val="00652E01"/>
    <w:rsid w:val="00652FA4"/>
    <w:rsid w:val="00653F7C"/>
    <w:rsid w:val="006546B4"/>
    <w:rsid w:val="006551DF"/>
    <w:rsid w:val="006557B0"/>
    <w:rsid w:val="00655C36"/>
    <w:rsid w:val="00655FED"/>
    <w:rsid w:val="00656032"/>
    <w:rsid w:val="00656B14"/>
    <w:rsid w:val="0066236C"/>
    <w:rsid w:val="006625AB"/>
    <w:rsid w:val="006628C8"/>
    <w:rsid w:val="00662975"/>
    <w:rsid w:val="00662C83"/>
    <w:rsid w:val="006635EA"/>
    <w:rsid w:val="0066370F"/>
    <w:rsid w:val="00664502"/>
    <w:rsid w:val="006645ED"/>
    <w:rsid w:val="006653AF"/>
    <w:rsid w:val="00665BF2"/>
    <w:rsid w:val="00667138"/>
    <w:rsid w:val="006672DA"/>
    <w:rsid w:val="006706E6"/>
    <w:rsid w:val="00670A2E"/>
    <w:rsid w:val="00671DF7"/>
    <w:rsid w:val="00672154"/>
    <w:rsid w:val="006722CC"/>
    <w:rsid w:val="00672E72"/>
    <w:rsid w:val="00672F10"/>
    <w:rsid w:val="00673085"/>
    <w:rsid w:val="0067313D"/>
    <w:rsid w:val="0067323B"/>
    <w:rsid w:val="006733D6"/>
    <w:rsid w:val="006736AC"/>
    <w:rsid w:val="00673AD3"/>
    <w:rsid w:val="00673DB0"/>
    <w:rsid w:val="00674560"/>
    <w:rsid w:val="00674EA7"/>
    <w:rsid w:val="006751CE"/>
    <w:rsid w:val="006771F3"/>
    <w:rsid w:val="006773F5"/>
    <w:rsid w:val="0067749D"/>
    <w:rsid w:val="00677B0B"/>
    <w:rsid w:val="00677D3A"/>
    <w:rsid w:val="00677FA0"/>
    <w:rsid w:val="00680062"/>
    <w:rsid w:val="00680444"/>
    <w:rsid w:val="00680887"/>
    <w:rsid w:val="00680CC6"/>
    <w:rsid w:val="00680D55"/>
    <w:rsid w:val="00680E62"/>
    <w:rsid w:val="00681254"/>
    <w:rsid w:val="00681304"/>
    <w:rsid w:val="00681486"/>
    <w:rsid w:val="00681C01"/>
    <w:rsid w:val="00681DDD"/>
    <w:rsid w:val="00682578"/>
    <w:rsid w:val="0068342F"/>
    <w:rsid w:val="0068366E"/>
    <w:rsid w:val="006836B8"/>
    <w:rsid w:val="00683967"/>
    <w:rsid w:val="00684171"/>
    <w:rsid w:val="00684208"/>
    <w:rsid w:val="00684F16"/>
    <w:rsid w:val="006850AC"/>
    <w:rsid w:val="006858BA"/>
    <w:rsid w:val="00685977"/>
    <w:rsid w:val="00685E67"/>
    <w:rsid w:val="00686253"/>
    <w:rsid w:val="00686B96"/>
    <w:rsid w:val="00687A3A"/>
    <w:rsid w:val="00687C8E"/>
    <w:rsid w:val="0069057E"/>
    <w:rsid w:val="006906C7"/>
    <w:rsid w:val="006906EF"/>
    <w:rsid w:val="00690969"/>
    <w:rsid w:val="00691A62"/>
    <w:rsid w:val="00692B18"/>
    <w:rsid w:val="00692C3C"/>
    <w:rsid w:val="00692E3D"/>
    <w:rsid w:val="00693147"/>
    <w:rsid w:val="006932DD"/>
    <w:rsid w:val="00693754"/>
    <w:rsid w:val="00693C89"/>
    <w:rsid w:val="00693DA2"/>
    <w:rsid w:val="00693F79"/>
    <w:rsid w:val="00694AB4"/>
    <w:rsid w:val="00694C38"/>
    <w:rsid w:val="00695150"/>
    <w:rsid w:val="00695156"/>
    <w:rsid w:val="0069517D"/>
    <w:rsid w:val="00695482"/>
    <w:rsid w:val="006959F7"/>
    <w:rsid w:val="006966DC"/>
    <w:rsid w:val="00697084"/>
    <w:rsid w:val="00697875"/>
    <w:rsid w:val="006979FA"/>
    <w:rsid w:val="00697CB4"/>
    <w:rsid w:val="006A0A91"/>
    <w:rsid w:val="006A1998"/>
    <w:rsid w:val="006A25B6"/>
    <w:rsid w:val="006A28CE"/>
    <w:rsid w:val="006A2ACA"/>
    <w:rsid w:val="006A314A"/>
    <w:rsid w:val="006A38C3"/>
    <w:rsid w:val="006A3966"/>
    <w:rsid w:val="006A4630"/>
    <w:rsid w:val="006A4BC9"/>
    <w:rsid w:val="006A56F1"/>
    <w:rsid w:val="006A5736"/>
    <w:rsid w:val="006A5FB0"/>
    <w:rsid w:val="006A6384"/>
    <w:rsid w:val="006A6461"/>
    <w:rsid w:val="006A6843"/>
    <w:rsid w:val="006A6F7D"/>
    <w:rsid w:val="006A72EE"/>
    <w:rsid w:val="006A747E"/>
    <w:rsid w:val="006B00B1"/>
    <w:rsid w:val="006B0918"/>
    <w:rsid w:val="006B09DD"/>
    <w:rsid w:val="006B1062"/>
    <w:rsid w:val="006B1342"/>
    <w:rsid w:val="006B1895"/>
    <w:rsid w:val="006B18B6"/>
    <w:rsid w:val="006B2423"/>
    <w:rsid w:val="006B261E"/>
    <w:rsid w:val="006B2D8B"/>
    <w:rsid w:val="006B2EB6"/>
    <w:rsid w:val="006B2EF2"/>
    <w:rsid w:val="006B327D"/>
    <w:rsid w:val="006B48F8"/>
    <w:rsid w:val="006B4B76"/>
    <w:rsid w:val="006B4CBD"/>
    <w:rsid w:val="006B55D0"/>
    <w:rsid w:val="006B5634"/>
    <w:rsid w:val="006B57BB"/>
    <w:rsid w:val="006B60D2"/>
    <w:rsid w:val="006B6336"/>
    <w:rsid w:val="006B6DF1"/>
    <w:rsid w:val="006B70C3"/>
    <w:rsid w:val="006B7354"/>
    <w:rsid w:val="006B74DB"/>
    <w:rsid w:val="006B760C"/>
    <w:rsid w:val="006B7630"/>
    <w:rsid w:val="006B767B"/>
    <w:rsid w:val="006B7B41"/>
    <w:rsid w:val="006B7B4D"/>
    <w:rsid w:val="006C01ED"/>
    <w:rsid w:val="006C042C"/>
    <w:rsid w:val="006C0D2E"/>
    <w:rsid w:val="006C1083"/>
    <w:rsid w:val="006C13B9"/>
    <w:rsid w:val="006C15A8"/>
    <w:rsid w:val="006C1F47"/>
    <w:rsid w:val="006C206A"/>
    <w:rsid w:val="006C2145"/>
    <w:rsid w:val="006C226B"/>
    <w:rsid w:val="006C2308"/>
    <w:rsid w:val="006C3DF9"/>
    <w:rsid w:val="006C4801"/>
    <w:rsid w:val="006C5028"/>
    <w:rsid w:val="006C5075"/>
    <w:rsid w:val="006C573C"/>
    <w:rsid w:val="006C57E6"/>
    <w:rsid w:val="006C5BBD"/>
    <w:rsid w:val="006C5CDA"/>
    <w:rsid w:val="006C5DC4"/>
    <w:rsid w:val="006C64A0"/>
    <w:rsid w:val="006C6929"/>
    <w:rsid w:val="006C6B66"/>
    <w:rsid w:val="006C6F40"/>
    <w:rsid w:val="006C6F79"/>
    <w:rsid w:val="006C747F"/>
    <w:rsid w:val="006C7E5C"/>
    <w:rsid w:val="006D01E2"/>
    <w:rsid w:val="006D0364"/>
    <w:rsid w:val="006D27CA"/>
    <w:rsid w:val="006D294B"/>
    <w:rsid w:val="006D2ABA"/>
    <w:rsid w:val="006D2B2E"/>
    <w:rsid w:val="006D3170"/>
    <w:rsid w:val="006D3BEA"/>
    <w:rsid w:val="006D40C7"/>
    <w:rsid w:val="006D46E9"/>
    <w:rsid w:val="006D4E8B"/>
    <w:rsid w:val="006D5474"/>
    <w:rsid w:val="006D55B3"/>
    <w:rsid w:val="006D5919"/>
    <w:rsid w:val="006D5B5B"/>
    <w:rsid w:val="006D5DE0"/>
    <w:rsid w:val="006D5EA2"/>
    <w:rsid w:val="006D5ECB"/>
    <w:rsid w:val="006D68DB"/>
    <w:rsid w:val="006D6EA5"/>
    <w:rsid w:val="006D7523"/>
    <w:rsid w:val="006E0455"/>
    <w:rsid w:val="006E17CF"/>
    <w:rsid w:val="006E1873"/>
    <w:rsid w:val="006E191A"/>
    <w:rsid w:val="006E1BD1"/>
    <w:rsid w:val="006E1E3F"/>
    <w:rsid w:val="006E2011"/>
    <w:rsid w:val="006E24FF"/>
    <w:rsid w:val="006E256E"/>
    <w:rsid w:val="006E2646"/>
    <w:rsid w:val="006E2CAB"/>
    <w:rsid w:val="006E2CD6"/>
    <w:rsid w:val="006E32F6"/>
    <w:rsid w:val="006E4193"/>
    <w:rsid w:val="006E4415"/>
    <w:rsid w:val="006E4841"/>
    <w:rsid w:val="006E4DA6"/>
    <w:rsid w:val="006E4F94"/>
    <w:rsid w:val="006E5031"/>
    <w:rsid w:val="006E5963"/>
    <w:rsid w:val="006E597C"/>
    <w:rsid w:val="006E6C6B"/>
    <w:rsid w:val="006E716E"/>
    <w:rsid w:val="006E74B2"/>
    <w:rsid w:val="006E76EA"/>
    <w:rsid w:val="006E7BAA"/>
    <w:rsid w:val="006F0340"/>
    <w:rsid w:val="006F09CB"/>
    <w:rsid w:val="006F0C77"/>
    <w:rsid w:val="006F1BD7"/>
    <w:rsid w:val="006F2D4B"/>
    <w:rsid w:val="006F2F46"/>
    <w:rsid w:val="006F37B6"/>
    <w:rsid w:val="006F3902"/>
    <w:rsid w:val="006F3FB4"/>
    <w:rsid w:val="006F4C40"/>
    <w:rsid w:val="006F52FE"/>
    <w:rsid w:val="006F54B6"/>
    <w:rsid w:val="006F5F9A"/>
    <w:rsid w:val="006F6523"/>
    <w:rsid w:val="006F68D2"/>
    <w:rsid w:val="006F69AF"/>
    <w:rsid w:val="006F6DB6"/>
    <w:rsid w:val="006F6F98"/>
    <w:rsid w:val="006F756D"/>
    <w:rsid w:val="006F77FC"/>
    <w:rsid w:val="00701055"/>
    <w:rsid w:val="00701557"/>
    <w:rsid w:val="007017BF"/>
    <w:rsid w:val="007018CD"/>
    <w:rsid w:val="00701930"/>
    <w:rsid w:val="00701FB4"/>
    <w:rsid w:val="00702007"/>
    <w:rsid w:val="007026AC"/>
    <w:rsid w:val="0070283B"/>
    <w:rsid w:val="00703652"/>
    <w:rsid w:val="007038BA"/>
    <w:rsid w:val="00703FF4"/>
    <w:rsid w:val="00705B30"/>
    <w:rsid w:val="00705CC2"/>
    <w:rsid w:val="00705E1F"/>
    <w:rsid w:val="00706532"/>
    <w:rsid w:val="00706907"/>
    <w:rsid w:val="0070698D"/>
    <w:rsid w:val="007071BC"/>
    <w:rsid w:val="00710071"/>
    <w:rsid w:val="007103D1"/>
    <w:rsid w:val="0071117E"/>
    <w:rsid w:val="00711667"/>
    <w:rsid w:val="007118E6"/>
    <w:rsid w:val="0071240F"/>
    <w:rsid w:val="00712934"/>
    <w:rsid w:val="00712A7F"/>
    <w:rsid w:val="007133A4"/>
    <w:rsid w:val="00713AD5"/>
    <w:rsid w:val="00714255"/>
    <w:rsid w:val="00714734"/>
    <w:rsid w:val="0071502D"/>
    <w:rsid w:val="007151C2"/>
    <w:rsid w:val="00715377"/>
    <w:rsid w:val="00715E62"/>
    <w:rsid w:val="00715F96"/>
    <w:rsid w:val="00716642"/>
    <w:rsid w:val="00716BFF"/>
    <w:rsid w:val="00717639"/>
    <w:rsid w:val="00717A12"/>
    <w:rsid w:val="00720058"/>
    <w:rsid w:val="0072169B"/>
    <w:rsid w:val="00721962"/>
    <w:rsid w:val="0072205F"/>
    <w:rsid w:val="00722476"/>
    <w:rsid w:val="00722BDA"/>
    <w:rsid w:val="00722E32"/>
    <w:rsid w:val="00723482"/>
    <w:rsid w:val="00723966"/>
    <w:rsid w:val="00723CF1"/>
    <w:rsid w:val="00723E6D"/>
    <w:rsid w:val="0072412A"/>
    <w:rsid w:val="007243AE"/>
    <w:rsid w:val="007245FB"/>
    <w:rsid w:val="007247AD"/>
    <w:rsid w:val="00724919"/>
    <w:rsid w:val="00725115"/>
    <w:rsid w:val="00725CA9"/>
    <w:rsid w:val="00725D7C"/>
    <w:rsid w:val="00726327"/>
    <w:rsid w:val="007264E2"/>
    <w:rsid w:val="00726851"/>
    <w:rsid w:val="00726EBC"/>
    <w:rsid w:val="00727422"/>
    <w:rsid w:val="00727E21"/>
    <w:rsid w:val="00727FAE"/>
    <w:rsid w:val="007301D5"/>
    <w:rsid w:val="0073052A"/>
    <w:rsid w:val="00730815"/>
    <w:rsid w:val="00730A46"/>
    <w:rsid w:val="00730AAD"/>
    <w:rsid w:val="00730B7D"/>
    <w:rsid w:val="00731DD1"/>
    <w:rsid w:val="00731EDE"/>
    <w:rsid w:val="00732F26"/>
    <w:rsid w:val="0073303D"/>
    <w:rsid w:val="0073338B"/>
    <w:rsid w:val="00733A62"/>
    <w:rsid w:val="00733F50"/>
    <w:rsid w:val="00733FB7"/>
    <w:rsid w:val="00734523"/>
    <w:rsid w:val="007346DF"/>
    <w:rsid w:val="007347F9"/>
    <w:rsid w:val="007349D6"/>
    <w:rsid w:val="00735112"/>
    <w:rsid w:val="00735475"/>
    <w:rsid w:val="0073551B"/>
    <w:rsid w:val="00735E26"/>
    <w:rsid w:val="00736054"/>
    <w:rsid w:val="007365EE"/>
    <w:rsid w:val="00736642"/>
    <w:rsid w:val="00736715"/>
    <w:rsid w:val="00736B41"/>
    <w:rsid w:val="00736B8F"/>
    <w:rsid w:val="007370A0"/>
    <w:rsid w:val="0073761A"/>
    <w:rsid w:val="00737C2F"/>
    <w:rsid w:val="007406F5"/>
    <w:rsid w:val="00740D4C"/>
    <w:rsid w:val="0074116D"/>
    <w:rsid w:val="00741614"/>
    <w:rsid w:val="007417BF"/>
    <w:rsid w:val="00741AFC"/>
    <w:rsid w:val="00741CA5"/>
    <w:rsid w:val="00741DE0"/>
    <w:rsid w:val="007433B1"/>
    <w:rsid w:val="00743514"/>
    <w:rsid w:val="007437C1"/>
    <w:rsid w:val="00744A15"/>
    <w:rsid w:val="00744DEE"/>
    <w:rsid w:val="00744EBF"/>
    <w:rsid w:val="00745572"/>
    <w:rsid w:val="0074598A"/>
    <w:rsid w:val="00745B9E"/>
    <w:rsid w:val="007460F2"/>
    <w:rsid w:val="00746EAE"/>
    <w:rsid w:val="0074732F"/>
    <w:rsid w:val="007512AA"/>
    <w:rsid w:val="007517C3"/>
    <w:rsid w:val="007523E2"/>
    <w:rsid w:val="007523EF"/>
    <w:rsid w:val="00752BF0"/>
    <w:rsid w:val="00752ECA"/>
    <w:rsid w:val="00753004"/>
    <w:rsid w:val="00753333"/>
    <w:rsid w:val="007539BC"/>
    <w:rsid w:val="00753E26"/>
    <w:rsid w:val="00754408"/>
    <w:rsid w:val="00754412"/>
    <w:rsid w:val="007549EA"/>
    <w:rsid w:val="00754B86"/>
    <w:rsid w:val="00755336"/>
    <w:rsid w:val="00755671"/>
    <w:rsid w:val="007557A5"/>
    <w:rsid w:val="00755895"/>
    <w:rsid w:val="007559E8"/>
    <w:rsid w:val="00755CE8"/>
    <w:rsid w:val="00755EFD"/>
    <w:rsid w:val="007563B6"/>
    <w:rsid w:val="007568BA"/>
    <w:rsid w:val="0075727C"/>
    <w:rsid w:val="007578EF"/>
    <w:rsid w:val="00757AAC"/>
    <w:rsid w:val="00760FCA"/>
    <w:rsid w:val="00761426"/>
    <w:rsid w:val="007614BF"/>
    <w:rsid w:val="00761532"/>
    <w:rsid w:val="00761573"/>
    <w:rsid w:val="00761C1C"/>
    <w:rsid w:val="00761C3A"/>
    <w:rsid w:val="00762B17"/>
    <w:rsid w:val="00762D30"/>
    <w:rsid w:val="0076309E"/>
    <w:rsid w:val="00763B9B"/>
    <w:rsid w:val="00763E61"/>
    <w:rsid w:val="0076492F"/>
    <w:rsid w:val="00765123"/>
    <w:rsid w:val="007651E5"/>
    <w:rsid w:val="00765275"/>
    <w:rsid w:val="00765397"/>
    <w:rsid w:val="00765665"/>
    <w:rsid w:val="007658F0"/>
    <w:rsid w:val="00766593"/>
    <w:rsid w:val="00766649"/>
    <w:rsid w:val="00767025"/>
    <w:rsid w:val="00767530"/>
    <w:rsid w:val="007677E0"/>
    <w:rsid w:val="00767DE8"/>
    <w:rsid w:val="00767E62"/>
    <w:rsid w:val="00767EF1"/>
    <w:rsid w:val="00770016"/>
    <w:rsid w:val="007700AF"/>
    <w:rsid w:val="00770D2A"/>
    <w:rsid w:val="007711ED"/>
    <w:rsid w:val="00771B67"/>
    <w:rsid w:val="007724D5"/>
    <w:rsid w:val="00772C73"/>
    <w:rsid w:val="00772D8E"/>
    <w:rsid w:val="00772EBE"/>
    <w:rsid w:val="0077312E"/>
    <w:rsid w:val="0077397B"/>
    <w:rsid w:val="00773BFA"/>
    <w:rsid w:val="0077460E"/>
    <w:rsid w:val="00774658"/>
    <w:rsid w:val="007746F0"/>
    <w:rsid w:val="00774D74"/>
    <w:rsid w:val="00774E35"/>
    <w:rsid w:val="00774E51"/>
    <w:rsid w:val="00774FEA"/>
    <w:rsid w:val="00775253"/>
    <w:rsid w:val="00776C29"/>
    <w:rsid w:val="00777380"/>
    <w:rsid w:val="00777426"/>
    <w:rsid w:val="00777799"/>
    <w:rsid w:val="00777BE5"/>
    <w:rsid w:val="0078089E"/>
    <w:rsid w:val="00781160"/>
    <w:rsid w:val="0078275C"/>
    <w:rsid w:val="0078288B"/>
    <w:rsid w:val="00782C33"/>
    <w:rsid w:val="00782C3A"/>
    <w:rsid w:val="00782C48"/>
    <w:rsid w:val="0078307E"/>
    <w:rsid w:val="0078349E"/>
    <w:rsid w:val="0078396D"/>
    <w:rsid w:val="0078424C"/>
    <w:rsid w:val="00784380"/>
    <w:rsid w:val="0078485D"/>
    <w:rsid w:val="00784BAF"/>
    <w:rsid w:val="00784FEB"/>
    <w:rsid w:val="0078504A"/>
    <w:rsid w:val="0078541A"/>
    <w:rsid w:val="00785A65"/>
    <w:rsid w:val="00785BA5"/>
    <w:rsid w:val="00785D38"/>
    <w:rsid w:val="00786199"/>
    <w:rsid w:val="00786378"/>
    <w:rsid w:val="00786F78"/>
    <w:rsid w:val="00787627"/>
    <w:rsid w:val="00787AE9"/>
    <w:rsid w:val="00787BCD"/>
    <w:rsid w:val="00790117"/>
    <w:rsid w:val="00790C56"/>
    <w:rsid w:val="00790CE0"/>
    <w:rsid w:val="00791513"/>
    <w:rsid w:val="007917AE"/>
    <w:rsid w:val="00791C64"/>
    <w:rsid w:val="0079241C"/>
    <w:rsid w:val="007925F2"/>
    <w:rsid w:val="007928BC"/>
    <w:rsid w:val="007929EB"/>
    <w:rsid w:val="00792BEC"/>
    <w:rsid w:val="0079360D"/>
    <w:rsid w:val="00793B8B"/>
    <w:rsid w:val="00793EF2"/>
    <w:rsid w:val="00794011"/>
    <w:rsid w:val="00794328"/>
    <w:rsid w:val="0079449D"/>
    <w:rsid w:val="0079469D"/>
    <w:rsid w:val="007947A0"/>
    <w:rsid w:val="007947D0"/>
    <w:rsid w:val="007949F1"/>
    <w:rsid w:val="00795A10"/>
    <w:rsid w:val="00795BAC"/>
    <w:rsid w:val="00796236"/>
    <w:rsid w:val="00796EDD"/>
    <w:rsid w:val="00797238"/>
    <w:rsid w:val="00797B6D"/>
    <w:rsid w:val="007A00D8"/>
    <w:rsid w:val="007A0D94"/>
    <w:rsid w:val="007A127E"/>
    <w:rsid w:val="007A12AF"/>
    <w:rsid w:val="007A27F1"/>
    <w:rsid w:val="007A2E9A"/>
    <w:rsid w:val="007A3CE5"/>
    <w:rsid w:val="007A4349"/>
    <w:rsid w:val="007A4552"/>
    <w:rsid w:val="007A46C7"/>
    <w:rsid w:val="007A4B6D"/>
    <w:rsid w:val="007A588C"/>
    <w:rsid w:val="007A5BE6"/>
    <w:rsid w:val="007A6495"/>
    <w:rsid w:val="007A6CCE"/>
    <w:rsid w:val="007A7BA1"/>
    <w:rsid w:val="007B0826"/>
    <w:rsid w:val="007B0FFC"/>
    <w:rsid w:val="007B128E"/>
    <w:rsid w:val="007B1968"/>
    <w:rsid w:val="007B1E83"/>
    <w:rsid w:val="007B24C3"/>
    <w:rsid w:val="007B28D1"/>
    <w:rsid w:val="007B2F73"/>
    <w:rsid w:val="007B325B"/>
    <w:rsid w:val="007B35E5"/>
    <w:rsid w:val="007B36B5"/>
    <w:rsid w:val="007B3C15"/>
    <w:rsid w:val="007B3D59"/>
    <w:rsid w:val="007B47BF"/>
    <w:rsid w:val="007B52B1"/>
    <w:rsid w:val="007B572D"/>
    <w:rsid w:val="007B64DF"/>
    <w:rsid w:val="007B65EE"/>
    <w:rsid w:val="007B683F"/>
    <w:rsid w:val="007B69F7"/>
    <w:rsid w:val="007B744B"/>
    <w:rsid w:val="007B7E1C"/>
    <w:rsid w:val="007C0A68"/>
    <w:rsid w:val="007C1166"/>
    <w:rsid w:val="007C1889"/>
    <w:rsid w:val="007C1A0F"/>
    <w:rsid w:val="007C1C01"/>
    <w:rsid w:val="007C218A"/>
    <w:rsid w:val="007C218F"/>
    <w:rsid w:val="007C2A49"/>
    <w:rsid w:val="007C2E52"/>
    <w:rsid w:val="007C339F"/>
    <w:rsid w:val="007C42EF"/>
    <w:rsid w:val="007C440E"/>
    <w:rsid w:val="007C4651"/>
    <w:rsid w:val="007C54ED"/>
    <w:rsid w:val="007C5C65"/>
    <w:rsid w:val="007C60A7"/>
    <w:rsid w:val="007C6C8A"/>
    <w:rsid w:val="007C77BD"/>
    <w:rsid w:val="007C7BF5"/>
    <w:rsid w:val="007C7C35"/>
    <w:rsid w:val="007C7E12"/>
    <w:rsid w:val="007C7EB4"/>
    <w:rsid w:val="007D093B"/>
    <w:rsid w:val="007D0FC0"/>
    <w:rsid w:val="007D1475"/>
    <w:rsid w:val="007D2AEE"/>
    <w:rsid w:val="007D3ABE"/>
    <w:rsid w:val="007D3DD6"/>
    <w:rsid w:val="007D4681"/>
    <w:rsid w:val="007D583A"/>
    <w:rsid w:val="007D6EC7"/>
    <w:rsid w:val="007D7B57"/>
    <w:rsid w:val="007D7DB5"/>
    <w:rsid w:val="007E00D8"/>
    <w:rsid w:val="007E010A"/>
    <w:rsid w:val="007E03B4"/>
    <w:rsid w:val="007E19FD"/>
    <w:rsid w:val="007E1E4C"/>
    <w:rsid w:val="007E1EAD"/>
    <w:rsid w:val="007E3A4E"/>
    <w:rsid w:val="007E3B97"/>
    <w:rsid w:val="007E4089"/>
    <w:rsid w:val="007E4964"/>
    <w:rsid w:val="007E499A"/>
    <w:rsid w:val="007E50E8"/>
    <w:rsid w:val="007E52AC"/>
    <w:rsid w:val="007E5FA7"/>
    <w:rsid w:val="007E6486"/>
    <w:rsid w:val="007E6D6E"/>
    <w:rsid w:val="007E7A0A"/>
    <w:rsid w:val="007E7D07"/>
    <w:rsid w:val="007E7F5A"/>
    <w:rsid w:val="007F0306"/>
    <w:rsid w:val="007F036E"/>
    <w:rsid w:val="007F07D7"/>
    <w:rsid w:val="007F08E2"/>
    <w:rsid w:val="007F097E"/>
    <w:rsid w:val="007F0C46"/>
    <w:rsid w:val="007F0DA8"/>
    <w:rsid w:val="007F1728"/>
    <w:rsid w:val="007F17EF"/>
    <w:rsid w:val="007F23B4"/>
    <w:rsid w:val="007F2411"/>
    <w:rsid w:val="007F330B"/>
    <w:rsid w:val="007F4598"/>
    <w:rsid w:val="007F667E"/>
    <w:rsid w:val="007F6AC3"/>
    <w:rsid w:val="007F6FA6"/>
    <w:rsid w:val="007F71ED"/>
    <w:rsid w:val="007F7773"/>
    <w:rsid w:val="00800B1B"/>
    <w:rsid w:val="00800E41"/>
    <w:rsid w:val="008018E7"/>
    <w:rsid w:val="0080264D"/>
    <w:rsid w:val="00802712"/>
    <w:rsid w:val="00802AE9"/>
    <w:rsid w:val="0080306F"/>
    <w:rsid w:val="0080408C"/>
    <w:rsid w:val="00804881"/>
    <w:rsid w:val="00804FCF"/>
    <w:rsid w:val="008050AC"/>
    <w:rsid w:val="00805439"/>
    <w:rsid w:val="00805656"/>
    <w:rsid w:val="00805941"/>
    <w:rsid w:val="00805A0F"/>
    <w:rsid w:val="00805CC9"/>
    <w:rsid w:val="00805E0D"/>
    <w:rsid w:val="00806129"/>
    <w:rsid w:val="00806140"/>
    <w:rsid w:val="00806DBD"/>
    <w:rsid w:val="0080728D"/>
    <w:rsid w:val="0080751D"/>
    <w:rsid w:val="00807C45"/>
    <w:rsid w:val="00811AAB"/>
    <w:rsid w:val="00811C36"/>
    <w:rsid w:val="008122AB"/>
    <w:rsid w:val="0081235A"/>
    <w:rsid w:val="00812AF1"/>
    <w:rsid w:val="00812D70"/>
    <w:rsid w:val="008134F3"/>
    <w:rsid w:val="00813F52"/>
    <w:rsid w:val="008146A6"/>
    <w:rsid w:val="008148F1"/>
    <w:rsid w:val="00814DFA"/>
    <w:rsid w:val="00815137"/>
    <w:rsid w:val="0081591F"/>
    <w:rsid w:val="00815C04"/>
    <w:rsid w:val="00816181"/>
    <w:rsid w:val="00816588"/>
    <w:rsid w:val="00817A39"/>
    <w:rsid w:val="00817CC5"/>
    <w:rsid w:val="008200EC"/>
    <w:rsid w:val="0082030B"/>
    <w:rsid w:val="00820373"/>
    <w:rsid w:val="008208EA"/>
    <w:rsid w:val="00821572"/>
    <w:rsid w:val="00821777"/>
    <w:rsid w:val="008218F6"/>
    <w:rsid w:val="0082195F"/>
    <w:rsid w:val="00821B44"/>
    <w:rsid w:val="00821C0C"/>
    <w:rsid w:val="00822238"/>
    <w:rsid w:val="0082351B"/>
    <w:rsid w:val="00823728"/>
    <w:rsid w:val="00824275"/>
    <w:rsid w:val="008246A1"/>
    <w:rsid w:val="00824969"/>
    <w:rsid w:val="00825170"/>
    <w:rsid w:val="008262A4"/>
    <w:rsid w:val="00826FDC"/>
    <w:rsid w:val="00827CC2"/>
    <w:rsid w:val="0083004E"/>
    <w:rsid w:val="0083005D"/>
    <w:rsid w:val="00830C3F"/>
    <w:rsid w:val="00830E5B"/>
    <w:rsid w:val="0083153D"/>
    <w:rsid w:val="00831AB4"/>
    <w:rsid w:val="00832165"/>
    <w:rsid w:val="008325E3"/>
    <w:rsid w:val="008325F1"/>
    <w:rsid w:val="00832B1C"/>
    <w:rsid w:val="00832C05"/>
    <w:rsid w:val="00833A84"/>
    <w:rsid w:val="00833F9A"/>
    <w:rsid w:val="008340B8"/>
    <w:rsid w:val="008343AB"/>
    <w:rsid w:val="00834A5D"/>
    <w:rsid w:val="00834F62"/>
    <w:rsid w:val="008351E5"/>
    <w:rsid w:val="00835383"/>
    <w:rsid w:val="00835F1D"/>
    <w:rsid w:val="0083627D"/>
    <w:rsid w:val="0083631E"/>
    <w:rsid w:val="00836426"/>
    <w:rsid w:val="0083671E"/>
    <w:rsid w:val="0083685D"/>
    <w:rsid w:val="00837190"/>
    <w:rsid w:val="008371AE"/>
    <w:rsid w:val="008373A6"/>
    <w:rsid w:val="00837F8C"/>
    <w:rsid w:val="008406A2"/>
    <w:rsid w:val="008410E7"/>
    <w:rsid w:val="008422E5"/>
    <w:rsid w:val="00842733"/>
    <w:rsid w:val="00842A4F"/>
    <w:rsid w:val="008434C5"/>
    <w:rsid w:val="008434C6"/>
    <w:rsid w:val="00843EEF"/>
    <w:rsid w:val="0084459E"/>
    <w:rsid w:val="00844625"/>
    <w:rsid w:val="008446BB"/>
    <w:rsid w:val="00845CD0"/>
    <w:rsid w:val="00845FCE"/>
    <w:rsid w:val="00846AAA"/>
    <w:rsid w:val="00847E09"/>
    <w:rsid w:val="008501D7"/>
    <w:rsid w:val="0085043C"/>
    <w:rsid w:val="008505C6"/>
    <w:rsid w:val="00850897"/>
    <w:rsid w:val="00850B38"/>
    <w:rsid w:val="00850D12"/>
    <w:rsid w:val="00850E93"/>
    <w:rsid w:val="008510D9"/>
    <w:rsid w:val="008523B1"/>
    <w:rsid w:val="008523B2"/>
    <w:rsid w:val="00852454"/>
    <w:rsid w:val="00852637"/>
    <w:rsid w:val="00852787"/>
    <w:rsid w:val="008528B8"/>
    <w:rsid w:val="00852A13"/>
    <w:rsid w:val="00852C3F"/>
    <w:rsid w:val="008535CF"/>
    <w:rsid w:val="0085367C"/>
    <w:rsid w:val="008536CB"/>
    <w:rsid w:val="0085376D"/>
    <w:rsid w:val="00853E09"/>
    <w:rsid w:val="00853F97"/>
    <w:rsid w:val="00854250"/>
    <w:rsid w:val="0085441A"/>
    <w:rsid w:val="00854475"/>
    <w:rsid w:val="00854D16"/>
    <w:rsid w:val="00854D2C"/>
    <w:rsid w:val="00854D87"/>
    <w:rsid w:val="00855F26"/>
    <w:rsid w:val="00856773"/>
    <w:rsid w:val="0085682A"/>
    <w:rsid w:val="0085734A"/>
    <w:rsid w:val="00857916"/>
    <w:rsid w:val="00860CD3"/>
    <w:rsid w:val="0086164B"/>
    <w:rsid w:val="00862AB0"/>
    <w:rsid w:val="00862B7F"/>
    <w:rsid w:val="00862BBF"/>
    <w:rsid w:val="00863129"/>
    <w:rsid w:val="008635E3"/>
    <w:rsid w:val="00864756"/>
    <w:rsid w:val="00864CFF"/>
    <w:rsid w:val="0086512B"/>
    <w:rsid w:val="008662A4"/>
    <w:rsid w:val="00866606"/>
    <w:rsid w:val="00867580"/>
    <w:rsid w:val="00867744"/>
    <w:rsid w:val="00867EAF"/>
    <w:rsid w:val="008708F6"/>
    <w:rsid w:val="008715AD"/>
    <w:rsid w:val="008719BA"/>
    <w:rsid w:val="008724C5"/>
    <w:rsid w:val="00872857"/>
    <w:rsid w:val="008734A0"/>
    <w:rsid w:val="00873758"/>
    <w:rsid w:val="00873EC7"/>
    <w:rsid w:val="00874F92"/>
    <w:rsid w:val="00875005"/>
    <w:rsid w:val="00875039"/>
    <w:rsid w:val="008756CE"/>
    <w:rsid w:val="00875738"/>
    <w:rsid w:val="008760C7"/>
    <w:rsid w:val="008766F4"/>
    <w:rsid w:val="00876F2A"/>
    <w:rsid w:val="0087704C"/>
    <w:rsid w:val="00877141"/>
    <w:rsid w:val="00877547"/>
    <w:rsid w:val="008801E8"/>
    <w:rsid w:val="008804BD"/>
    <w:rsid w:val="008808FD"/>
    <w:rsid w:val="00880DC8"/>
    <w:rsid w:val="0088112F"/>
    <w:rsid w:val="008817E2"/>
    <w:rsid w:val="00881D4D"/>
    <w:rsid w:val="0088204E"/>
    <w:rsid w:val="00882184"/>
    <w:rsid w:val="0088219E"/>
    <w:rsid w:val="008822B0"/>
    <w:rsid w:val="00882943"/>
    <w:rsid w:val="00882DAF"/>
    <w:rsid w:val="00882F31"/>
    <w:rsid w:val="00883348"/>
    <w:rsid w:val="00883390"/>
    <w:rsid w:val="00883893"/>
    <w:rsid w:val="008844A8"/>
    <w:rsid w:val="00884EBC"/>
    <w:rsid w:val="00884F3F"/>
    <w:rsid w:val="008850C1"/>
    <w:rsid w:val="00885C45"/>
    <w:rsid w:val="00886422"/>
    <w:rsid w:val="00887B58"/>
    <w:rsid w:val="008903E4"/>
    <w:rsid w:val="0089053F"/>
    <w:rsid w:val="00890671"/>
    <w:rsid w:val="00890861"/>
    <w:rsid w:val="00891447"/>
    <w:rsid w:val="00891C5E"/>
    <w:rsid w:val="008920FF"/>
    <w:rsid w:val="00893320"/>
    <w:rsid w:val="00893508"/>
    <w:rsid w:val="00893B8B"/>
    <w:rsid w:val="00893F57"/>
    <w:rsid w:val="008942C0"/>
    <w:rsid w:val="008947FE"/>
    <w:rsid w:val="0089480F"/>
    <w:rsid w:val="00894A89"/>
    <w:rsid w:val="008959C8"/>
    <w:rsid w:val="00895A35"/>
    <w:rsid w:val="00895B80"/>
    <w:rsid w:val="00895D84"/>
    <w:rsid w:val="00895E5E"/>
    <w:rsid w:val="008962D2"/>
    <w:rsid w:val="008976D2"/>
    <w:rsid w:val="008A01A0"/>
    <w:rsid w:val="008A049F"/>
    <w:rsid w:val="008A053F"/>
    <w:rsid w:val="008A0627"/>
    <w:rsid w:val="008A07DA"/>
    <w:rsid w:val="008A16FC"/>
    <w:rsid w:val="008A1EFD"/>
    <w:rsid w:val="008A250E"/>
    <w:rsid w:val="008A2630"/>
    <w:rsid w:val="008A2729"/>
    <w:rsid w:val="008A2BDE"/>
    <w:rsid w:val="008A3081"/>
    <w:rsid w:val="008A3298"/>
    <w:rsid w:val="008A3E11"/>
    <w:rsid w:val="008A4129"/>
    <w:rsid w:val="008A5F7A"/>
    <w:rsid w:val="008A6321"/>
    <w:rsid w:val="008A6B3D"/>
    <w:rsid w:val="008A6F1F"/>
    <w:rsid w:val="008A725C"/>
    <w:rsid w:val="008A7697"/>
    <w:rsid w:val="008A772F"/>
    <w:rsid w:val="008A7E38"/>
    <w:rsid w:val="008B07CD"/>
    <w:rsid w:val="008B0A17"/>
    <w:rsid w:val="008B0B1A"/>
    <w:rsid w:val="008B240D"/>
    <w:rsid w:val="008B2948"/>
    <w:rsid w:val="008B337D"/>
    <w:rsid w:val="008B375A"/>
    <w:rsid w:val="008B45F6"/>
    <w:rsid w:val="008B4639"/>
    <w:rsid w:val="008B4706"/>
    <w:rsid w:val="008B48E6"/>
    <w:rsid w:val="008B48FB"/>
    <w:rsid w:val="008B57B7"/>
    <w:rsid w:val="008B5B3E"/>
    <w:rsid w:val="008B60E2"/>
    <w:rsid w:val="008B6693"/>
    <w:rsid w:val="008B6D7B"/>
    <w:rsid w:val="008B7AB5"/>
    <w:rsid w:val="008C02BF"/>
    <w:rsid w:val="008C038B"/>
    <w:rsid w:val="008C0536"/>
    <w:rsid w:val="008C06D2"/>
    <w:rsid w:val="008C1574"/>
    <w:rsid w:val="008C17D7"/>
    <w:rsid w:val="008C1E04"/>
    <w:rsid w:val="008C21C6"/>
    <w:rsid w:val="008C2343"/>
    <w:rsid w:val="008C27A0"/>
    <w:rsid w:val="008C2881"/>
    <w:rsid w:val="008C2BDF"/>
    <w:rsid w:val="008C2E4E"/>
    <w:rsid w:val="008C2FC8"/>
    <w:rsid w:val="008C2FD7"/>
    <w:rsid w:val="008C30C6"/>
    <w:rsid w:val="008C38B5"/>
    <w:rsid w:val="008C3CA8"/>
    <w:rsid w:val="008C42E4"/>
    <w:rsid w:val="008C4594"/>
    <w:rsid w:val="008C45A3"/>
    <w:rsid w:val="008C4CDE"/>
    <w:rsid w:val="008C4E8C"/>
    <w:rsid w:val="008C5C2A"/>
    <w:rsid w:val="008C69C7"/>
    <w:rsid w:val="008C7033"/>
    <w:rsid w:val="008C7780"/>
    <w:rsid w:val="008D01A7"/>
    <w:rsid w:val="008D095E"/>
    <w:rsid w:val="008D14AA"/>
    <w:rsid w:val="008D220F"/>
    <w:rsid w:val="008D2E84"/>
    <w:rsid w:val="008D4BED"/>
    <w:rsid w:val="008D4BF4"/>
    <w:rsid w:val="008D5395"/>
    <w:rsid w:val="008D55A6"/>
    <w:rsid w:val="008D5AED"/>
    <w:rsid w:val="008D625E"/>
    <w:rsid w:val="008D62AB"/>
    <w:rsid w:val="008D6E11"/>
    <w:rsid w:val="008D77E8"/>
    <w:rsid w:val="008D7F1F"/>
    <w:rsid w:val="008E131F"/>
    <w:rsid w:val="008E1330"/>
    <w:rsid w:val="008E14CA"/>
    <w:rsid w:val="008E1ED8"/>
    <w:rsid w:val="008E205D"/>
    <w:rsid w:val="008E289D"/>
    <w:rsid w:val="008E2EBD"/>
    <w:rsid w:val="008E3801"/>
    <w:rsid w:val="008E3D1C"/>
    <w:rsid w:val="008E47E8"/>
    <w:rsid w:val="008E5EC2"/>
    <w:rsid w:val="008E6837"/>
    <w:rsid w:val="008E6BA7"/>
    <w:rsid w:val="008E71BE"/>
    <w:rsid w:val="008E7EDC"/>
    <w:rsid w:val="008F0614"/>
    <w:rsid w:val="008F0647"/>
    <w:rsid w:val="008F086A"/>
    <w:rsid w:val="008F112F"/>
    <w:rsid w:val="008F1458"/>
    <w:rsid w:val="008F17E1"/>
    <w:rsid w:val="008F1AA4"/>
    <w:rsid w:val="008F1B08"/>
    <w:rsid w:val="008F25E9"/>
    <w:rsid w:val="008F2C77"/>
    <w:rsid w:val="008F3BF7"/>
    <w:rsid w:val="008F3DA0"/>
    <w:rsid w:val="008F3E7F"/>
    <w:rsid w:val="008F4134"/>
    <w:rsid w:val="008F43C0"/>
    <w:rsid w:val="008F4833"/>
    <w:rsid w:val="008F4A8A"/>
    <w:rsid w:val="008F4C7D"/>
    <w:rsid w:val="008F4DAB"/>
    <w:rsid w:val="008F50CE"/>
    <w:rsid w:val="008F5D88"/>
    <w:rsid w:val="008F63BE"/>
    <w:rsid w:val="008F687A"/>
    <w:rsid w:val="008F6EE6"/>
    <w:rsid w:val="008F74DF"/>
    <w:rsid w:val="008F7B6A"/>
    <w:rsid w:val="009007FD"/>
    <w:rsid w:val="00900C02"/>
    <w:rsid w:val="00900D01"/>
    <w:rsid w:val="0090122D"/>
    <w:rsid w:val="00901332"/>
    <w:rsid w:val="00901CD5"/>
    <w:rsid w:val="00901DD6"/>
    <w:rsid w:val="00902621"/>
    <w:rsid w:val="009026D3"/>
    <w:rsid w:val="009029F8"/>
    <w:rsid w:val="00903605"/>
    <w:rsid w:val="0090427F"/>
    <w:rsid w:val="009044FC"/>
    <w:rsid w:val="00904BB4"/>
    <w:rsid w:val="00904F6E"/>
    <w:rsid w:val="0090546B"/>
    <w:rsid w:val="009055B3"/>
    <w:rsid w:val="0090568B"/>
    <w:rsid w:val="009056B3"/>
    <w:rsid w:val="009056F5"/>
    <w:rsid w:val="00905CBB"/>
    <w:rsid w:val="00905E85"/>
    <w:rsid w:val="009062FD"/>
    <w:rsid w:val="009063B5"/>
    <w:rsid w:val="009067B8"/>
    <w:rsid w:val="00907318"/>
    <w:rsid w:val="00907638"/>
    <w:rsid w:val="009077F8"/>
    <w:rsid w:val="0091070F"/>
    <w:rsid w:val="00910786"/>
    <w:rsid w:val="00911019"/>
    <w:rsid w:val="00911130"/>
    <w:rsid w:val="00911495"/>
    <w:rsid w:val="00911EA8"/>
    <w:rsid w:val="009128E5"/>
    <w:rsid w:val="00912CC0"/>
    <w:rsid w:val="0091332F"/>
    <w:rsid w:val="0091365F"/>
    <w:rsid w:val="00913945"/>
    <w:rsid w:val="00913C09"/>
    <w:rsid w:val="00914111"/>
    <w:rsid w:val="009143DD"/>
    <w:rsid w:val="00914735"/>
    <w:rsid w:val="009149A9"/>
    <w:rsid w:val="00914B98"/>
    <w:rsid w:val="00914F0B"/>
    <w:rsid w:val="0091517E"/>
    <w:rsid w:val="00915BAB"/>
    <w:rsid w:val="00915D01"/>
    <w:rsid w:val="00915D8F"/>
    <w:rsid w:val="00915F0C"/>
    <w:rsid w:val="00916002"/>
    <w:rsid w:val="0091695B"/>
    <w:rsid w:val="00916B30"/>
    <w:rsid w:val="009171E9"/>
    <w:rsid w:val="0091743C"/>
    <w:rsid w:val="00917443"/>
    <w:rsid w:val="00917AE2"/>
    <w:rsid w:val="00917D74"/>
    <w:rsid w:val="009200DC"/>
    <w:rsid w:val="009200EE"/>
    <w:rsid w:val="0092094F"/>
    <w:rsid w:val="00920A78"/>
    <w:rsid w:val="00920DC8"/>
    <w:rsid w:val="00921085"/>
    <w:rsid w:val="00921243"/>
    <w:rsid w:val="0092182B"/>
    <w:rsid w:val="00921D1D"/>
    <w:rsid w:val="00922223"/>
    <w:rsid w:val="009246F6"/>
    <w:rsid w:val="00925130"/>
    <w:rsid w:val="00925A56"/>
    <w:rsid w:val="00925BD7"/>
    <w:rsid w:val="009261D6"/>
    <w:rsid w:val="00926370"/>
    <w:rsid w:val="00926677"/>
    <w:rsid w:val="009276AF"/>
    <w:rsid w:val="00927E5B"/>
    <w:rsid w:val="00931169"/>
    <w:rsid w:val="009316FD"/>
    <w:rsid w:val="009323C9"/>
    <w:rsid w:val="00932CE9"/>
    <w:rsid w:val="009330D9"/>
    <w:rsid w:val="0093395C"/>
    <w:rsid w:val="009339F2"/>
    <w:rsid w:val="00933A78"/>
    <w:rsid w:val="00933F38"/>
    <w:rsid w:val="0093474A"/>
    <w:rsid w:val="00935CFF"/>
    <w:rsid w:val="00936916"/>
    <w:rsid w:val="00936AE0"/>
    <w:rsid w:val="00936DDA"/>
    <w:rsid w:val="00937505"/>
    <w:rsid w:val="00940018"/>
    <w:rsid w:val="0094032A"/>
    <w:rsid w:val="00940621"/>
    <w:rsid w:val="009413C1"/>
    <w:rsid w:val="00941A6C"/>
    <w:rsid w:val="00941A7F"/>
    <w:rsid w:val="009421AF"/>
    <w:rsid w:val="009423ED"/>
    <w:rsid w:val="00942487"/>
    <w:rsid w:val="009429BC"/>
    <w:rsid w:val="00943F99"/>
    <w:rsid w:val="00944046"/>
    <w:rsid w:val="00944124"/>
    <w:rsid w:val="00944604"/>
    <w:rsid w:val="00944F92"/>
    <w:rsid w:val="00945AA5"/>
    <w:rsid w:val="00945AA6"/>
    <w:rsid w:val="0094606E"/>
    <w:rsid w:val="0094656D"/>
    <w:rsid w:val="009466C3"/>
    <w:rsid w:val="009470DD"/>
    <w:rsid w:val="0094763D"/>
    <w:rsid w:val="00947B8A"/>
    <w:rsid w:val="0095056C"/>
    <w:rsid w:val="0095095C"/>
    <w:rsid w:val="00950A1D"/>
    <w:rsid w:val="00950CAF"/>
    <w:rsid w:val="0095163F"/>
    <w:rsid w:val="0095197E"/>
    <w:rsid w:val="00951BB3"/>
    <w:rsid w:val="009527C8"/>
    <w:rsid w:val="00953075"/>
    <w:rsid w:val="009532E0"/>
    <w:rsid w:val="00953307"/>
    <w:rsid w:val="00953632"/>
    <w:rsid w:val="00953A0D"/>
    <w:rsid w:val="009545D3"/>
    <w:rsid w:val="00954DE5"/>
    <w:rsid w:val="00955B29"/>
    <w:rsid w:val="00955E22"/>
    <w:rsid w:val="00957BEE"/>
    <w:rsid w:val="00961831"/>
    <w:rsid w:val="00962621"/>
    <w:rsid w:val="00962DEC"/>
    <w:rsid w:val="0096370D"/>
    <w:rsid w:val="0096395C"/>
    <w:rsid w:val="00965001"/>
    <w:rsid w:val="009655FC"/>
    <w:rsid w:val="00965C62"/>
    <w:rsid w:val="0096635F"/>
    <w:rsid w:val="00967675"/>
    <w:rsid w:val="00967F4F"/>
    <w:rsid w:val="00970170"/>
    <w:rsid w:val="009705F3"/>
    <w:rsid w:val="00970ABD"/>
    <w:rsid w:val="00970D31"/>
    <w:rsid w:val="00970F79"/>
    <w:rsid w:val="009714BA"/>
    <w:rsid w:val="0097184F"/>
    <w:rsid w:val="00971D22"/>
    <w:rsid w:val="009721B7"/>
    <w:rsid w:val="0097240D"/>
    <w:rsid w:val="00972A60"/>
    <w:rsid w:val="009730D8"/>
    <w:rsid w:val="00973A4B"/>
    <w:rsid w:val="00973B3A"/>
    <w:rsid w:val="0097484A"/>
    <w:rsid w:val="009749F1"/>
    <w:rsid w:val="00974BD2"/>
    <w:rsid w:val="0097538B"/>
    <w:rsid w:val="00975670"/>
    <w:rsid w:val="0097577B"/>
    <w:rsid w:val="009761F3"/>
    <w:rsid w:val="00976512"/>
    <w:rsid w:val="009766C5"/>
    <w:rsid w:val="00976995"/>
    <w:rsid w:val="00976B2F"/>
    <w:rsid w:val="00977111"/>
    <w:rsid w:val="009772BB"/>
    <w:rsid w:val="009773E6"/>
    <w:rsid w:val="0097758B"/>
    <w:rsid w:val="00977866"/>
    <w:rsid w:val="0097794B"/>
    <w:rsid w:val="00977E68"/>
    <w:rsid w:val="0098017A"/>
    <w:rsid w:val="0098042A"/>
    <w:rsid w:val="00980467"/>
    <w:rsid w:val="0098046D"/>
    <w:rsid w:val="00981860"/>
    <w:rsid w:val="00981C32"/>
    <w:rsid w:val="00982121"/>
    <w:rsid w:val="00982180"/>
    <w:rsid w:val="00982CEC"/>
    <w:rsid w:val="00982CF0"/>
    <w:rsid w:val="00982EBA"/>
    <w:rsid w:val="00982EC1"/>
    <w:rsid w:val="009830D2"/>
    <w:rsid w:val="0098351B"/>
    <w:rsid w:val="00983DE6"/>
    <w:rsid w:val="00984311"/>
    <w:rsid w:val="00984F9F"/>
    <w:rsid w:val="00984FB1"/>
    <w:rsid w:val="0098509F"/>
    <w:rsid w:val="00985889"/>
    <w:rsid w:val="009858E3"/>
    <w:rsid w:val="0098621D"/>
    <w:rsid w:val="009873BB"/>
    <w:rsid w:val="00987500"/>
    <w:rsid w:val="009877AD"/>
    <w:rsid w:val="00987DC9"/>
    <w:rsid w:val="00987F1B"/>
    <w:rsid w:val="00990C31"/>
    <w:rsid w:val="00990D57"/>
    <w:rsid w:val="009923DE"/>
    <w:rsid w:val="0099399E"/>
    <w:rsid w:val="00993E72"/>
    <w:rsid w:val="00993EA0"/>
    <w:rsid w:val="00993F0F"/>
    <w:rsid w:val="00993FF6"/>
    <w:rsid w:val="009940FA"/>
    <w:rsid w:val="00994A37"/>
    <w:rsid w:val="00994B80"/>
    <w:rsid w:val="00994D3D"/>
    <w:rsid w:val="00994DD9"/>
    <w:rsid w:val="00995A75"/>
    <w:rsid w:val="00995A81"/>
    <w:rsid w:val="00995DAB"/>
    <w:rsid w:val="009962E8"/>
    <w:rsid w:val="009964CE"/>
    <w:rsid w:val="009972B5"/>
    <w:rsid w:val="00997D1C"/>
    <w:rsid w:val="00997EAC"/>
    <w:rsid w:val="009A0466"/>
    <w:rsid w:val="009A0912"/>
    <w:rsid w:val="009A096E"/>
    <w:rsid w:val="009A13AE"/>
    <w:rsid w:val="009A194E"/>
    <w:rsid w:val="009A23DF"/>
    <w:rsid w:val="009A242B"/>
    <w:rsid w:val="009A29B9"/>
    <w:rsid w:val="009A314E"/>
    <w:rsid w:val="009A35EB"/>
    <w:rsid w:val="009A472A"/>
    <w:rsid w:val="009A4773"/>
    <w:rsid w:val="009A4C5E"/>
    <w:rsid w:val="009A558A"/>
    <w:rsid w:val="009A5D74"/>
    <w:rsid w:val="009A6311"/>
    <w:rsid w:val="009A6A83"/>
    <w:rsid w:val="009A6F1E"/>
    <w:rsid w:val="009A6FF7"/>
    <w:rsid w:val="009A70AB"/>
    <w:rsid w:val="009A70C4"/>
    <w:rsid w:val="009A7117"/>
    <w:rsid w:val="009A7325"/>
    <w:rsid w:val="009B0196"/>
    <w:rsid w:val="009B04B4"/>
    <w:rsid w:val="009B0C52"/>
    <w:rsid w:val="009B0DC0"/>
    <w:rsid w:val="009B0F3D"/>
    <w:rsid w:val="009B13B3"/>
    <w:rsid w:val="009B1704"/>
    <w:rsid w:val="009B1DC1"/>
    <w:rsid w:val="009B3149"/>
    <w:rsid w:val="009B356E"/>
    <w:rsid w:val="009B3A5E"/>
    <w:rsid w:val="009B45AF"/>
    <w:rsid w:val="009B5073"/>
    <w:rsid w:val="009B5FFE"/>
    <w:rsid w:val="009B6077"/>
    <w:rsid w:val="009B64F4"/>
    <w:rsid w:val="009B6B0A"/>
    <w:rsid w:val="009B6D2D"/>
    <w:rsid w:val="009B70D2"/>
    <w:rsid w:val="009B7791"/>
    <w:rsid w:val="009B799F"/>
    <w:rsid w:val="009B7DDC"/>
    <w:rsid w:val="009C0092"/>
    <w:rsid w:val="009C02A0"/>
    <w:rsid w:val="009C0679"/>
    <w:rsid w:val="009C1055"/>
    <w:rsid w:val="009C1098"/>
    <w:rsid w:val="009C14DD"/>
    <w:rsid w:val="009C1D5A"/>
    <w:rsid w:val="009C2371"/>
    <w:rsid w:val="009C2801"/>
    <w:rsid w:val="009C2AC9"/>
    <w:rsid w:val="009C3402"/>
    <w:rsid w:val="009C3957"/>
    <w:rsid w:val="009C48D5"/>
    <w:rsid w:val="009C4E6A"/>
    <w:rsid w:val="009C57DF"/>
    <w:rsid w:val="009C593F"/>
    <w:rsid w:val="009C6962"/>
    <w:rsid w:val="009C6999"/>
    <w:rsid w:val="009C6E45"/>
    <w:rsid w:val="009C6ECB"/>
    <w:rsid w:val="009C7140"/>
    <w:rsid w:val="009C72ED"/>
    <w:rsid w:val="009C7AA8"/>
    <w:rsid w:val="009C7AEE"/>
    <w:rsid w:val="009D03CC"/>
    <w:rsid w:val="009D0AC7"/>
    <w:rsid w:val="009D13BE"/>
    <w:rsid w:val="009D159B"/>
    <w:rsid w:val="009D285E"/>
    <w:rsid w:val="009D2EF0"/>
    <w:rsid w:val="009D382E"/>
    <w:rsid w:val="009D3903"/>
    <w:rsid w:val="009D3A1A"/>
    <w:rsid w:val="009D4252"/>
    <w:rsid w:val="009D4B82"/>
    <w:rsid w:val="009D4E91"/>
    <w:rsid w:val="009D5F99"/>
    <w:rsid w:val="009D6AB6"/>
    <w:rsid w:val="009D6C3F"/>
    <w:rsid w:val="009D78A5"/>
    <w:rsid w:val="009E0A56"/>
    <w:rsid w:val="009E15A5"/>
    <w:rsid w:val="009E18B9"/>
    <w:rsid w:val="009E1BD2"/>
    <w:rsid w:val="009E1CDD"/>
    <w:rsid w:val="009E26C8"/>
    <w:rsid w:val="009E2E66"/>
    <w:rsid w:val="009E2F14"/>
    <w:rsid w:val="009E34DB"/>
    <w:rsid w:val="009E3CCB"/>
    <w:rsid w:val="009E42CE"/>
    <w:rsid w:val="009E42E6"/>
    <w:rsid w:val="009E440C"/>
    <w:rsid w:val="009E4451"/>
    <w:rsid w:val="009E45F1"/>
    <w:rsid w:val="009E4A3A"/>
    <w:rsid w:val="009E4D01"/>
    <w:rsid w:val="009E4E60"/>
    <w:rsid w:val="009E5754"/>
    <w:rsid w:val="009E589E"/>
    <w:rsid w:val="009E5910"/>
    <w:rsid w:val="009E638E"/>
    <w:rsid w:val="009E69EE"/>
    <w:rsid w:val="009E767F"/>
    <w:rsid w:val="009E77F5"/>
    <w:rsid w:val="009E7E49"/>
    <w:rsid w:val="009F0BFE"/>
    <w:rsid w:val="009F1090"/>
    <w:rsid w:val="009F15CD"/>
    <w:rsid w:val="009F1769"/>
    <w:rsid w:val="009F180B"/>
    <w:rsid w:val="009F2287"/>
    <w:rsid w:val="009F3266"/>
    <w:rsid w:val="009F3367"/>
    <w:rsid w:val="009F33DC"/>
    <w:rsid w:val="009F39EF"/>
    <w:rsid w:val="009F42AF"/>
    <w:rsid w:val="009F47CC"/>
    <w:rsid w:val="009F48B2"/>
    <w:rsid w:val="009F4AAB"/>
    <w:rsid w:val="009F4C72"/>
    <w:rsid w:val="009F5027"/>
    <w:rsid w:val="009F50CB"/>
    <w:rsid w:val="009F5A4D"/>
    <w:rsid w:val="009F6F95"/>
    <w:rsid w:val="009F73CD"/>
    <w:rsid w:val="009F7C26"/>
    <w:rsid w:val="009F7DD4"/>
    <w:rsid w:val="00A012E6"/>
    <w:rsid w:val="00A014E2"/>
    <w:rsid w:val="00A01530"/>
    <w:rsid w:val="00A01B2F"/>
    <w:rsid w:val="00A02640"/>
    <w:rsid w:val="00A02AAE"/>
    <w:rsid w:val="00A03BC2"/>
    <w:rsid w:val="00A03CA3"/>
    <w:rsid w:val="00A04CCB"/>
    <w:rsid w:val="00A055DC"/>
    <w:rsid w:val="00A05D06"/>
    <w:rsid w:val="00A060E2"/>
    <w:rsid w:val="00A060F2"/>
    <w:rsid w:val="00A063E4"/>
    <w:rsid w:val="00A0695E"/>
    <w:rsid w:val="00A06A7B"/>
    <w:rsid w:val="00A06B64"/>
    <w:rsid w:val="00A07391"/>
    <w:rsid w:val="00A07DB2"/>
    <w:rsid w:val="00A10344"/>
    <w:rsid w:val="00A10698"/>
    <w:rsid w:val="00A109A7"/>
    <w:rsid w:val="00A115E2"/>
    <w:rsid w:val="00A11934"/>
    <w:rsid w:val="00A12804"/>
    <w:rsid w:val="00A12A5C"/>
    <w:rsid w:val="00A12A5E"/>
    <w:rsid w:val="00A12AFA"/>
    <w:rsid w:val="00A138B1"/>
    <w:rsid w:val="00A13A6A"/>
    <w:rsid w:val="00A14221"/>
    <w:rsid w:val="00A14243"/>
    <w:rsid w:val="00A1436D"/>
    <w:rsid w:val="00A146EC"/>
    <w:rsid w:val="00A14B75"/>
    <w:rsid w:val="00A14C61"/>
    <w:rsid w:val="00A14C77"/>
    <w:rsid w:val="00A14CF2"/>
    <w:rsid w:val="00A15494"/>
    <w:rsid w:val="00A158FB"/>
    <w:rsid w:val="00A15B45"/>
    <w:rsid w:val="00A15B8D"/>
    <w:rsid w:val="00A15EFE"/>
    <w:rsid w:val="00A16F43"/>
    <w:rsid w:val="00A2029E"/>
    <w:rsid w:val="00A20BEF"/>
    <w:rsid w:val="00A20C13"/>
    <w:rsid w:val="00A20FBF"/>
    <w:rsid w:val="00A20FD7"/>
    <w:rsid w:val="00A21AED"/>
    <w:rsid w:val="00A21CF7"/>
    <w:rsid w:val="00A21F24"/>
    <w:rsid w:val="00A224BA"/>
    <w:rsid w:val="00A2330C"/>
    <w:rsid w:val="00A249F0"/>
    <w:rsid w:val="00A24C9F"/>
    <w:rsid w:val="00A251D6"/>
    <w:rsid w:val="00A2522E"/>
    <w:rsid w:val="00A2583E"/>
    <w:rsid w:val="00A25954"/>
    <w:rsid w:val="00A25C48"/>
    <w:rsid w:val="00A26730"/>
    <w:rsid w:val="00A26F41"/>
    <w:rsid w:val="00A27ABC"/>
    <w:rsid w:val="00A300CA"/>
    <w:rsid w:val="00A3074A"/>
    <w:rsid w:val="00A31E9C"/>
    <w:rsid w:val="00A31F5A"/>
    <w:rsid w:val="00A321F7"/>
    <w:rsid w:val="00A32229"/>
    <w:rsid w:val="00A32987"/>
    <w:rsid w:val="00A32ABE"/>
    <w:rsid w:val="00A3322B"/>
    <w:rsid w:val="00A3399F"/>
    <w:rsid w:val="00A33E2A"/>
    <w:rsid w:val="00A34073"/>
    <w:rsid w:val="00A346D4"/>
    <w:rsid w:val="00A34975"/>
    <w:rsid w:val="00A34AC7"/>
    <w:rsid w:val="00A34CEB"/>
    <w:rsid w:val="00A35666"/>
    <w:rsid w:val="00A35799"/>
    <w:rsid w:val="00A35CB8"/>
    <w:rsid w:val="00A35DD9"/>
    <w:rsid w:val="00A35FE7"/>
    <w:rsid w:val="00A365A0"/>
    <w:rsid w:val="00A36621"/>
    <w:rsid w:val="00A366F0"/>
    <w:rsid w:val="00A36847"/>
    <w:rsid w:val="00A374EE"/>
    <w:rsid w:val="00A37F9D"/>
    <w:rsid w:val="00A401A3"/>
    <w:rsid w:val="00A40498"/>
    <w:rsid w:val="00A4072F"/>
    <w:rsid w:val="00A40793"/>
    <w:rsid w:val="00A40E16"/>
    <w:rsid w:val="00A410D7"/>
    <w:rsid w:val="00A41A7F"/>
    <w:rsid w:val="00A41DAE"/>
    <w:rsid w:val="00A4294E"/>
    <w:rsid w:val="00A42C97"/>
    <w:rsid w:val="00A4352E"/>
    <w:rsid w:val="00A4370C"/>
    <w:rsid w:val="00A43794"/>
    <w:rsid w:val="00A43C67"/>
    <w:rsid w:val="00A43E4F"/>
    <w:rsid w:val="00A44CFC"/>
    <w:rsid w:val="00A44E63"/>
    <w:rsid w:val="00A459F0"/>
    <w:rsid w:val="00A463F6"/>
    <w:rsid w:val="00A46698"/>
    <w:rsid w:val="00A46E19"/>
    <w:rsid w:val="00A4706E"/>
    <w:rsid w:val="00A47CDF"/>
    <w:rsid w:val="00A47F98"/>
    <w:rsid w:val="00A50562"/>
    <w:rsid w:val="00A5121D"/>
    <w:rsid w:val="00A515EB"/>
    <w:rsid w:val="00A515F9"/>
    <w:rsid w:val="00A51756"/>
    <w:rsid w:val="00A52A8F"/>
    <w:rsid w:val="00A52BD1"/>
    <w:rsid w:val="00A52F90"/>
    <w:rsid w:val="00A5333F"/>
    <w:rsid w:val="00A534E3"/>
    <w:rsid w:val="00A5357A"/>
    <w:rsid w:val="00A54160"/>
    <w:rsid w:val="00A546EA"/>
    <w:rsid w:val="00A55656"/>
    <w:rsid w:val="00A5617D"/>
    <w:rsid w:val="00A569CF"/>
    <w:rsid w:val="00A577C2"/>
    <w:rsid w:val="00A57DF4"/>
    <w:rsid w:val="00A602D9"/>
    <w:rsid w:val="00A604C8"/>
    <w:rsid w:val="00A60664"/>
    <w:rsid w:val="00A60DD7"/>
    <w:rsid w:val="00A61441"/>
    <w:rsid w:val="00A61E9A"/>
    <w:rsid w:val="00A628E0"/>
    <w:rsid w:val="00A62C1E"/>
    <w:rsid w:val="00A6306A"/>
    <w:rsid w:val="00A64158"/>
    <w:rsid w:val="00A64671"/>
    <w:rsid w:val="00A65EEC"/>
    <w:rsid w:val="00A66239"/>
    <w:rsid w:val="00A662B3"/>
    <w:rsid w:val="00A665F0"/>
    <w:rsid w:val="00A670BA"/>
    <w:rsid w:val="00A6727E"/>
    <w:rsid w:val="00A672F8"/>
    <w:rsid w:val="00A67DAE"/>
    <w:rsid w:val="00A70378"/>
    <w:rsid w:val="00A706C9"/>
    <w:rsid w:val="00A70884"/>
    <w:rsid w:val="00A709AA"/>
    <w:rsid w:val="00A70C31"/>
    <w:rsid w:val="00A70D3B"/>
    <w:rsid w:val="00A70E7C"/>
    <w:rsid w:val="00A7164A"/>
    <w:rsid w:val="00A7166D"/>
    <w:rsid w:val="00A71AF4"/>
    <w:rsid w:val="00A71DCE"/>
    <w:rsid w:val="00A725A8"/>
    <w:rsid w:val="00A728A9"/>
    <w:rsid w:val="00A72EEE"/>
    <w:rsid w:val="00A746D9"/>
    <w:rsid w:val="00A74DFF"/>
    <w:rsid w:val="00A752E1"/>
    <w:rsid w:val="00A7722B"/>
    <w:rsid w:val="00A77541"/>
    <w:rsid w:val="00A77CC6"/>
    <w:rsid w:val="00A802FF"/>
    <w:rsid w:val="00A80D21"/>
    <w:rsid w:val="00A8171A"/>
    <w:rsid w:val="00A817B0"/>
    <w:rsid w:val="00A81943"/>
    <w:rsid w:val="00A81ADC"/>
    <w:rsid w:val="00A81DD5"/>
    <w:rsid w:val="00A81F27"/>
    <w:rsid w:val="00A8277F"/>
    <w:rsid w:val="00A82AF3"/>
    <w:rsid w:val="00A82EE6"/>
    <w:rsid w:val="00A83737"/>
    <w:rsid w:val="00A83D11"/>
    <w:rsid w:val="00A84BAE"/>
    <w:rsid w:val="00A84BFA"/>
    <w:rsid w:val="00A850CF"/>
    <w:rsid w:val="00A8617A"/>
    <w:rsid w:val="00A866D6"/>
    <w:rsid w:val="00A86B2D"/>
    <w:rsid w:val="00A86B9D"/>
    <w:rsid w:val="00A873BE"/>
    <w:rsid w:val="00A87DEE"/>
    <w:rsid w:val="00A87EE3"/>
    <w:rsid w:val="00A9021F"/>
    <w:rsid w:val="00A91252"/>
    <w:rsid w:val="00A9202F"/>
    <w:rsid w:val="00A92B14"/>
    <w:rsid w:val="00A92CBC"/>
    <w:rsid w:val="00A937CF"/>
    <w:rsid w:val="00A939F8"/>
    <w:rsid w:val="00A93E45"/>
    <w:rsid w:val="00A94186"/>
    <w:rsid w:val="00A941CF"/>
    <w:rsid w:val="00A947EF"/>
    <w:rsid w:val="00A94BEE"/>
    <w:rsid w:val="00A95571"/>
    <w:rsid w:val="00A95E71"/>
    <w:rsid w:val="00A96493"/>
    <w:rsid w:val="00A96A73"/>
    <w:rsid w:val="00A96CF9"/>
    <w:rsid w:val="00A9725F"/>
    <w:rsid w:val="00A97831"/>
    <w:rsid w:val="00A97E66"/>
    <w:rsid w:val="00AA033F"/>
    <w:rsid w:val="00AA03C3"/>
    <w:rsid w:val="00AA1308"/>
    <w:rsid w:val="00AA15DC"/>
    <w:rsid w:val="00AA1ECA"/>
    <w:rsid w:val="00AA26DF"/>
    <w:rsid w:val="00AA2EB4"/>
    <w:rsid w:val="00AA31ED"/>
    <w:rsid w:val="00AA3773"/>
    <w:rsid w:val="00AA3B07"/>
    <w:rsid w:val="00AA4F37"/>
    <w:rsid w:val="00AA50F6"/>
    <w:rsid w:val="00AA5FE5"/>
    <w:rsid w:val="00AA651D"/>
    <w:rsid w:val="00AA66A2"/>
    <w:rsid w:val="00AA6EA0"/>
    <w:rsid w:val="00AA74A7"/>
    <w:rsid w:val="00AA79CC"/>
    <w:rsid w:val="00AA7A5C"/>
    <w:rsid w:val="00AA7D37"/>
    <w:rsid w:val="00AA7D82"/>
    <w:rsid w:val="00AA7F32"/>
    <w:rsid w:val="00AB0336"/>
    <w:rsid w:val="00AB09A8"/>
    <w:rsid w:val="00AB0F8C"/>
    <w:rsid w:val="00AB15F5"/>
    <w:rsid w:val="00AB1668"/>
    <w:rsid w:val="00AB1871"/>
    <w:rsid w:val="00AB1A3F"/>
    <w:rsid w:val="00AB25CC"/>
    <w:rsid w:val="00AB292E"/>
    <w:rsid w:val="00AB2C71"/>
    <w:rsid w:val="00AB30B2"/>
    <w:rsid w:val="00AB3342"/>
    <w:rsid w:val="00AB39AD"/>
    <w:rsid w:val="00AB4552"/>
    <w:rsid w:val="00AB4C2C"/>
    <w:rsid w:val="00AB5AEA"/>
    <w:rsid w:val="00AB5FEF"/>
    <w:rsid w:val="00AB61AF"/>
    <w:rsid w:val="00AB61C3"/>
    <w:rsid w:val="00AB6426"/>
    <w:rsid w:val="00AB6885"/>
    <w:rsid w:val="00AB69FF"/>
    <w:rsid w:val="00AB6A29"/>
    <w:rsid w:val="00AB6FBD"/>
    <w:rsid w:val="00AC0BAE"/>
    <w:rsid w:val="00AC2520"/>
    <w:rsid w:val="00AC2718"/>
    <w:rsid w:val="00AC3445"/>
    <w:rsid w:val="00AC39CF"/>
    <w:rsid w:val="00AC42A3"/>
    <w:rsid w:val="00AC58EA"/>
    <w:rsid w:val="00AC597E"/>
    <w:rsid w:val="00AC5BD2"/>
    <w:rsid w:val="00AC5D8B"/>
    <w:rsid w:val="00AC6A9D"/>
    <w:rsid w:val="00AC6ACE"/>
    <w:rsid w:val="00AC73DA"/>
    <w:rsid w:val="00AC7963"/>
    <w:rsid w:val="00AD0033"/>
    <w:rsid w:val="00AD027A"/>
    <w:rsid w:val="00AD0AF5"/>
    <w:rsid w:val="00AD0F2F"/>
    <w:rsid w:val="00AD10D3"/>
    <w:rsid w:val="00AD164D"/>
    <w:rsid w:val="00AD1B86"/>
    <w:rsid w:val="00AD1BF5"/>
    <w:rsid w:val="00AD1CDB"/>
    <w:rsid w:val="00AD1D4C"/>
    <w:rsid w:val="00AD1EA2"/>
    <w:rsid w:val="00AD236F"/>
    <w:rsid w:val="00AD237C"/>
    <w:rsid w:val="00AD2953"/>
    <w:rsid w:val="00AD3603"/>
    <w:rsid w:val="00AD36F0"/>
    <w:rsid w:val="00AD3707"/>
    <w:rsid w:val="00AD3B88"/>
    <w:rsid w:val="00AD4192"/>
    <w:rsid w:val="00AD48A7"/>
    <w:rsid w:val="00AD4976"/>
    <w:rsid w:val="00AD4E4D"/>
    <w:rsid w:val="00AD4FE1"/>
    <w:rsid w:val="00AD55AF"/>
    <w:rsid w:val="00AD5AC0"/>
    <w:rsid w:val="00AD62D5"/>
    <w:rsid w:val="00AD663D"/>
    <w:rsid w:val="00AD6935"/>
    <w:rsid w:val="00AD6AB1"/>
    <w:rsid w:val="00AD75B8"/>
    <w:rsid w:val="00AD79BD"/>
    <w:rsid w:val="00AD7FC6"/>
    <w:rsid w:val="00AE0512"/>
    <w:rsid w:val="00AE0607"/>
    <w:rsid w:val="00AE0D68"/>
    <w:rsid w:val="00AE0DD1"/>
    <w:rsid w:val="00AE1640"/>
    <w:rsid w:val="00AE1652"/>
    <w:rsid w:val="00AE1BA0"/>
    <w:rsid w:val="00AE2406"/>
    <w:rsid w:val="00AE2622"/>
    <w:rsid w:val="00AE2697"/>
    <w:rsid w:val="00AE28EA"/>
    <w:rsid w:val="00AE2F63"/>
    <w:rsid w:val="00AE30A7"/>
    <w:rsid w:val="00AE37A1"/>
    <w:rsid w:val="00AE3A53"/>
    <w:rsid w:val="00AE47B0"/>
    <w:rsid w:val="00AE4A1B"/>
    <w:rsid w:val="00AE4C46"/>
    <w:rsid w:val="00AE5915"/>
    <w:rsid w:val="00AE5DBE"/>
    <w:rsid w:val="00AE60C4"/>
    <w:rsid w:val="00AE63C1"/>
    <w:rsid w:val="00AE73E7"/>
    <w:rsid w:val="00AE73E8"/>
    <w:rsid w:val="00AE76D8"/>
    <w:rsid w:val="00AE781D"/>
    <w:rsid w:val="00AE794D"/>
    <w:rsid w:val="00AF00AC"/>
    <w:rsid w:val="00AF0376"/>
    <w:rsid w:val="00AF0A38"/>
    <w:rsid w:val="00AF18C8"/>
    <w:rsid w:val="00AF1A1D"/>
    <w:rsid w:val="00AF1A8D"/>
    <w:rsid w:val="00AF1DF6"/>
    <w:rsid w:val="00AF1FDC"/>
    <w:rsid w:val="00AF201E"/>
    <w:rsid w:val="00AF29A3"/>
    <w:rsid w:val="00AF316D"/>
    <w:rsid w:val="00AF39B1"/>
    <w:rsid w:val="00AF3F28"/>
    <w:rsid w:val="00AF4E19"/>
    <w:rsid w:val="00AF4F75"/>
    <w:rsid w:val="00AF5229"/>
    <w:rsid w:val="00AF5563"/>
    <w:rsid w:val="00AF593C"/>
    <w:rsid w:val="00AF5BEB"/>
    <w:rsid w:val="00AF5D1D"/>
    <w:rsid w:val="00AF5FEB"/>
    <w:rsid w:val="00AF680E"/>
    <w:rsid w:val="00AF6C47"/>
    <w:rsid w:val="00AF6D1C"/>
    <w:rsid w:val="00AF7C3C"/>
    <w:rsid w:val="00B000D2"/>
    <w:rsid w:val="00B008FA"/>
    <w:rsid w:val="00B00921"/>
    <w:rsid w:val="00B0098F"/>
    <w:rsid w:val="00B00D60"/>
    <w:rsid w:val="00B00D61"/>
    <w:rsid w:val="00B01357"/>
    <w:rsid w:val="00B016B8"/>
    <w:rsid w:val="00B0194D"/>
    <w:rsid w:val="00B02421"/>
    <w:rsid w:val="00B02BBB"/>
    <w:rsid w:val="00B02C5D"/>
    <w:rsid w:val="00B03073"/>
    <w:rsid w:val="00B032F6"/>
    <w:rsid w:val="00B0386C"/>
    <w:rsid w:val="00B04257"/>
    <w:rsid w:val="00B06328"/>
    <w:rsid w:val="00B07CE8"/>
    <w:rsid w:val="00B07FC8"/>
    <w:rsid w:val="00B10898"/>
    <w:rsid w:val="00B114E6"/>
    <w:rsid w:val="00B11945"/>
    <w:rsid w:val="00B11CE7"/>
    <w:rsid w:val="00B12798"/>
    <w:rsid w:val="00B1324E"/>
    <w:rsid w:val="00B13752"/>
    <w:rsid w:val="00B1494B"/>
    <w:rsid w:val="00B14A1A"/>
    <w:rsid w:val="00B14AE9"/>
    <w:rsid w:val="00B14DE1"/>
    <w:rsid w:val="00B15088"/>
    <w:rsid w:val="00B15466"/>
    <w:rsid w:val="00B157C3"/>
    <w:rsid w:val="00B15BF5"/>
    <w:rsid w:val="00B16AE7"/>
    <w:rsid w:val="00B16AFA"/>
    <w:rsid w:val="00B17FF5"/>
    <w:rsid w:val="00B20243"/>
    <w:rsid w:val="00B207F2"/>
    <w:rsid w:val="00B20CCA"/>
    <w:rsid w:val="00B20EA0"/>
    <w:rsid w:val="00B21388"/>
    <w:rsid w:val="00B213BD"/>
    <w:rsid w:val="00B218B3"/>
    <w:rsid w:val="00B22A5A"/>
    <w:rsid w:val="00B23727"/>
    <w:rsid w:val="00B23942"/>
    <w:rsid w:val="00B23B1E"/>
    <w:rsid w:val="00B23E7E"/>
    <w:rsid w:val="00B23F14"/>
    <w:rsid w:val="00B24B24"/>
    <w:rsid w:val="00B2569D"/>
    <w:rsid w:val="00B25A49"/>
    <w:rsid w:val="00B25FC5"/>
    <w:rsid w:val="00B25FE9"/>
    <w:rsid w:val="00B26421"/>
    <w:rsid w:val="00B269F8"/>
    <w:rsid w:val="00B26A29"/>
    <w:rsid w:val="00B300DF"/>
    <w:rsid w:val="00B30156"/>
    <w:rsid w:val="00B30994"/>
    <w:rsid w:val="00B31333"/>
    <w:rsid w:val="00B31D70"/>
    <w:rsid w:val="00B32B62"/>
    <w:rsid w:val="00B32F55"/>
    <w:rsid w:val="00B33622"/>
    <w:rsid w:val="00B34712"/>
    <w:rsid w:val="00B34B2A"/>
    <w:rsid w:val="00B34C45"/>
    <w:rsid w:val="00B35E9E"/>
    <w:rsid w:val="00B36035"/>
    <w:rsid w:val="00B36204"/>
    <w:rsid w:val="00B368F6"/>
    <w:rsid w:val="00B369FE"/>
    <w:rsid w:val="00B36F53"/>
    <w:rsid w:val="00B37167"/>
    <w:rsid w:val="00B3725A"/>
    <w:rsid w:val="00B37926"/>
    <w:rsid w:val="00B37AA7"/>
    <w:rsid w:val="00B37C04"/>
    <w:rsid w:val="00B37DBE"/>
    <w:rsid w:val="00B37FEA"/>
    <w:rsid w:val="00B40463"/>
    <w:rsid w:val="00B40DCF"/>
    <w:rsid w:val="00B41798"/>
    <w:rsid w:val="00B41D46"/>
    <w:rsid w:val="00B41E80"/>
    <w:rsid w:val="00B42A28"/>
    <w:rsid w:val="00B42BAA"/>
    <w:rsid w:val="00B4412D"/>
    <w:rsid w:val="00B44E9C"/>
    <w:rsid w:val="00B44EAB"/>
    <w:rsid w:val="00B45A37"/>
    <w:rsid w:val="00B45B4E"/>
    <w:rsid w:val="00B4631A"/>
    <w:rsid w:val="00B463C5"/>
    <w:rsid w:val="00B464D3"/>
    <w:rsid w:val="00B464E1"/>
    <w:rsid w:val="00B47150"/>
    <w:rsid w:val="00B47201"/>
    <w:rsid w:val="00B476D1"/>
    <w:rsid w:val="00B47DC1"/>
    <w:rsid w:val="00B506CA"/>
    <w:rsid w:val="00B50709"/>
    <w:rsid w:val="00B507AC"/>
    <w:rsid w:val="00B50952"/>
    <w:rsid w:val="00B509FD"/>
    <w:rsid w:val="00B50A1D"/>
    <w:rsid w:val="00B50AB3"/>
    <w:rsid w:val="00B50CBD"/>
    <w:rsid w:val="00B5129C"/>
    <w:rsid w:val="00B5158D"/>
    <w:rsid w:val="00B5160D"/>
    <w:rsid w:val="00B516D2"/>
    <w:rsid w:val="00B51780"/>
    <w:rsid w:val="00B51A33"/>
    <w:rsid w:val="00B522D0"/>
    <w:rsid w:val="00B524C3"/>
    <w:rsid w:val="00B5390E"/>
    <w:rsid w:val="00B53FCC"/>
    <w:rsid w:val="00B5429B"/>
    <w:rsid w:val="00B54867"/>
    <w:rsid w:val="00B54CB0"/>
    <w:rsid w:val="00B555A1"/>
    <w:rsid w:val="00B557E2"/>
    <w:rsid w:val="00B55875"/>
    <w:rsid w:val="00B55A4B"/>
    <w:rsid w:val="00B55B3E"/>
    <w:rsid w:val="00B55F29"/>
    <w:rsid w:val="00B561FE"/>
    <w:rsid w:val="00B56C23"/>
    <w:rsid w:val="00B56D9B"/>
    <w:rsid w:val="00B56E80"/>
    <w:rsid w:val="00B572AF"/>
    <w:rsid w:val="00B602AD"/>
    <w:rsid w:val="00B602EA"/>
    <w:rsid w:val="00B6042C"/>
    <w:rsid w:val="00B606FB"/>
    <w:rsid w:val="00B60777"/>
    <w:rsid w:val="00B60968"/>
    <w:rsid w:val="00B60FD7"/>
    <w:rsid w:val="00B61584"/>
    <w:rsid w:val="00B62A66"/>
    <w:rsid w:val="00B62EDB"/>
    <w:rsid w:val="00B6336C"/>
    <w:rsid w:val="00B63453"/>
    <w:rsid w:val="00B635F7"/>
    <w:rsid w:val="00B6393D"/>
    <w:rsid w:val="00B63F60"/>
    <w:rsid w:val="00B644F8"/>
    <w:rsid w:val="00B65219"/>
    <w:rsid w:val="00B65742"/>
    <w:rsid w:val="00B65C16"/>
    <w:rsid w:val="00B6601B"/>
    <w:rsid w:val="00B66155"/>
    <w:rsid w:val="00B66526"/>
    <w:rsid w:val="00B67068"/>
    <w:rsid w:val="00B674C2"/>
    <w:rsid w:val="00B6756D"/>
    <w:rsid w:val="00B676B4"/>
    <w:rsid w:val="00B67A83"/>
    <w:rsid w:val="00B67B23"/>
    <w:rsid w:val="00B67F72"/>
    <w:rsid w:val="00B7024F"/>
    <w:rsid w:val="00B70635"/>
    <w:rsid w:val="00B70AC5"/>
    <w:rsid w:val="00B70AC9"/>
    <w:rsid w:val="00B70AE2"/>
    <w:rsid w:val="00B70F53"/>
    <w:rsid w:val="00B711EF"/>
    <w:rsid w:val="00B712CD"/>
    <w:rsid w:val="00B71C8B"/>
    <w:rsid w:val="00B720EC"/>
    <w:rsid w:val="00B72AFA"/>
    <w:rsid w:val="00B73281"/>
    <w:rsid w:val="00B73287"/>
    <w:rsid w:val="00B73AE8"/>
    <w:rsid w:val="00B73C67"/>
    <w:rsid w:val="00B74813"/>
    <w:rsid w:val="00B7495B"/>
    <w:rsid w:val="00B74FF1"/>
    <w:rsid w:val="00B754E5"/>
    <w:rsid w:val="00B756E8"/>
    <w:rsid w:val="00B75F12"/>
    <w:rsid w:val="00B75F51"/>
    <w:rsid w:val="00B76552"/>
    <w:rsid w:val="00B7689F"/>
    <w:rsid w:val="00B768D7"/>
    <w:rsid w:val="00B76EDF"/>
    <w:rsid w:val="00B77073"/>
    <w:rsid w:val="00B80339"/>
    <w:rsid w:val="00B80B78"/>
    <w:rsid w:val="00B80EFC"/>
    <w:rsid w:val="00B81447"/>
    <w:rsid w:val="00B81786"/>
    <w:rsid w:val="00B81A36"/>
    <w:rsid w:val="00B81C74"/>
    <w:rsid w:val="00B82500"/>
    <w:rsid w:val="00B82825"/>
    <w:rsid w:val="00B82B47"/>
    <w:rsid w:val="00B8449C"/>
    <w:rsid w:val="00B84628"/>
    <w:rsid w:val="00B852BA"/>
    <w:rsid w:val="00B85F5F"/>
    <w:rsid w:val="00B868F6"/>
    <w:rsid w:val="00B87A6D"/>
    <w:rsid w:val="00B87C06"/>
    <w:rsid w:val="00B90283"/>
    <w:rsid w:val="00B90760"/>
    <w:rsid w:val="00B90C2E"/>
    <w:rsid w:val="00B90F45"/>
    <w:rsid w:val="00B914AA"/>
    <w:rsid w:val="00B923D3"/>
    <w:rsid w:val="00B925DE"/>
    <w:rsid w:val="00B9288D"/>
    <w:rsid w:val="00B92F5B"/>
    <w:rsid w:val="00B93078"/>
    <w:rsid w:val="00B93B98"/>
    <w:rsid w:val="00B93EC7"/>
    <w:rsid w:val="00B9443A"/>
    <w:rsid w:val="00B9459A"/>
    <w:rsid w:val="00B94A9F"/>
    <w:rsid w:val="00B9504F"/>
    <w:rsid w:val="00B9592F"/>
    <w:rsid w:val="00B959B0"/>
    <w:rsid w:val="00B9640C"/>
    <w:rsid w:val="00B96435"/>
    <w:rsid w:val="00B9763B"/>
    <w:rsid w:val="00B978C7"/>
    <w:rsid w:val="00BA004A"/>
    <w:rsid w:val="00BA1BC7"/>
    <w:rsid w:val="00BA224E"/>
    <w:rsid w:val="00BA2333"/>
    <w:rsid w:val="00BA311D"/>
    <w:rsid w:val="00BA37BF"/>
    <w:rsid w:val="00BA422A"/>
    <w:rsid w:val="00BA45ED"/>
    <w:rsid w:val="00BA4E1E"/>
    <w:rsid w:val="00BA5210"/>
    <w:rsid w:val="00BA5338"/>
    <w:rsid w:val="00BA546D"/>
    <w:rsid w:val="00BA5535"/>
    <w:rsid w:val="00BA563E"/>
    <w:rsid w:val="00BA57D6"/>
    <w:rsid w:val="00BA5872"/>
    <w:rsid w:val="00BA69AC"/>
    <w:rsid w:val="00BA6A51"/>
    <w:rsid w:val="00BA7057"/>
    <w:rsid w:val="00BA748A"/>
    <w:rsid w:val="00BA7591"/>
    <w:rsid w:val="00BB01BE"/>
    <w:rsid w:val="00BB04B3"/>
    <w:rsid w:val="00BB0C75"/>
    <w:rsid w:val="00BB0CC9"/>
    <w:rsid w:val="00BB0EC8"/>
    <w:rsid w:val="00BB1269"/>
    <w:rsid w:val="00BB1D39"/>
    <w:rsid w:val="00BB280B"/>
    <w:rsid w:val="00BB2BC6"/>
    <w:rsid w:val="00BB2F28"/>
    <w:rsid w:val="00BB3462"/>
    <w:rsid w:val="00BB3BD4"/>
    <w:rsid w:val="00BB3D6B"/>
    <w:rsid w:val="00BB481D"/>
    <w:rsid w:val="00BB545B"/>
    <w:rsid w:val="00BB54AC"/>
    <w:rsid w:val="00BB54B2"/>
    <w:rsid w:val="00BB5951"/>
    <w:rsid w:val="00BB61B0"/>
    <w:rsid w:val="00BB65C7"/>
    <w:rsid w:val="00BB665E"/>
    <w:rsid w:val="00BB69B4"/>
    <w:rsid w:val="00BB6C93"/>
    <w:rsid w:val="00BB78FD"/>
    <w:rsid w:val="00BB7B00"/>
    <w:rsid w:val="00BC00F5"/>
    <w:rsid w:val="00BC0ECB"/>
    <w:rsid w:val="00BC15D9"/>
    <w:rsid w:val="00BC16A2"/>
    <w:rsid w:val="00BC1774"/>
    <w:rsid w:val="00BC1F69"/>
    <w:rsid w:val="00BC2562"/>
    <w:rsid w:val="00BC292A"/>
    <w:rsid w:val="00BC292E"/>
    <w:rsid w:val="00BC294B"/>
    <w:rsid w:val="00BC2F87"/>
    <w:rsid w:val="00BC31CB"/>
    <w:rsid w:val="00BC320B"/>
    <w:rsid w:val="00BC5269"/>
    <w:rsid w:val="00BC5D53"/>
    <w:rsid w:val="00BC5F54"/>
    <w:rsid w:val="00BC614C"/>
    <w:rsid w:val="00BC6152"/>
    <w:rsid w:val="00BC656B"/>
    <w:rsid w:val="00BC66D4"/>
    <w:rsid w:val="00BC672E"/>
    <w:rsid w:val="00BC6B12"/>
    <w:rsid w:val="00BC716A"/>
    <w:rsid w:val="00BC7EB8"/>
    <w:rsid w:val="00BC7F3C"/>
    <w:rsid w:val="00BD0185"/>
    <w:rsid w:val="00BD0478"/>
    <w:rsid w:val="00BD0A70"/>
    <w:rsid w:val="00BD1669"/>
    <w:rsid w:val="00BD183E"/>
    <w:rsid w:val="00BD212F"/>
    <w:rsid w:val="00BD2181"/>
    <w:rsid w:val="00BD38AB"/>
    <w:rsid w:val="00BD3E0E"/>
    <w:rsid w:val="00BD41EE"/>
    <w:rsid w:val="00BD43D7"/>
    <w:rsid w:val="00BD55E7"/>
    <w:rsid w:val="00BD5637"/>
    <w:rsid w:val="00BD59C6"/>
    <w:rsid w:val="00BD5A2A"/>
    <w:rsid w:val="00BD5B55"/>
    <w:rsid w:val="00BD5F11"/>
    <w:rsid w:val="00BD6EB4"/>
    <w:rsid w:val="00BD7C81"/>
    <w:rsid w:val="00BD7F95"/>
    <w:rsid w:val="00BE05FB"/>
    <w:rsid w:val="00BE0DF9"/>
    <w:rsid w:val="00BE0F8A"/>
    <w:rsid w:val="00BE1CC0"/>
    <w:rsid w:val="00BE1E70"/>
    <w:rsid w:val="00BE1F6F"/>
    <w:rsid w:val="00BE20EC"/>
    <w:rsid w:val="00BE231D"/>
    <w:rsid w:val="00BE296D"/>
    <w:rsid w:val="00BE2ACB"/>
    <w:rsid w:val="00BE2BA6"/>
    <w:rsid w:val="00BE2EA0"/>
    <w:rsid w:val="00BE3B2A"/>
    <w:rsid w:val="00BE3CE1"/>
    <w:rsid w:val="00BE3F84"/>
    <w:rsid w:val="00BE4CDE"/>
    <w:rsid w:val="00BE4FF8"/>
    <w:rsid w:val="00BE5527"/>
    <w:rsid w:val="00BE5ECF"/>
    <w:rsid w:val="00BE61B7"/>
    <w:rsid w:val="00BE6255"/>
    <w:rsid w:val="00BE6BD1"/>
    <w:rsid w:val="00BE6F19"/>
    <w:rsid w:val="00BE74CA"/>
    <w:rsid w:val="00BE793B"/>
    <w:rsid w:val="00BF02F1"/>
    <w:rsid w:val="00BF11AA"/>
    <w:rsid w:val="00BF141E"/>
    <w:rsid w:val="00BF2536"/>
    <w:rsid w:val="00BF2B8E"/>
    <w:rsid w:val="00BF304D"/>
    <w:rsid w:val="00BF33B4"/>
    <w:rsid w:val="00BF34A1"/>
    <w:rsid w:val="00BF34C8"/>
    <w:rsid w:val="00BF38BE"/>
    <w:rsid w:val="00BF3C19"/>
    <w:rsid w:val="00BF3F98"/>
    <w:rsid w:val="00BF4026"/>
    <w:rsid w:val="00BF41EC"/>
    <w:rsid w:val="00BF46A1"/>
    <w:rsid w:val="00BF61A5"/>
    <w:rsid w:val="00BF6210"/>
    <w:rsid w:val="00BF6770"/>
    <w:rsid w:val="00BF71BA"/>
    <w:rsid w:val="00C00A2C"/>
    <w:rsid w:val="00C00C57"/>
    <w:rsid w:val="00C00CBD"/>
    <w:rsid w:val="00C00DF3"/>
    <w:rsid w:val="00C011A3"/>
    <w:rsid w:val="00C0167F"/>
    <w:rsid w:val="00C01EE1"/>
    <w:rsid w:val="00C020FF"/>
    <w:rsid w:val="00C02171"/>
    <w:rsid w:val="00C02D20"/>
    <w:rsid w:val="00C02F20"/>
    <w:rsid w:val="00C03028"/>
    <w:rsid w:val="00C03496"/>
    <w:rsid w:val="00C039F7"/>
    <w:rsid w:val="00C03E6E"/>
    <w:rsid w:val="00C042B8"/>
    <w:rsid w:val="00C042E1"/>
    <w:rsid w:val="00C0440E"/>
    <w:rsid w:val="00C046E4"/>
    <w:rsid w:val="00C05E63"/>
    <w:rsid w:val="00C05E7D"/>
    <w:rsid w:val="00C06199"/>
    <w:rsid w:val="00C0732C"/>
    <w:rsid w:val="00C07A4D"/>
    <w:rsid w:val="00C07A6A"/>
    <w:rsid w:val="00C07F19"/>
    <w:rsid w:val="00C10996"/>
    <w:rsid w:val="00C11015"/>
    <w:rsid w:val="00C111F9"/>
    <w:rsid w:val="00C114EB"/>
    <w:rsid w:val="00C11910"/>
    <w:rsid w:val="00C12005"/>
    <w:rsid w:val="00C121B7"/>
    <w:rsid w:val="00C124D1"/>
    <w:rsid w:val="00C12680"/>
    <w:rsid w:val="00C13BFC"/>
    <w:rsid w:val="00C13C84"/>
    <w:rsid w:val="00C14563"/>
    <w:rsid w:val="00C146F4"/>
    <w:rsid w:val="00C14CA7"/>
    <w:rsid w:val="00C14FAF"/>
    <w:rsid w:val="00C15301"/>
    <w:rsid w:val="00C15321"/>
    <w:rsid w:val="00C15953"/>
    <w:rsid w:val="00C165D6"/>
    <w:rsid w:val="00C16D42"/>
    <w:rsid w:val="00C1754F"/>
    <w:rsid w:val="00C179C5"/>
    <w:rsid w:val="00C20BFF"/>
    <w:rsid w:val="00C2122A"/>
    <w:rsid w:val="00C21302"/>
    <w:rsid w:val="00C21745"/>
    <w:rsid w:val="00C218B9"/>
    <w:rsid w:val="00C21E5F"/>
    <w:rsid w:val="00C22078"/>
    <w:rsid w:val="00C22828"/>
    <w:rsid w:val="00C22AEC"/>
    <w:rsid w:val="00C22B23"/>
    <w:rsid w:val="00C22C7A"/>
    <w:rsid w:val="00C22D80"/>
    <w:rsid w:val="00C233DD"/>
    <w:rsid w:val="00C234B0"/>
    <w:rsid w:val="00C23ABA"/>
    <w:rsid w:val="00C242D1"/>
    <w:rsid w:val="00C248F3"/>
    <w:rsid w:val="00C24AA2"/>
    <w:rsid w:val="00C24E7D"/>
    <w:rsid w:val="00C25578"/>
    <w:rsid w:val="00C25842"/>
    <w:rsid w:val="00C25994"/>
    <w:rsid w:val="00C25C0A"/>
    <w:rsid w:val="00C25E7E"/>
    <w:rsid w:val="00C262C7"/>
    <w:rsid w:val="00C26D2A"/>
    <w:rsid w:val="00C27C89"/>
    <w:rsid w:val="00C27FDF"/>
    <w:rsid w:val="00C30117"/>
    <w:rsid w:val="00C303CF"/>
    <w:rsid w:val="00C303E4"/>
    <w:rsid w:val="00C311B2"/>
    <w:rsid w:val="00C314EF"/>
    <w:rsid w:val="00C315E7"/>
    <w:rsid w:val="00C31631"/>
    <w:rsid w:val="00C31662"/>
    <w:rsid w:val="00C3188A"/>
    <w:rsid w:val="00C32107"/>
    <w:rsid w:val="00C329EE"/>
    <w:rsid w:val="00C32AAD"/>
    <w:rsid w:val="00C32D0D"/>
    <w:rsid w:val="00C33795"/>
    <w:rsid w:val="00C33FE0"/>
    <w:rsid w:val="00C345B5"/>
    <w:rsid w:val="00C3486E"/>
    <w:rsid w:val="00C34CF5"/>
    <w:rsid w:val="00C34F43"/>
    <w:rsid w:val="00C3505A"/>
    <w:rsid w:val="00C35587"/>
    <w:rsid w:val="00C35D79"/>
    <w:rsid w:val="00C35DDE"/>
    <w:rsid w:val="00C35EAB"/>
    <w:rsid w:val="00C36240"/>
    <w:rsid w:val="00C36427"/>
    <w:rsid w:val="00C36A46"/>
    <w:rsid w:val="00C37B2E"/>
    <w:rsid w:val="00C37B94"/>
    <w:rsid w:val="00C37BD6"/>
    <w:rsid w:val="00C37D88"/>
    <w:rsid w:val="00C4086B"/>
    <w:rsid w:val="00C40B1D"/>
    <w:rsid w:val="00C40E21"/>
    <w:rsid w:val="00C41881"/>
    <w:rsid w:val="00C41BCA"/>
    <w:rsid w:val="00C420B6"/>
    <w:rsid w:val="00C420F4"/>
    <w:rsid w:val="00C42406"/>
    <w:rsid w:val="00C42CC1"/>
    <w:rsid w:val="00C42DC9"/>
    <w:rsid w:val="00C43BEC"/>
    <w:rsid w:val="00C43C6C"/>
    <w:rsid w:val="00C44F80"/>
    <w:rsid w:val="00C459CC"/>
    <w:rsid w:val="00C45C42"/>
    <w:rsid w:val="00C45F7D"/>
    <w:rsid w:val="00C45FC4"/>
    <w:rsid w:val="00C4653E"/>
    <w:rsid w:val="00C46E57"/>
    <w:rsid w:val="00C47025"/>
    <w:rsid w:val="00C47D7B"/>
    <w:rsid w:val="00C5086C"/>
    <w:rsid w:val="00C511D0"/>
    <w:rsid w:val="00C5155F"/>
    <w:rsid w:val="00C51767"/>
    <w:rsid w:val="00C529FF"/>
    <w:rsid w:val="00C52EA9"/>
    <w:rsid w:val="00C52EB5"/>
    <w:rsid w:val="00C5349C"/>
    <w:rsid w:val="00C5363C"/>
    <w:rsid w:val="00C538F5"/>
    <w:rsid w:val="00C53925"/>
    <w:rsid w:val="00C53E41"/>
    <w:rsid w:val="00C53E45"/>
    <w:rsid w:val="00C54222"/>
    <w:rsid w:val="00C543E0"/>
    <w:rsid w:val="00C54467"/>
    <w:rsid w:val="00C546C8"/>
    <w:rsid w:val="00C547BC"/>
    <w:rsid w:val="00C54B1A"/>
    <w:rsid w:val="00C54B70"/>
    <w:rsid w:val="00C54E65"/>
    <w:rsid w:val="00C558F7"/>
    <w:rsid w:val="00C55CC2"/>
    <w:rsid w:val="00C56040"/>
    <w:rsid w:val="00C56093"/>
    <w:rsid w:val="00C56385"/>
    <w:rsid w:val="00C568FE"/>
    <w:rsid w:val="00C56DA7"/>
    <w:rsid w:val="00C56FB7"/>
    <w:rsid w:val="00C56FE6"/>
    <w:rsid w:val="00C57116"/>
    <w:rsid w:val="00C579B0"/>
    <w:rsid w:val="00C57FA0"/>
    <w:rsid w:val="00C600A9"/>
    <w:rsid w:val="00C6061D"/>
    <w:rsid w:val="00C60708"/>
    <w:rsid w:val="00C61777"/>
    <w:rsid w:val="00C61E74"/>
    <w:rsid w:val="00C61EDB"/>
    <w:rsid w:val="00C627E1"/>
    <w:rsid w:val="00C62A6F"/>
    <w:rsid w:val="00C6307A"/>
    <w:rsid w:val="00C63D71"/>
    <w:rsid w:val="00C64B64"/>
    <w:rsid w:val="00C64BBD"/>
    <w:rsid w:val="00C6562D"/>
    <w:rsid w:val="00C65E71"/>
    <w:rsid w:val="00C66187"/>
    <w:rsid w:val="00C66215"/>
    <w:rsid w:val="00C66298"/>
    <w:rsid w:val="00C66323"/>
    <w:rsid w:val="00C6650D"/>
    <w:rsid w:val="00C66820"/>
    <w:rsid w:val="00C66ED1"/>
    <w:rsid w:val="00C67673"/>
    <w:rsid w:val="00C7020E"/>
    <w:rsid w:val="00C70D16"/>
    <w:rsid w:val="00C71DE0"/>
    <w:rsid w:val="00C7204E"/>
    <w:rsid w:val="00C723FF"/>
    <w:rsid w:val="00C72721"/>
    <w:rsid w:val="00C72FBB"/>
    <w:rsid w:val="00C734E5"/>
    <w:rsid w:val="00C73B3B"/>
    <w:rsid w:val="00C73B9C"/>
    <w:rsid w:val="00C7407A"/>
    <w:rsid w:val="00C740A4"/>
    <w:rsid w:val="00C74687"/>
    <w:rsid w:val="00C74986"/>
    <w:rsid w:val="00C74D6C"/>
    <w:rsid w:val="00C74F49"/>
    <w:rsid w:val="00C75378"/>
    <w:rsid w:val="00C75B65"/>
    <w:rsid w:val="00C75FE2"/>
    <w:rsid w:val="00C76A80"/>
    <w:rsid w:val="00C76D45"/>
    <w:rsid w:val="00C76E87"/>
    <w:rsid w:val="00C77919"/>
    <w:rsid w:val="00C77E44"/>
    <w:rsid w:val="00C806A1"/>
    <w:rsid w:val="00C81156"/>
    <w:rsid w:val="00C811BE"/>
    <w:rsid w:val="00C817CF"/>
    <w:rsid w:val="00C819F0"/>
    <w:rsid w:val="00C81C88"/>
    <w:rsid w:val="00C81F48"/>
    <w:rsid w:val="00C828B4"/>
    <w:rsid w:val="00C82975"/>
    <w:rsid w:val="00C829EF"/>
    <w:rsid w:val="00C82BD6"/>
    <w:rsid w:val="00C83A73"/>
    <w:rsid w:val="00C83AFF"/>
    <w:rsid w:val="00C83C1F"/>
    <w:rsid w:val="00C83C9F"/>
    <w:rsid w:val="00C83F07"/>
    <w:rsid w:val="00C83FAD"/>
    <w:rsid w:val="00C84057"/>
    <w:rsid w:val="00C84213"/>
    <w:rsid w:val="00C843BD"/>
    <w:rsid w:val="00C846EA"/>
    <w:rsid w:val="00C8471E"/>
    <w:rsid w:val="00C84A2F"/>
    <w:rsid w:val="00C84C26"/>
    <w:rsid w:val="00C84DDC"/>
    <w:rsid w:val="00C850A2"/>
    <w:rsid w:val="00C85139"/>
    <w:rsid w:val="00C859AD"/>
    <w:rsid w:val="00C85CD7"/>
    <w:rsid w:val="00C85D5D"/>
    <w:rsid w:val="00C85FEE"/>
    <w:rsid w:val="00C86460"/>
    <w:rsid w:val="00C864E3"/>
    <w:rsid w:val="00C86B69"/>
    <w:rsid w:val="00C870C7"/>
    <w:rsid w:val="00C87213"/>
    <w:rsid w:val="00C87C77"/>
    <w:rsid w:val="00C9036F"/>
    <w:rsid w:val="00C90A22"/>
    <w:rsid w:val="00C91266"/>
    <w:rsid w:val="00C912AB"/>
    <w:rsid w:val="00C91FA5"/>
    <w:rsid w:val="00C9277A"/>
    <w:rsid w:val="00C929FF"/>
    <w:rsid w:val="00C93449"/>
    <w:rsid w:val="00C93EB4"/>
    <w:rsid w:val="00C94220"/>
    <w:rsid w:val="00C947FE"/>
    <w:rsid w:val="00C94C93"/>
    <w:rsid w:val="00C94EFE"/>
    <w:rsid w:val="00C95432"/>
    <w:rsid w:val="00C955E7"/>
    <w:rsid w:val="00C95ADA"/>
    <w:rsid w:val="00C95CF9"/>
    <w:rsid w:val="00C95E22"/>
    <w:rsid w:val="00C964D3"/>
    <w:rsid w:val="00C96637"/>
    <w:rsid w:val="00C96C90"/>
    <w:rsid w:val="00C971F1"/>
    <w:rsid w:val="00C972B8"/>
    <w:rsid w:val="00C97622"/>
    <w:rsid w:val="00C9766F"/>
    <w:rsid w:val="00C97ED9"/>
    <w:rsid w:val="00CA02B3"/>
    <w:rsid w:val="00CA17B2"/>
    <w:rsid w:val="00CA1D84"/>
    <w:rsid w:val="00CA2ECC"/>
    <w:rsid w:val="00CA32F2"/>
    <w:rsid w:val="00CA332E"/>
    <w:rsid w:val="00CA3520"/>
    <w:rsid w:val="00CA3BFB"/>
    <w:rsid w:val="00CA3E6C"/>
    <w:rsid w:val="00CA3EA3"/>
    <w:rsid w:val="00CA4399"/>
    <w:rsid w:val="00CA4597"/>
    <w:rsid w:val="00CA4705"/>
    <w:rsid w:val="00CA4856"/>
    <w:rsid w:val="00CA4E1C"/>
    <w:rsid w:val="00CA5E69"/>
    <w:rsid w:val="00CA60B9"/>
    <w:rsid w:val="00CA635F"/>
    <w:rsid w:val="00CA6683"/>
    <w:rsid w:val="00CA6FFD"/>
    <w:rsid w:val="00CA7C34"/>
    <w:rsid w:val="00CB03EA"/>
    <w:rsid w:val="00CB055C"/>
    <w:rsid w:val="00CB05EF"/>
    <w:rsid w:val="00CB10F9"/>
    <w:rsid w:val="00CB1529"/>
    <w:rsid w:val="00CB1D39"/>
    <w:rsid w:val="00CB20F5"/>
    <w:rsid w:val="00CB2364"/>
    <w:rsid w:val="00CB2832"/>
    <w:rsid w:val="00CB326A"/>
    <w:rsid w:val="00CB3481"/>
    <w:rsid w:val="00CB3B3A"/>
    <w:rsid w:val="00CB612C"/>
    <w:rsid w:val="00CB6F41"/>
    <w:rsid w:val="00CB7DCD"/>
    <w:rsid w:val="00CC0C94"/>
    <w:rsid w:val="00CC126D"/>
    <w:rsid w:val="00CC1277"/>
    <w:rsid w:val="00CC1858"/>
    <w:rsid w:val="00CC208B"/>
    <w:rsid w:val="00CC2297"/>
    <w:rsid w:val="00CC25D7"/>
    <w:rsid w:val="00CC25FA"/>
    <w:rsid w:val="00CC2B63"/>
    <w:rsid w:val="00CC2F34"/>
    <w:rsid w:val="00CC329B"/>
    <w:rsid w:val="00CC3403"/>
    <w:rsid w:val="00CC395F"/>
    <w:rsid w:val="00CC5909"/>
    <w:rsid w:val="00CC5EE3"/>
    <w:rsid w:val="00CC5F12"/>
    <w:rsid w:val="00CC66F8"/>
    <w:rsid w:val="00CC6F51"/>
    <w:rsid w:val="00CC72F4"/>
    <w:rsid w:val="00CC7D4B"/>
    <w:rsid w:val="00CD0907"/>
    <w:rsid w:val="00CD117C"/>
    <w:rsid w:val="00CD12CC"/>
    <w:rsid w:val="00CD1A55"/>
    <w:rsid w:val="00CD1ACF"/>
    <w:rsid w:val="00CD2133"/>
    <w:rsid w:val="00CD2270"/>
    <w:rsid w:val="00CD2732"/>
    <w:rsid w:val="00CD2751"/>
    <w:rsid w:val="00CD352D"/>
    <w:rsid w:val="00CD39B0"/>
    <w:rsid w:val="00CD516A"/>
    <w:rsid w:val="00CD588C"/>
    <w:rsid w:val="00CD5901"/>
    <w:rsid w:val="00CD5D9E"/>
    <w:rsid w:val="00CD7249"/>
    <w:rsid w:val="00CD728C"/>
    <w:rsid w:val="00CD729F"/>
    <w:rsid w:val="00CD7338"/>
    <w:rsid w:val="00CE0191"/>
    <w:rsid w:val="00CE045D"/>
    <w:rsid w:val="00CE14A1"/>
    <w:rsid w:val="00CE18FA"/>
    <w:rsid w:val="00CE1B6E"/>
    <w:rsid w:val="00CE1FF6"/>
    <w:rsid w:val="00CE26A3"/>
    <w:rsid w:val="00CE2C54"/>
    <w:rsid w:val="00CE3523"/>
    <w:rsid w:val="00CE4013"/>
    <w:rsid w:val="00CE42D0"/>
    <w:rsid w:val="00CE4507"/>
    <w:rsid w:val="00CE4595"/>
    <w:rsid w:val="00CE48B8"/>
    <w:rsid w:val="00CE4E21"/>
    <w:rsid w:val="00CE4FFB"/>
    <w:rsid w:val="00CE57EA"/>
    <w:rsid w:val="00CE584E"/>
    <w:rsid w:val="00CE5C23"/>
    <w:rsid w:val="00CE6165"/>
    <w:rsid w:val="00CE6637"/>
    <w:rsid w:val="00CE66AD"/>
    <w:rsid w:val="00CE6974"/>
    <w:rsid w:val="00CE75A1"/>
    <w:rsid w:val="00CE7F6C"/>
    <w:rsid w:val="00CF0792"/>
    <w:rsid w:val="00CF1612"/>
    <w:rsid w:val="00CF4403"/>
    <w:rsid w:val="00CF555D"/>
    <w:rsid w:val="00CF560A"/>
    <w:rsid w:val="00CF58F5"/>
    <w:rsid w:val="00CF5FA8"/>
    <w:rsid w:val="00CF6000"/>
    <w:rsid w:val="00CF71B1"/>
    <w:rsid w:val="00CF71B6"/>
    <w:rsid w:val="00CF77D0"/>
    <w:rsid w:val="00D007B5"/>
    <w:rsid w:val="00D00FE0"/>
    <w:rsid w:val="00D01353"/>
    <w:rsid w:val="00D01438"/>
    <w:rsid w:val="00D014C1"/>
    <w:rsid w:val="00D01CFE"/>
    <w:rsid w:val="00D01DBC"/>
    <w:rsid w:val="00D02273"/>
    <w:rsid w:val="00D0320A"/>
    <w:rsid w:val="00D03309"/>
    <w:rsid w:val="00D037D3"/>
    <w:rsid w:val="00D03ECB"/>
    <w:rsid w:val="00D04F6C"/>
    <w:rsid w:val="00D054DC"/>
    <w:rsid w:val="00D05A50"/>
    <w:rsid w:val="00D06AF9"/>
    <w:rsid w:val="00D06F81"/>
    <w:rsid w:val="00D1061F"/>
    <w:rsid w:val="00D10763"/>
    <w:rsid w:val="00D113FD"/>
    <w:rsid w:val="00D11544"/>
    <w:rsid w:val="00D12256"/>
    <w:rsid w:val="00D123D7"/>
    <w:rsid w:val="00D12926"/>
    <w:rsid w:val="00D12ADF"/>
    <w:rsid w:val="00D12E9E"/>
    <w:rsid w:val="00D13142"/>
    <w:rsid w:val="00D13274"/>
    <w:rsid w:val="00D1383A"/>
    <w:rsid w:val="00D150AF"/>
    <w:rsid w:val="00D15B44"/>
    <w:rsid w:val="00D163B1"/>
    <w:rsid w:val="00D16438"/>
    <w:rsid w:val="00D16544"/>
    <w:rsid w:val="00D16889"/>
    <w:rsid w:val="00D17CC3"/>
    <w:rsid w:val="00D203AB"/>
    <w:rsid w:val="00D203D0"/>
    <w:rsid w:val="00D2056F"/>
    <w:rsid w:val="00D218AF"/>
    <w:rsid w:val="00D218F8"/>
    <w:rsid w:val="00D21C6E"/>
    <w:rsid w:val="00D229E4"/>
    <w:rsid w:val="00D22A3D"/>
    <w:rsid w:val="00D22E23"/>
    <w:rsid w:val="00D235EF"/>
    <w:rsid w:val="00D23E8C"/>
    <w:rsid w:val="00D24041"/>
    <w:rsid w:val="00D242B0"/>
    <w:rsid w:val="00D244A9"/>
    <w:rsid w:val="00D24575"/>
    <w:rsid w:val="00D2495B"/>
    <w:rsid w:val="00D26095"/>
    <w:rsid w:val="00D263FD"/>
    <w:rsid w:val="00D2732B"/>
    <w:rsid w:val="00D308A5"/>
    <w:rsid w:val="00D310B1"/>
    <w:rsid w:val="00D31E3E"/>
    <w:rsid w:val="00D31E85"/>
    <w:rsid w:val="00D33099"/>
    <w:rsid w:val="00D33186"/>
    <w:rsid w:val="00D33720"/>
    <w:rsid w:val="00D3373C"/>
    <w:rsid w:val="00D33B0E"/>
    <w:rsid w:val="00D33C1C"/>
    <w:rsid w:val="00D33FA0"/>
    <w:rsid w:val="00D3438E"/>
    <w:rsid w:val="00D344D5"/>
    <w:rsid w:val="00D34F47"/>
    <w:rsid w:val="00D354C0"/>
    <w:rsid w:val="00D35BD1"/>
    <w:rsid w:val="00D3689A"/>
    <w:rsid w:val="00D36B95"/>
    <w:rsid w:val="00D37010"/>
    <w:rsid w:val="00D371AF"/>
    <w:rsid w:val="00D37B6C"/>
    <w:rsid w:val="00D4069D"/>
    <w:rsid w:val="00D41437"/>
    <w:rsid w:val="00D41971"/>
    <w:rsid w:val="00D41A3B"/>
    <w:rsid w:val="00D4234F"/>
    <w:rsid w:val="00D426C1"/>
    <w:rsid w:val="00D42912"/>
    <w:rsid w:val="00D43071"/>
    <w:rsid w:val="00D432FA"/>
    <w:rsid w:val="00D43A60"/>
    <w:rsid w:val="00D43D17"/>
    <w:rsid w:val="00D43EA6"/>
    <w:rsid w:val="00D43EF1"/>
    <w:rsid w:val="00D44058"/>
    <w:rsid w:val="00D440BD"/>
    <w:rsid w:val="00D4431C"/>
    <w:rsid w:val="00D44542"/>
    <w:rsid w:val="00D44F52"/>
    <w:rsid w:val="00D45644"/>
    <w:rsid w:val="00D45AF3"/>
    <w:rsid w:val="00D45C5D"/>
    <w:rsid w:val="00D45D8B"/>
    <w:rsid w:val="00D466C6"/>
    <w:rsid w:val="00D473C8"/>
    <w:rsid w:val="00D47768"/>
    <w:rsid w:val="00D479BC"/>
    <w:rsid w:val="00D47B5F"/>
    <w:rsid w:val="00D47D9A"/>
    <w:rsid w:val="00D503AA"/>
    <w:rsid w:val="00D50B03"/>
    <w:rsid w:val="00D50FC3"/>
    <w:rsid w:val="00D511E6"/>
    <w:rsid w:val="00D5183E"/>
    <w:rsid w:val="00D522BC"/>
    <w:rsid w:val="00D52871"/>
    <w:rsid w:val="00D53076"/>
    <w:rsid w:val="00D530A9"/>
    <w:rsid w:val="00D53705"/>
    <w:rsid w:val="00D543EA"/>
    <w:rsid w:val="00D5494D"/>
    <w:rsid w:val="00D54AE3"/>
    <w:rsid w:val="00D5505E"/>
    <w:rsid w:val="00D555F6"/>
    <w:rsid w:val="00D567D3"/>
    <w:rsid w:val="00D56941"/>
    <w:rsid w:val="00D57166"/>
    <w:rsid w:val="00D57876"/>
    <w:rsid w:val="00D579F2"/>
    <w:rsid w:val="00D57D71"/>
    <w:rsid w:val="00D57D9E"/>
    <w:rsid w:val="00D60082"/>
    <w:rsid w:val="00D60CAE"/>
    <w:rsid w:val="00D617ED"/>
    <w:rsid w:val="00D61FA2"/>
    <w:rsid w:val="00D64A10"/>
    <w:rsid w:val="00D65092"/>
    <w:rsid w:val="00D65E11"/>
    <w:rsid w:val="00D66608"/>
    <w:rsid w:val="00D66AF1"/>
    <w:rsid w:val="00D66CFC"/>
    <w:rsid w:val="00D677F2"/>
    <w:rsid w:val="00D70540"/>
    <w:rsid w:val="00D70565"/>
    <w:rsid w:val="00D70794"/>
    <w:rsid w:val="00D70940"/>
    <w:rsid w:val="00D70AA2"/>
    <w:rsid w:val="00D71B81"/>
    <w:rsid w:val="00D71EFD"/>
    <w:rsid w:val="00D722B5"/>
    <w:rsid w:val="00D72414"/>
    <w:rsid w:val="00D729FE"/>
    <w:rsid w:val="00D73CFC"/>
    <w:rsid w:val="00D740E1"/>
    <w:rsid w:val="00D74103"/>
    <w:rsid w:val="00D74409"/>
    <w:rsid w:val="00D7488B"/>
    <w:rsid w:val="00D74E64"/>
    <w:rsid w:val="00D75685"/>
    <w:rsid w:val="00D75ED3"/>
    <w:rsid w:val="00D7685F"/>
    <w:rsid w:val="00D76CC3"/>
    <w:rsid w:val="00D779DC"/>
    <w:rsid w:val="00D77A2A"/>
    <w:rsid w:val="00D77E0F"/>
    <w:rsid w:val="00D80464"/>
    <w:rsid w:val="00D808AB"/>
    <w:rsid w:val="00D80D76"/>
    <w:rsid w:val="00D8112F"/>
    <w:rsid w:val="00D811E7"/>
    <w:rsid w:val="00D812F6"/>
    <w:rsid w:val="00D813FD"/>
    <w:rsid w:val="00D817DB"/>
    <w:rsid w:val="00D81B85"/>
    <w:rsid w:val="00D82144"/>
    <w:rsid w:val="00D821A5"/>
    <w:rsid w:val="00D82272"/>
    <w:rsid w:val="00D8229D"/>
    <w:rsid w:val="00D825BB"/>
    <w:rsid w:val="00D82F0F"/>
    <w:rsid w:val="00D83159"/>
    <w:rsid w:val="00D831C5"/>
    <w:rsid w:val="00D84659"/>
    <w:rsid w:val="00D848EC"/>
    <w:rsid w:val="00D84E50"/>
    <w:rsid w:val="00D85107"/>
    <w:rsid w:val="00D8581C"/>
    <w:rsid w:val="00D85A0D"/>
    <w:rsid w:val="00D85B53"/>
    <w:rsid w:val="00D85CAB"/>
    <w:rsid w:val="00D85D41"/>
    <w:rsid w:val="00D85E10"/>
    <w:rsid w:val="00D86278"/>
    <w:rsid w:val="00D864EC"/>
    <w:rsid w:val="00D86679"/>
    <w:rsid w:val="00D87179"/>
    <w:rsid w:val="00D8776E"/>
    <w:rsid w:val="00D90605"/>
    <w:rsid w:val="00D9130D"/>
    <w:rsid w:val="00D918AC"/>
    <w:rsid w:val="00D91AF6"/>
    <w:rsid w:val="00D91AFA"/>
    <w:rsid w:val="00D91CBB"/>
    <w:rsid w:val="00D92C3A"/>
    <w:rsid w:val="00D92D89"/>
    <w:rsid w:val="00D93033"/>
    <w:rsid w:val="00D94BBF"/>
    <w:rsid w:val="00D94C96"/>
    <w:rsid w:val="00D9532E"/>
    <w:rsid w:val="00D9543A"/>
    <w:rsid w:val="00D9594A"/>
    <w:rsid w:val="00D95C04"/>
    <w:rsid w:val="00D9675D"/>
    <w:rsid w:val="00D96BAF"/>
    <w:rsid w:val="00D9731C"/>
    <w:rsid w:val="00DA0BB9"/>
    <w:rsid w:val="00DA17EF"/>
    <w:rsid w:val="00DA1CD7"/>
    <w:rsid w:val="00DA260C"/>
    <w:rsid w:val="00DA2C29"/>
    <w:rsid w:val="00DA3538"/>
    <w:rsid w:val="00DA388A"/>
    <w:rsid w:val="00DA4167"/>
    <w:rsid w:val="00DA418C"/>
    <w:rsid w:val="00DA420A"/>
    <w:rsid w:val="00DA45AB"/>
    <w:rsid w:val="00DA46CC"/>
    <w:rsid w:val="00DA46FD"/>
    <w:rsid w:val="00DA4707"/>
    <w:rsid w:val="00DA4B97"/>
    <w:rsid w:val="00DA4BE2"/>
    <w:rsid w:val="00DA542D"/>
    <w:rsid w:val="00DA5889"/>
    <w:rsid w:val="00DA6740"/>
    <w:rsid w:val="00DA6B40"/>
    <w:rsid w:val="00DA6B7A"/>
    <w:rsid w:val="00DA7726"/>
    <w:rsid w:val="00DB021D"/>
    <w:rsid w:val="00DB05E9"/>
    <w:rsid w:val="00DB0EF6"/>
    <w:rsid w:val="00DB1344"/>
    <w:rsid w:val="00DB1383"/>
    <w:rsid w:val="00DB1626"/>
    <w:rsid w:val="00DB225C"/>
    <w:rsid w:val="00DB2D26"/>
    <w:rsid w:val="00DB2FFE"/>
    <w:rsid w:val="00DB3A79"/>
    <w:rsid w:val="00DB3CDA"/>
    <w:rsid w:val="00DB4114"/>
    <w:rsid w:val="00DB498F"/>
    <w:rsid w:val="00DB5484"/>
    <w:rsid w:val="00DB56C4"/>
    <w:rsid w:val="00DB57AB"/>
    <w:rsid w:val="00DB5DD5"/>
    <w:rsid w:val="00DB62AB"/>
    <w:rsid w:val="00DB640F"/>
    <w:rsid w:val="00DB6778"/>
    <w:rsid w:val="00DB67DD"/>
    <w:rsid w:val="00DB6E0F"/>
    <w:rsid w:val="00DB6FB6"/>
    <w:rsid w:val="00DB702D"/>
    <w:rsid w:val="00DB7B6E"/>
    <w:rsid w:val="00DC0CE9"/>
    <w:rsid w:val="00DC102C"/>
    <w:rsid w:val="00DC126E"/>
    <w:rsid w:val="00DC1599"/>
    <w:rsid w:val="00DC1A9E"/>
    <w:rsid w:val="00DC2180"/>
    <w:rsid w:val="00DC2CD8"/>
    <w:rsid w:val="00DC2F64"/>
    <w:rsid w:val="00DC391B"/>
    <w:rsid w:val="00DC3E26"/>
    <w:rsid w:val="00DC43BF"/>
    <w:rsid w:val="00DC4484"/>
    <w:rsid w:val="00DC4E31"/>
    <w:rsid w:val="00DC4F48"/>
    <w:rsid w:val="00DC5552"/>
    <w:rsid w:val="00DC5A7F"/>
    <w:rsid w:val="00DC5BF2"/>
    <w:rsid w:val="00DC5D3C"/>
    <w:rsid w:val="00DC5D9D"/>
    <w:rsid w:val="00DC60AB"/>
    <w:rsid w:val="00DC6489"/>
    <w:rsid w:val="00DC7902"/>
    <w:rsid w:val="00DC7F64"/>
    <w:rsid w:val="00DD08ED"/>
    <w:rsid w:val="00DD09A4"/>
    <w:rsid w:val="00DD0ABB"/>
    <w:rsid w:val="00DD15AD"/>
    <w:rsid w:val="00DD1790"/>
    <w:rsid w:val="00DD1ACE"/>
    <w:rsid w:val="00DD2A2F"/>
    <w:rsid w:val="00DD319A"/>
    <w:rsid w:val="00DD3618"/>
    <w:rsid w:val="00DD38EF"/>
    <w:rsid w:val="00DD43AB"/>
    <w:rsid w:val="00DD4830"/>
    <w:rsid w:val="00DD4CCA"/>
    <w:rsid w:val="00DD4E97"/>
    <w:rsid w:val="00DD56B8"/>
    <w:rsid w:val="00DD57FF"/>
    <w:rsid w:val="00DD5D5D"/>
    <w:rsid w:val="00DD6517"/>
    <w:rsid w:val="00DD70B8"/>
    <w:rsid w:val="00DD7798"/>
    <w:rsid w:val="00DD7C31"/>
    <w:rsid w:val="00DE09CF"/>
    <w:rsid w:val="00DE10C7"/>
    <w:rsid w:val="00DE14FD"/>
    <w:rsid w:val="00DE15BE"/>
    <w:rsid w:val="00DE16C9"/>
    <w:rsid w:val="00DE1A93"/>
    <w:rsid w:val="00DE1FD0"/>
    <w:rsid w:val="00DE2198"/>
    <w:rsid w:val="00DE330B"/>
    <w:rsid w:val="00DE4049"/>
    <w:rsid w:val="00DE42FC"/>
    <w:rsid w:val="00DE4352"/>
    <w:rsid w:val="00DE45B8"/>
    <w:rsid w:val="00DE4752"/>
    <w:rsid w:val="00DE5197"/>
    <w:rsid w:val="00DE51CC"/>
    <w:rsid w:val="00DE5A2A"/>
    <w:rsid w:val="00DE783E"/>
    <w:rsid w:val="00DF01FC"/>
    <w:rsid w:val="00DF09D5"/>
    <w:rsid w:val="00DF0EA2"/>
    <w:rsid w:val="00DF12E5"/>
    <w:rsid w:val="00DF160B"/>
    <w:rsid w:val="00DF18F0"/>
    <w:rsid w:val="00DF1C6C"/>
    <w:rsid w:val="00DF1E1D"/>
    <w:rsid w:val="00DF21D0"/>
    <w:rsid w:val="00DF27A7"/>
    <w:rsid w:val="00DF3470"/>
    <w:rsid w:val="00DF3774"/>
    <w:rsid w:val="00DF3CB8"/>
    <w:rsid w:val="00DF442F"/>
    <w:rsid w:val="00DF4F95"/>
    <w:rsid w:val="00DF51CC"/>
    <w:rsid w:val="00DF51E5"/>
    <w:rsid w:val="00DF54DE"/>
    <w:rsid w:val="00DF56DC"/>
    <w:rsid w:val="00DF59F1"/>
    <w:rsid w:val="00DF5E21"/>
    <w:rsid w:val="00DF5FCB"/>
    <w:rsid w:val="00DF61C4"/>
    <w:rsid w:val="00DF772F"/>
    <w:rsid w:val="00E002DC"/>
    <w:rsid w:val="00E00536"/>
    <w:rsid w:val="00E00A2F"/>
    <w:rsid w:val="00E00A76"/>
    <w:rsid w:val="00E00B0E"/>
    <w:rsid w:val="00E0179C"/>
    <w:rsid w:val="00E01812"/>
    <w:rsid w:val="00E01825"/>
    <w:rsid w:val="00E01952"/>
    <w:rsid w:val="00E01A48"/>
    <w:rsid w:val="00E01E96"/>
    <w:rsid w:val="00E020D6"/>
    <w:rsid w:val="00E02376"/>
    <w:rsid w:val="00E02AA9"/>
    <w:rsid w:val="00E03275"/>
    <w:rsid w:val="00E03DAF"/>
    <w:rsid w:val="00E044C7"/>
    <w:rsid w:val="00E047AF"/>
    <w:rsid w:val="00E04B73"/>
    <w:rsid w:val="00E04D43"/>
    <w:rsid w:val="00E053F5"/>
    <w:rsid w:val="00E054BA"/>
    <w:rsid w:val="00E05AEA"/>
    <w:rsid w:val="00E0601E"/>
    <w:rsid w:val="00E06DC2"/>
    <w:rsid w:val="00E06EFE"/>
    <w:rsid w:val="00E06F9A"/>
    <w:rsid w:val="00E0712F"/>
    <w:rsid w:val="00E0738C"/>
    <w:rsid w:val="00E07A59"/>
    <w:rsid w:val="00E07ECC"/>
    <w:rsid w:val="00E10937"/>
    <w:rsid w:val="00E10DA1"/>
    <w:rsid w:val="00E10FC2"/>
    <w:rsid w:val="00E1199B"/>
    <w:rsid w:val="00E119BD"/>
    <w:rsid w:val="00E1245F"/>
    <w:rsid w:val="00E13119"/>
    <w:rsid w:val="00E13CFC"/>
    <w:rsid w:val="00E14237"/>
    <w:rsid w:val="00E14497"/>
    <w:rsid w:val="00E145F4"/>
    <w:rsid w:val="00E149CB"/>
    <w:rsid w:val="00E1643B"/>
    <w:rsid w:val="00E16625"/>
    <w:rsid w:val="00E1767B"/>
    <w:rsid w:val="00E17832"/>
    <w:rsid w:val="00E17A20"/>
    <w:rsid w:val="00E17C12"/>
    <w:rsid w:val="00E17F4B"/>
    <w:rsid w:val="00E2025F"/>
    <w:rsid w:val="00E20488"/>
    <w:rsid w:val="00E20722"/>
    <w:rsid w:val="00E20D3C"/>
    <w:rsid w:val="00E2134D"/>
    <w:rsid w:val="00E21EB5"/>
    <w:rsid w:val="00E220AC"/>
    <w:rsid w:val="00E22B77"/>
    <w:rsid w:val="00E2369A"/>
    <w:rsid w:val="00E240D9"/>
    <w:rsid w:val="00E24AC4"/>
    <w:rsid w:val="00E24BF7"/>
    <w:rsid w:val="00E24DEA"/>
    <w:rsid w:val="00E25593"/>
    <w:rsid w:val="00E26A56"/>
    <w:rsid w:val="00E27286"/>
    <w:rsid w:val="00E273F6"/>
    <w:rsid w:val="00E273F8"/>
    <w:rsid w:val="00E2755A"/>
    <w:rsid w:val="00E30157"/>
    <w:rsid w:val="00E30CED"/>
    <w:rsid w:val="00E317DA"/>
    <w:rsid w:val="00E3196D"/>
    <w:rsid w:val="00E31F60"/>
    <w:rsid w:val="00E32C51"/>
    <w:rsid w:val="00E32D6F"/>
    <w:rsid w:val="00E33414"/>
    <w:rsid w:val="00E33504"/>
    <w:rsid w:val="00E337E8"/>
    <w:rsid w:val="00E338CF"/>
    <w:rsid w:val="00E3483C"/>
    <w:rsid w:val="00E3483D"/>
    <w:rsid w:val="00E36278"/>
    <w:rsid w:val="00E3694C"/>
    <w:rsid w:val="00E36F1D"/>
    <w:rsid w:val="00E37135"/>
    <w:rsid w:val="00E37140"/>
    <w:rsid w:val="00E371CF"/>
    <w:rsid w:val="00E3774F"/>
    <w:rsid w:val="00E37994"/>
    <w:rsid w:val="00E4017E"/>
    <w:rsid w:val="00E40615"/>
    <w:rsid w:val="00E40DF8"/>
    <w:rsid w:val="00E416BA"/>
    <w:rsid w:val="00E4225E"/>
    <w:rsid w:val="00E42A26"/>
    <w:rsid w:val="00E433E6"/>
    <w:rsid w:val="00E43857"/>
    <w:rsid w:val="00E43C14"/>
    <w:rsid w:val="00E44763"/>
    <w:rsid w:val="00E44DBF"/>
    <w:rsid w:val="00E4536A"/>
    <w:rsid w:val="00E4574F"/>
    <w:rsid w:val="00E458EE"/>
    <w:rsid w:val="00E45AD9"/>
    <w:rsid w:val="00E45E57"/>
    <w:rsid w:val="00E45F38"/>
    <w:rsid w:val="00E4611E"/>
    <w:rsid w:val="00E4702B"/>
    <w:rsid w:val="00E4743A"/>
    <w:rsid w:val="00E4784A"/>
    <w:rsid w:val="00E478B2"/>
    <w:rsid w:val="00E5103B"/>
    <w:rsid w:val="00E5158E"/>
    <w:rsid w:val="00E521A0"/>
    <w:rsid w:val="00E522D5"/>
    <w:rsid w:val="00E5246D"/>
    <w:rsid w:val="00E5281E"/>
    <w:rsid w:val="00E5283C"/>
    <w:rsid w:val="00E52BFB"/>
    <w:rsid w:val="00E52C56"/>
    <w:rsid w:val="00E53426"/>
    <w:rsid w:val="00E53670"/>
    <w:rsid w:val="00E53AD7"/>
    <w:rsid w:val="00E54635"/>
    <w:rsid w:val="00E5486E"/>
    <w:rsid w:val="00E54EF0"/>
    <w:rsid w:val="00E55536"/>
    <w:rsid w:val="00E55A30"/>
    <w:rsid w:val="00E55A3F"/>
    <w:rsid w:val="00E56262"/>
    <w:rsid w:val="00E564D8"/>
    <w:rsid w:val="00E566E5"/>
    <w:rsid w:val="00E56BEA"/>
    <w:rsid w:val="00E56C22"/>
    <w:rsid w:val="00E570A2"/>
    <w:rsid w:val="00E5775C"/>
    <w:rsid w:val="00E57C2D"/>
    <w:rsid w:val="00E6031F"/>
    <w:rsid w:val="00E609C5"/>
    <w:rsid w:val="00E60D58"/>
    <w:rsid w:val="00E615F1"/>
    <w:rsid w:val="00E616FF"/>
    <w:rsid w:val="00E61E9A"/>
    <w:rsid w:val="00E61F6D"/>
    <w:rsid w:val="00E6254D"/>
    <w:rsid w:val="00E6285A"/>
    <w:rsid w:val="00E62A49"/>
    <w:rsid w:val="00E62C52"/>
    <w:rsid w:val="00E62DE7"/>
    <w:rsid w:val="00E634AE"/>
    <w:rsid w:val="00E63D6E"/>
    <w:rsid w:val="00E63F18"/>
    <w:rsid w:val="00E63F82"/>
    <w:rsid w:val="00E63FD4"/>
    <w:rsid w:val="00E64A3D"/>
    <w:rsid w:val="00E64D68"/>
    <w:rsid w:val="00E65B6B"/>
    <w:rsid w:val="00E660EC"/>
    <w:rsid w:val="00E66660"/>
    <w:rsid w:val="00E666DA"/>
    <w:rsid w:val="00E672F3"/>
    <w:rsid w:val="00E67301"/>
    <w:rsid w:val="00E67918"/>
    <w:rsid w:val="00E67A44"/>
    <w:rsid w:val="00E70338"/>
    <w:rsid w:val="00E70632"/>
    <w:rsid w:val="00E70730"/>
    <w:rsid w:val="00E709E6"/>
    <w:rsid w:val="00E71075"/>
    <w:rsid w:val="00E7179E"/>
    <w:rsid w:val="00E71B74"/>
    <w:rsid w:val="00E71FB5"/>
    <w:rsid w:val="00E72288"/>
    <w:rsid w:val="00E7271B"/>
    <w:rsid w:val="00E73361"/>
    <w:rsid w:val="00E73761"/>
    <w:rsid w:val="00E73813"/>
    <w:rsid w:val="00E75CEB"/>
    <w:rsid w:val="00E76455"/>
    <w:rsid w:val="00E77B17"/>
    <w:rsid w:val="00E80213"/>
    <w:rsid w:val="00E80F15"/>
    <w:rsid w:val="00E8186B"/>
    <w:rsid w:val="00E81C3C"/>
    <w:rsid w:val="00E81C97"/>
    <w:rsid w:val="00E828B1"/>
    <w:rsid w:val="00E8311A"/>
    <w:rsid w:val="00E8379A"/>
    <w:rsid w:val="00E83BA2"/>
    <w:rsid w:val="00E83CD9"/>
    <w:rsid w:val="00E843B5"/>
    <w:rsid w:val="00E84463"/>
    <w:rsid w:val="00E845BE"/>
    <w:rsid w:val="00E84B46"/>
    <w:rsid w:val="00E85E3B"/>
    <w:rsid w:val="00E86420"/>
    <w:rsid w:val="00E8687D"/>
    <w:rsid w:val="00E86957"/>
    <w:rsid w:val="00E870A3"/>
    <w:rsid w:val="00E8781A"/>
    <w:rsid w:val="00E87836"/>
    <w:rsid w:val="00E9050F"/>
    <w:rsid w:val="00E90553"/>
    <w:rsid w:val="00E90A32"/>
    <w:rsid w:val="00E90F67"/>
    <w:rsid w:val="00E9135E"/>
    <w:rsid w:val="00E91609"/>
    <w:rsid w:val="00E923D7"/>
    <w:rsid w:val="00E923E8"/>
    <w:rsid w:val="00E931A9"/>
    <w:rsid w:val="00E93312"/>
    <w:rsid w:val="00E93986"/>
    <w:rsid w:val="00E93B5A"/>
    <w:rsid w:val="00E93E3E"/>
    <w:rsid w:val="00E94561"/>
    <w:rsid w:val="00E94915"/>
    <w:rsid w:val="00E94AD5"/>
    <w:rsid w:val="00E94E3A"/>
    <w:rsid w:val="00E95072"/>
    <w:rsid w:val="00E9589A"/>
    <w:rsid w:val="00E958BE"/>
    <w:rsid w:val="00E95C1B"/>
    <w:rsid w:val="00E9602C"/>
    <w:rsid w:val="00E96702"/>
    <w:rsid w:val="00E967A4"/>
    <w:rsid w:val="00E9690A"/>
    <w:rsid w:val="00E96CB8"/>
    <w:rsid w:val="00E96D87"/>
    <w:rsid w:val="00E97379"/>
    <w:rsid w:val="00E97CE4"/>
    <w:rsid w:val="00E97E29"/>
    <w:rsid w:val="00EA085C"/>
    <w:rsid w:val="00EA08C8"/>
    <w:rsid w:val="00EA0A04"/>
    <w:rsid w:val="00EA1637"/>
    <w:rsid w:val="00EA1B7C"/>
    <w:rsid w:val="00EA1E3F"/>
    <w:rsid w:val="00EA28C6"/>
    <w:rsid w:val="00EA2B3F"/>
    <w:rsid w:val="00EA3138"/>
    <w:rsid w:val="00EA37DB"/>
    <w:rsid w:val="00EA41EE"/>
    <w:rsid w:val="00EA47FE"/>
    <w:rsid w:val="00EA4EEB"/>
    <w:rsid w:val="00EA5614"/>
    <w:rsid w:val="00EA5884"/>
    <w:rsid w:val="00EA5DD9"/>
    <w:rsid w:val="00EA6405"/>
    <w:rsid w:val="00EA6620"/>
    <w:rsid w:val="00EA78D0"/>
    <w:rsid w:val="00EA7A8B"/>
    <w:rsid w:val="00EB00DB"/>
    <w:rsid w:val="00EB032D"/>
    <w:rsid w:val="00EB10A0"/>
    <w:rsid w:val="00EB139D"/>
    <w:rsid w:val="00EB1571"/>
    <w:rsid w:val="00EB1C98"/>
    <w:rsid w:val="00EB209A"/>
    <w:rsid w:val="00EB20BC"/>
    <w:rsid w:val="00EB2AF0"/>
    <w:rsid w:val="00EB2C14"/>
    <w:rsid w:val="00EB3207"/>
    <w:rsid w:val="00EB3C3B"/>
    <w:rsid w:val="00EB42E5"/>
    <w:rsid w:val="00EB459B"/>
    <w:rsid w:val="00EB4AFF"/>
    <w:rsid w:val="00EB4CD5"/>
    <w:rsid w:val="00EB661A"/>
    <w:rsid w:val="00EB6665"/>
    <w:rsid w:val="00EB6669"/>
    <w:rsid w:val="00EB67A6"/>
    <w:rsid w:val="00EB6CB0"/>
    <w:rsid w:val="00EB6F2E"/>
    <w:rsid w:val="00EC0243"/>
    <w:rsid w:val="00EC0C3D"/>
    <w:rsid w:val="00EC0D48"/>
    <w:rsid w:val="00EC1D81"/>
    <w:rsid w:val="00EC2532"/>
    <w:rsid w:val="00EC2DDA"/>
    <w:rsid w:val="00EC3137"/>
    <w:rsid w:val="00EC389B"/>
    <w:rsid w:val="00EC3AE7"/>
    <w:rsid w:val="00EC3B34"/>
    <w:rsid w:val="00EC3E67"/>
    <w:rsid w:val="00EC42E2"/>
    <w:rsid w:val="00EC44AE"/>
    <w:rsid w:val="00EC4912"/>
    <w:rsid w:val="00EC4B22"/>
    <w:rsid w:val="00EC5560"/>
    <w:rsid w:val="00EC5A04"/>
    <w:rsid w:val="00EC5B8F"/>
    <w:rsid w:val="00EC6387"/>
    <w:rsid w:val="00EC6501"/>
    <w:rsid w:val="00EC7010"/>
    <w:rsid w:val="00EC739E"/>
    <w:rsid w:val="00EC74F8"/>
    <w:rsid w:val="00EC7661"/>
    <w:rsid w:val="00EC799C"/>
    <w:rsid w:val="00ED00EC"/>
    <w:rsid w:val="00ED147C"/>
    <w:rsid w:val="00ED22CE"/>
    <w:rsid w:val="00ED29BF"/>
    <w:rsid w:val="00ED29CF"/>
    <w:rsid w:val="00ED3042"/>
    <w:rsid w:val="00ED39E6"/>
    <w:rsid w:val="00ED40BE"/>
    <w:rsid w:val="00ED417A"/>
    <w:rsid w:val="00ED46E3"/>
    <w:rsid w:val="00ED54AE"/>
    <w:rsid w:val="00ED5BB4"/>
    <w:rsid w:val="00ED5BD1"/>
    <w:rsid w:val="00ED633A"/>
    <w:rsid w:val="00ED67E8"/>
    <w:rsid w:val="00ED70B4"/>
    <w:rsid w:val="00ED721E"/>
    <w:rsid w:val="00ED7E05"/>
    <w:rsid w:val="00EE02F9"/>
    <w:rsid w:val="00EE08F7"/>
    <w:rsid w:val="00EE09F1"/>
    <w:rsid w:val="00EE242D"/>
    <w:rsid w:val="00EE24E1"/>
    <w:rsid w:val="00EE24E3"/>
    <w:rsid w:val="00EE2F60"/>
    <w:rsid w:val="00EE314E"/>
    <w:rsid w:val="00EE315F"/>
    <w:rsid w:val="00EE392A"/>
    <w:rsid w:val="00EE3F2E"/>
    <w:rsid w:val="00EE42AB"/>
    <w:rsid w:val="00EE42BD"/>
    <w:rsid w:val="00EE4A3F"/>
    <w:rsid w:val="00EE4D5F"/>
    <w:rsid w:val="00EE4E74"/>
    <w:rsid w:val="00EE5291"/>
    <w:rsid w:val="00EE5844"/>
    <w:rsid w:val="00EE5FA7"/>
    <w:rsid w:val="00EE64E3"/>
    <w:rsid w:val="00EE664E"/>
    <w:rsid w:val="00EE6DCE"/>
    <w:rsid w:val="00EE71E4"/>
    <w:rsid w:val="00EE7D39"/>
    <w:rsid w:val="00EF02CB"/>
    <w:rsid w:val="00EF04D4"/>
    <w:rsid w:val="00EF0C18"/>
    <w:rsid w:val="00EF0FBB"/>
    <w:rsid w:val="00EF18FB"/>
    <w:rsid w:val="00EF2B20"/>
    <w:rsid w:val="00EF32E8"/>
    <w:rsid w:val="00EF3A04"/>
    <w:rsid w:val="00EF478E"/>
    <w:rsid w:val="00EF4B34"/>
    <w:rsid w:val="00EF4D90"/>
    <w:rsid w:val="00EF5293"/>
    <w:rsid w:val="00EF52A0"/>
    <w:rsid w:val="00EF5781"/>
    <w:rsid w:val="00EF5933"/>
    <w:rsid w:val="00EF6562"/>
    <w:rsid w:val="00EF6969"/>
    <w:rsid w:val="00EF6F9B"/>
    <w:rsid w:val="00EF72B3"/>
    <w:rsid w:val="00EF785D"/>
    <w:rsid w:val="00EF7C4C"/>
    <w:rsid w:val="00EF7CA6"/>
    <w:rsid w:val="00F0048D"/>
    <w:rsid w:val="00F00692"/>
    <w:rsid w:val="00F00E98"/>
    <w:rsid w:val="00F01058"/>
    <w:rsid w:val="00F02197"/>
    <w:rsid w:val="00F0221B"/>
    <w:rsid w:val="00F02701"/>
    <w:rsid w:val="00F02B65"/>
    <w:rsid w:val="00F02B67"/>
    <w:rsid w:val="00F03485"/>
    <w:rsid w:val="00F03856"/>
    <w:rsid w:val="00F03943"/>
    <w:rsid w:val="00F03C5F"/>
    <w:rsid w:val="00F04698"/>
    <w:rsid w:val="00F04914"/>
    <w:rsid w:val="00F0515E"/>
    <w:rsid w:val="00F05EF2"/>
    <w:rsid w:val="00F06F6B"/>
    <w:rsid w:val="00F06FF4"/>
    <w:rsid w:val="00F070CE"/>
    <w:rsid w:val="00F07A6B"/>
    <w:rsid w:val="00F10376"/>
    <w:rsid w:val="00F10A4E"/>
    <w:rsid w:val="00F1182C"/>
    <w:rsid w:val="00F12D3F"/>
    <w:rsid w:val="00F132A4"/>
    <w:rsid w:val="00F13416"/>
    <w:rsid w:val="00F1369D"/>
    <w:rsid w:val="00F13C4F"/>
    <w:rsid w:val="00F13DF5"/>
    <w:rsid w:val="00F144B7"/>
    <w:rsid w:val="00F1502F"/>
    <w:rsid w:val="00F1585A"/>
    <w:rsid w:val="00F15CE8"/>
    <w:rsid w:val="00F1608B"/>
    <w:rsid w:val="00F160A1"/>
    <w:rsid w:val="00F163F1"/>
    <w:rsid w:val="00F1645E"/>
    <w:rsid w:val="00F16598"/>
    <w:rsid w:val="00F168A1"/>
    <w:rsid w:val="00F16988"/>
    <w:rsid w:val="00F16A2F"/>
    <w:rsid w:val="00F16AD8"/>
    <w:rsid w:val="00F16E94"/>
    <w:rsid w:val="00F17776"/>
    <w:rsid w:val="00F2026E"/>
    <w:rsid w:val="00F205EF"/>
    <w:rsid w:val="00F206C4"/>
    <w:rsid w:val="00F20DA5"/>
    <w:rsid w:val="00F21014"/>
    <w:rsid w:val="00F2121D"/>
    <w:rsid w:val="00F214C7"/>
    <w:rsid w:val="00F21DFC"/>
    <w:rsid w:val="00F23141"/>
    <w:rsid w:val="00F2355E"/>
    <w:rsid w:val="00F23CFA"/>
    <w:rsid w:val="00F23E89"/>
    <w:rsid w:val="00F2493D"/>
    <w:rsid w:val="00F249DC"/>
    <w:rsid w:val="00F24DEF"/>
    <w:rsid w:val="00F25484"/>
    <w:rsid w:val="00F258A5"/>
    <w:rsid w:val="00F25D7F"/>
    <w:rsid w:val="00F271C8"/>
    <w:rsid w:val="00F276C3"/>
    <w:rsid w:val="00F27BE0"/>
    <w:rsid w:val="00F27D41"/>
    <w:rsid w:val="00F300E4"/>
    <w:rsid w:val="00F30262"/>
    <w:rsid w:val="00F302F4"/>
    <w:rsid w:val="00F30687"/>
    <w:rsid w:val="00F30714"/>
    <w:rsid w:val="00F30803"/>
    <w:rsid w:val="00F30987"/>
    <w:rsid w:val="00F31A55"/>
    <w:rsid w:val="00F31D9B"/>
    <w:rsid w:val="00F323C1"/>
    <w:rsid w:val="00F33068"/>
    <w:rsid w:val="00F330A8"/>
    <w:rsid w:val="00F335AF"/>
    <w:rsid w:val="00F336CB"/>
    <w:rsid w:val="00F34A77"/>
    <w:rsid w:val="00F353C3"/>
    <w:rsid w:val="00F35FF3"/>
    <w:rsid w:val="00F36434"/>
    <w:rsid w:val="00F368F3"/>
    <w:rsid w:val="00F36E2D"/>
    <w:rsid w:val="00F36FCD"/>
    <w:rsid w:val="00F36FF1"/>
    <w:rsid w:val="00F3747D"/>
    <w:rsid w:val="00F3771B"/>
    <w:rsid w:val="00F37C77"/>
    <w:rsid w:val="00F41DB8"/>
    <w:rsid w:val="00F427F3"/>
    <w:rsid w:val="00F4296A"/>
    <w:rsid w:val="00F42D10"/>
    <w:rsid w:val="00F4315E"/>
    <w:rsid w:val="00F4324F"/>
    <w:rsid w:val="00F43916"/>
    <w:rsid w:val="00F43C11"/>
    <w:rsid w:val="00F44263"/>
    <w:rsid w:val="00F443AC"/>
    <w:rsid w:val="00F4477C"/>
    <w:rsid w:val="00F448AB"/>
    <w:rsid w:val="00F44C3A"/>
    <w:rsid w:val="00F454F9"/>
    <w:rsid w:val="00F456CD"/>
    <w:rsid w:val="00F4625B"/>
    <w:rsid w:val="00F46798"/>
    <w:rsid w:val="00F46912"/>
    <w:rsid w:val="00F46E03"/>
    <w:rsid w:val="00F46FA0"/>
    <w:rsid w:val="00F474C2"/>
    <w:rsid w:val="00F4780F"/>
    <w:rsid w:val="00F47974"/>
    <w:rsid w:val="00F47B2A"/>
    <w:rsid w:val="00F5006B"/>
    <w:rsid w:val="00F50E6C"/>
    <w:rsid w:val="00F510EA"/>
    <w:rsid w:val="00F518A0"/>
    <w:rsid w:val="00F51C38"/>
    <w:rsid w:val="00F51CE5"/>
    <w:rsid w:val="00F51CFD"/>
    <w:rsid w:val="00F539C0"/>
    <w:rsid w:val="00F53D64"/>
    <w:rsid w:val="00F5444A"/>
    <w:rsid w:val="00F5466C"/>
    <w:rsid w:val="00F55969"/>
    <w:rsid w:val="00F55AE6"/>
    <w:rsid w:val="00F55F6E"/>
    <w:rsid w:val="00F56568"/>
    <w:rsid w:val="00F56B7E"/>
    <w:rsid w:val="00F5725B"/>
    <w:rsid w:val="00F57274"/>
    <w:rsid w:val="00F576FD"/>
    <w:rsid w:val="00F60178"/>
    <w:rsid w:val="00F60695"/>
    <w:rsid w:val="00F60A89"/>
    <w:rsid w:val="00F61265"/>
    <w:rsid w:val="00F616EB"/>
    <w:rsid w:val="00F617BC"/>
    <w:rsid w:val="00F617FE"/>
    <w:rsid w:val="00F61E66"/>
    <w:rsid w:val="00F61F74"/>
    <w:rsid w:val="00F62B26"/>
    <w:rsid w:val="00F62BC6"/>
    <w:rsid w:val="00F62E7E"/>
    <w:rsid w:val="00F63A70"/>
    <w:rsid w:val="00F63BA4"/>
    <w:rsid w:val="00F64CD2"/>
    <w:rsid w:val="00F64E7D"/>
    <w:rsid w:val="00F6534F"/>
    <w:rsid w:val="00F655E7"/>
    <w:rsid w:val="00F66574"/>
    <w:rsid w:val="00F66870"/>
    <w:rsid w:val="00F6687C"/>
    <w:rsid w:val="00F66D45"/>
    <w:rsid w:val="00F670F8"/>
    <w:rsid w:val="00F6742C"/>
    <w:rsid w:val="00F67725"/>
    <w:rsid w:val="00F702E0"/>
    <w:rsid w:val="00F70534"/>
    <w:rsid w:val="00F71D1E"/>
    <w:rsid w:val="00F71E96"/>
    <w:rsid w:val="00F72342"/>
    <w:rsid w:val="00F725A8"/>
    <w:rsid w:val="00F72B2E"/>
    <w:rsid w:val="00F72F75"/>
    <w:rsid w:val="00F733C8"/>
    <w:rsid w:val="00F737E3"/>
    <w:rsid w:val="00F73EC9"/>
    <w:rsid w:val="00F74406"/>
    <w:rsid w:val="00F74857"/>
    <w:rsid w:val="00F7560A"/>
    <w:rsid w:val="00F7561F"/>
    <w:rsid w:val="00F7562C"/>
    <w:rsid w:val="00F7569A"/>
    <w:rsid w:val="00F7637D"/>
    <w:rsid w:val="00F765B0"/>
    <w:rsid w:val="00F766D8"/>
    <w:rsid w:val="00F774AF"/>
    <w:rsid w:val="00F77558"/>
    <w:rsid w:val="00F7778C"/>
    <w:rsid w:val="00F7799B"/>
    <w:rsid w:val="00F77DDB"/>
    <w:rsid w:val="00F80523"/>
    <w:rsid w:val="00F80771"/>
    <w:rsid w:val="00F80786"/>
    <w:rsid w:val="00F80BDC"/>
    <w:rsid w:val="00F80E7A"/>
    <w:rsid w:val="00F812AE"/>
    <w:rsid w:val="00F81379"/>
    <w:rsid w:val="00F81699"/>
    <w:rsid w:val="00F818FF"/>
    <w:rsid w:val="00F8213D"/>
    <w:rsid w:val="00F824D6"/>
    <w:rsid w:val="00F825ED"/>
    <w:rsid w:val="00F8262D"/>
    <w:rsid w:val="00F828A0"/>
    <w:rsid w:val="00F82D82"/>
    <w:rsid w:val="00F82D96"/>
    <w:rsid w:val="00F82EC5"/>
    <w:rsid w:val="00F83031"/>
    <w:rsid w:val="00F836AB"/>
    <w:rsid w:val="00F837B2"/>
    <w:rsid w:val="00F83990"/>
    <w:rsid w:val="00F83D0A"/>
    <w:rsid w:val="00F83F12"/>
    <w:rsid w:val="00F83F1B"/>
    <w:rsid w:val="00F84816"/>
    <w:rsid w:val="00F848CE"/>
    <w:rsid w:val="00F84ECE"/>
    <w:rsid w:val="00F85602"/>
    <w:rsid w:val="00F856EB"/>
    <w:rsid w:val="00F86092"/>
    <w:rsid w:val="00F86330"/>
    <w:rsid w:val="00F865B5"/>
    <w:rsid w:val="00F877DE"/>
    <w:rsid w:val="00F87A65"/>
    <w:rsid w:val="00F87E0B"/>
    <w:rsid w:val="00F87E84"/>
    <w:rsid w:val="00F903B2"/>
    <w:rsid w:val="00F90404"/>
    <w:rsid w:val="00F905D6"/>
    <w:rsid w:val="00F90C55"/>
    <w:rsid w:val="00F90CF7"/>
    <w:rsid w:val="00F90DD5"/>
    <w:rsid w:val="00F90EAE"/>
    <w:rsid w:val="00F92591"/>
    <w:rsid w:val="00F926BD"/>
    <w:rsid w:val="00F92AF4"/>
    <w:rsid w:val="00F92F01"/>
    <w:rsid w:val="00F93902"/>
    <w:rsid w:val="00F942C1"/>
    <w:rsid w:val="00F948E7"/>
    <w:rsid w:val="00F95230"/>
    <w:rsid w:val="00F95289"/>
    <w:rsid w:val="00F95528"/>
    <w:rsid w:val="00F962A5"/>
    <w:rsid w:val="00F96461"/>
    <w:rsid w:val="00F968F6"/>
    <w:rsid w:val="00F96D84"/>
    <w:rsid w:val="00F96E13"/>
    <w:rsid w:val="00F97001"/>
    <w:rsid w:val="00F97951"/>
    <w:rsid w:val="00F97A77"/>
    <w:rsid w:val="00F97D27"/>
    <w:rsid w:val="00FA00AF"/>
    <w:rsid w:val="00FA0197"/>
    <w:rsid w:val="00FA0266"/>
    <w:rsid w:val="00FA037C"/>
    <w:rsid w:val="00FA1410"/>
    <w:rsid w:val="00FA1F39"/>
    <w:rsid w:val="00FA1F80"/>
    <w:rsid w:val="00FA20F7"/>
    <w:rsid w:val="00FA2961"/>
    <w:rsid w:val="00FA3F34"/>
    <w:rsid w:val="00FA42E7"/>
    <w:rsid w:val="00FA4E16"/>
    <w:rsid w:val="00FA526D"/>
    <w:rsid w:val="00FA58F7"/>
    <w:rsid w:val="00FA5B94"/>
    <w:rsid w:val="00FA5CEC"/>
    <w:rsid w:val="00FA5E9A"/>
    <w:rsid w:val="00FA67C1"/>
    <w:rsid w:val="00FA6A1E"/>
    <w:rsid w:val="00FA79B1"/>
    <w:rsid w:val="00FA7B0D"/>
    <w:rsid w:val="00FB07D1"/>
    <w:rsid w:val="00FB11B6"/>
    <w:rsid w:val="00FB19A1"/>
    <w:rsid w:val="00FB1B42"/>
    <w:rsid w:val="00FB1C69"/>
    <w:rsid w:val="00FB1CF6"/>
    <w:rsid w:val="00FB2FC5"/>
    <w:rsid w:val="00FB32A5"/>
    <w:rsid w:val="00FB3D77"/>
    <w:rsid w:val="00FB41B4"/>
    <w:rsid w:val="00FB4521"/>
    <w:rsid w:val="00FB4A79"/>
    <w:rsid w:val="00FB4FB5"/>
    <w:rsid w:val="00FB5A11"/>
    <w:rsid w:val="00FB5D73"/>
    <w:rsid w:val="00FB65F3"/>
    <w:rsid w:val="00FB75AE"/>
    <w:rsid w:val="00FB7AA1"/>
    <w:rsid w:val="00FB7FE1"/>
    <w:rsid w:val="00FC00CB"/>
    <w:rsid w:val="00FC021C"/>
    <w:rsid w:val="00FC0D36"/>
    <w:rsid w:val="00FC0F32"/>
    <w:rsid w:val="00FC11E5"/>
    <w:rsid w:val="00FC11E6"/>
    <w:rsid w:val="00FC19B4"/>
    <w:rsid w:val="00FC1C43"/>
    <w:rsid w:val="00FC1EA9"/>
    <w:rsid w:val="00FC1ED0"/>
    <w:rsid w:val="00FC2223"/>
    <w:rsid w:val="00FC278E"/>
    <w:rsid w:val="00FC2A35"/>
    <w:rsid w:val="00FC30EF"/>
    <w:rsid w:val="00FC4AFC"/>
    <w:rsid w:val="00FC4F40"/>
    <w:rsid w:val="00FC4F59"/>
    <w:rsid w:val="00FC5609"/>
    <w:rsid w:val="00FC7A0D"/>
    <w:rsid w:val="00FC7A94"/>
    <w:rsid w:val="00FC7FDD"/>
    <w:rsid w:val="00FD0341"/>
    <w:rsid w:val="00FD06AF"/>
    <w:rsid w:val="00FD0932"/>
    <w:rsid w:val="00FD0A92"/>
    <w:rsid w:val="00FD0BE6"/>
    <w:rsid w:val="00FD0D00"/>
    <w:rsid w:val="00FD0D3C"/>
    <w:rsid w:val="00FD110F"/>
    <w:rsid w:val="00FD156D"/>
    <w:rsid w:val="00FD1B45"/>
    <w:rsid w:val="00FD1CD2"/>
    <w:rsid w:val="00FD20AD"/>
    <w:rsid w:val="00FD2C43"/>
    <w:rsid w:val="00FD312A"/>
    <w:rsid w:val="00FD3A9A"/>
    <w:rsid w:val="00FD3B40"/>
    <w:rsid w:val="00FD3B71"/>
    <w:rsid w:val="00FD4138"/>
    <w:rsid w:val="00FD41B2"/>
    <w:rsid w:val="00FD4572"/>
    <w:rsid w:val="00FD4729"/>
    <w:rsid w:val="00FD5D79"/>
    <w:rsid w:val="00FD624C"/>
    <w:rsid w:val="00FD6B78"/>
    <w:rsid w:val="00FD6D40"/>
    <w:rsid w:val="00FD6D75"/>
    <w:rsid w:val="00FD77F3"/>
    <w:rsid w:val="00FD7885"/>
    <w:rsid w:val="00FD7CD7"/>
    <w:rsid w:val="00FE04CF"/>
    <w:rsid w:val="00FE07C3"/>
    <w:rsid w:val="00FE0B74"/>
    <w:rsid w:val="00FE14BA"/>
    <w:rsid w:val="00FE1683"/>
    <w:rsid w:val="00FE16FB"/>
    <w:rsid w:val="00FE17C3"/>
    <w:rsid w:val="00FE1B56"/>
    <w:rsid w:val="00FE429F"/>
    <w:rsid w:val="00FE4D46"/>
    <w:rsid w:val="00FE5396"/>
    <w:rsid w:val="00FE6826"/>
    <w:rsid w:val="00FE6908"/>
    <w:rsid w:val="00FE69B9"/>
    <w:rsid w:val="00FE6D04"/>
    <w:rsid w:val="00FE716B"/>
    <w:rsid w:val="00FE7C29"/>
    <w:rsid w:val="00FF028D"/>
    <w:rsid w:val="00FF02F9"/>
    <w:rsid w:val="00FF0B23"/>
    <w:rsid w:val="00FF0EBD"/>
    <w:rsid w:val="00FF1BB2"/>
    <w:rsid w:val="00FF2097"/>
    <w:rsid w:val="00FF21E5"/>
    <w:rsid w:val="00FF2206"/>
    <w:rsid w:val="00FF2289"/>
    <w:rsid w:val="00FF291F"/>
    <w:rsid w:val="00FF2D19"/>
    <w:rsid w:val="00FF3636"/>
    <w:rsid w:val="00FF3E83"/>
    <w:rsid w:val="00FF4B29"/>
    <w:rsid w:val="00FF750D"/>
    <w:rsid w:val="00FF7A96"/>
    <w:rsid w:val="00FF7CEB"/>
    <w:rsid w:val="00FF7D57"/>
    <w:rsid w:val="00FF7E89"/>
    <w:rsid w:val="04DA7364"/>
    <w:rsid w:val="06C82C47"/>
    <w:rsid w:val="14EC5D15"/>
    <w:rsid w:val="1C9F5B68"/>
    <w:rsid w:val="20923F5C"/>
    <w:rsid w:val="40B130C8"/>
    <w:rsid w:val="40C30C41"/>
    <w:rsid w:val="4CD221A3"/>
    <w:rsid w:val="54FB62CF"/>
    <w:rsid w:val="55311664"/>
    <w:rsid w:val="5A932270"/>
    <w:rsid w:val="5E131C77"/>
    <w:rsid w:val="686A06F2"/>
    <w:rsid w:val="7CB36389"/>
    <w:rsid w:val="7CF3584D"/>
    <w:rsid w:val="7DE05FB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4EFA3"/>
  <w15:docId w15:val="{5F0C7683-01E7-4C50-AA7C-BEFAA0A4D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en-US" w:eastAsia="ko-KR"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unhideWhenUsed="1" w:qFormat="1"/>
    <w:lsdException w:name="table of figures"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uiPriority="0"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Pr>
      <w:rFonts w:ascii="Times New Roman" w:eastAsiaTheme="minorEastAsia" w:hAnsi="Times New Roman" w:cs="Times New Roman"/>
      <w:sz w:val="24"/>
      <w:szCs w:val="24"/>
    </w:rPr>
  </w:style>
  <w:style w:type="paragraph" w:styleId="1">
    <w:name w:val="heading 1"/>
    <w:next w:val="a2"/>
    <w:link w:val="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rPr>
  </w:style>
  <w:style w:type="paragraph" w:styleId="21">
    <w:name w:val="heading 2"/>
    <w:basedOn w:val="1"/>
    <w:next w:val="a2"/>
    <w:link w:val="2Char"/>
    <w:qFormat/>
    <w:pPr>
      <w:numPr>
        <w:numId w:val="0"/>
      </w:numPr>
      <w:tabs>
        <w:tab w:val="clear" w:pos="426"/>
        <w:tab w:val="left"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basedOn w:val="21"/>
    <w:next w:val="a2"/>
    <w:link w:val="3Char"/>
    <w:uiPriority w:val="9"/>
    <w:qFormat/>
    <w:pPr>
      <w:tabs>
        <w:tab w:val="clear" w:pos="576"/>
        <w:tab w:val="left" w:pos="720"/>
      </w:tabs>
      <w:spacing w:before="120"/>
      <w:ind w:left="720" w:hanging="720"/>
      <w:outlineLvl w:val="2"/>
    </w:pPr>
    <w:rPr>
      <w:sz w:val="28"/>
      <w:szCs w:val="28"/>
    </w:rPr>
  </w:style>
  <w:style w:type="paragraph" w:styleId="4">
    <w:name w:val="heading 4"/>
    <w:basedOn w:val="31"/>
    <w:next w:val="a2"/>
    <w:link w:val="4Char"/>
    <w:qFormat/>
    <w:pPr>
      <w:tabs>
        <w:tab w:val="clear" w:pos="720"/>
        <w:tab w:val="left" w:pos="864"/>
      </w:tabs>
      <w:ind w:left="864" w:hanging="864"/>
      <w:outlineLvl w:val="3"/>
    </w:pPr>
    <w:rPr>
      <w:sz w:val="24"/>
      <w:szCs w:val="24"/>
    </w:rPr>
  </w:style>
  <w:style w:type="paragraph" w:styleId="5">
    <w:name w:val="heading 5"/>
    <w:basedOn w:val="a2"/>
    <w:next w:val="a2"/>
    <w:link w:val="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2"/>
    <w:next w:val="a2"/>
    <w:link w:val="6Char"/>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2"/>
    <w:next w:val="a2"/>
    <w:link w:val="7Char"/>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2"/>
    <w:link w:val="8Char"/>
    <w:qFormat/>
    <w:pPr>
      <w:tabs>
        <w:tab w:val="clear" w:pos="1296"/>
        <w:tab w:val="left" w:pos="1440"/>
      </w:tabs>
      <w:ind w:left="1440" w:hanging="1440"/>
      <w:outlineLvl w:val="7"/>
    </w:pPr>
  </w:style>
  <w:style w:type="paragraph" w:styleId="9">
    <w:name w:val="heading 9"/>
    <w:basedOn w:val="8"/>
    <w:next w:val="a2"/>
    <w:link w:val="9Char"/>
    <w:uiPriority w:val="9"/>
    <w:qFormat/>
    <w:pPr>
      <w:tabs>
        <w:tab w:val="clear" w:pos="1440"/>
        <w:tab w:val="left" w:pos="1584"/>
      </w:tabs>
      <w:ind w:left="1584" w:hanging="1584"/>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2">
    <w:name w:val="List 3"/>
    <w:basedOn w:val="22"/>
    <w:link w:val="3Char0"/>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22">
    <w:name w:val="List 2"/>
    <w:basedOn w:val="a2"/>
    <w:link w:val="2Char0"/>
    <w:unhideWhenUsed/>
    <w:qFormat/>
    <w:pPr>
      <w:ind w:leftChars="200" w:left="100" w:hangingChars="200" w:hanging="200"/>
      <w:contextualSpacing/>
    </w:pPr>
  </w:style>
  <w:style w:type="paragraph" w:styleId="70">
    <w:name w:val="toc 7"/>
    <w:basedOn w:val="60"/>
    <w:next w:val="a2"/>
    <w:uiPriority w:val="39"/>
    <w:qFormat/>
    <w:pPr>
      <w:ind w:left="2268" w:hanging="2268"/>
    </w:pPr>
  </w:style>
  <w:style w:type="paragraph" w:styleId="60">
    <w:name w:val="toc 6"/>
    <w:basedOn w:val="50"/>
    <w:next w:val="a2"/>
    <w:uiPriority w:val="39"/>
    <w:qFormat/>
    <w:pPr>
      <w:ind w:left="1985" w:hanging="1985"/>
    </w:pPr>
  </w:style>
  <w:style w:type="paragraph" w:styleId="50">
    <w:name w:val="toc 5"/>
    <w:basedOn w:val="40"/>
    <w:next w:val="a2"/>
    <w:uiPriority w:val="39"/>
    <w:qFormat/>
    <w:pPr>
      <w:ind w:left="1701" w:hanging="1701"/>
    </w:pPr>
  </w:style>
  <w:style w:type="paragraph" w:styleId="40">
    <w:name w:val="toc 4"/>
    <w:basedOn w:val="33"/>
    <w:next w:val="a2"/>
    <w:uiPriority w:val="39"/>
    <w:qFormat/>
    <w:pPr>
      <w:ind w:left="1418" w:hanging="1418"/>
    </w:pPr>
  </w:style>
  <w:style w:type="paragraph" w:styleId="33">
    <w:name w:val="toc 3"/>
    <w:basedOn w:val="23"/>
    <w:next w:val="a2"/>
    <w:uiPriority w:val="39"/>
    <w:qFormat/>
    <w:pPr>
      <w:ind w:left="1134" w:hanging="1134"/>
    </w:pPr>
  </w:style>
  <w:style w:type="paragraph" w:styleId="23">
    <w:name w:val="toc 2"/>
    <w:basedOn w:val="10"/>
    <w:next w:val="a2"/>
    <w:uiPriority w:val="39"/>
    <w:qFormat/>
    <w:pPr>
      <w:keepNext w:val="0"/>
      <w:spacing w:before="0"/>
      <w:ind w:left="851" w:hanging="851"/>
    </w:pPr>
    <w:rPr>
      <w:sz w:val="20"/>
    </w:rPr>
  </w:style>
  <w:style w:type="paragraph" w:styleId="10">
    <w:name w:val="toc 1"/>
    <w:next w:val="a2"/>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4">
    <w:name w:val="List Number 2"/>
    <w:basedOn w:val="a6"/>
    <w:qFormat/>
    <w:pPr>
      <w:ind w:left="851"/>
    </w:pPr>
  </w:style>
  <w:style w:type="paragraph" w:styleId="a6">
    <w:name w:val="List Number"/>
    <w:basedOn w:val="a7"/>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a7">
    <w:name w:val="List"/>
    <w:basedOn w:val="a2"/>
    <w:link w:val="Char"/>
    <w:unhideWhenUsed/>
    <w:qFormat/>
    <w:pPr>
      <w:ind w:left="360" w:hanging="360"/>
      <w:contextualSpacing/>
    </w:pPr>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a">
    <w:name w:val="List Bullet"/>
    <w:basedOn w:val="a2"/>
    <w:unhideWhenUsed/>
    <w:qFormat/>
    <w:pPr>
      <w:numPr>
        <w:numId w:val="2"/>
      </w:numPr>
      <w:contextualSpacing/>
    </w:pPr>
  </w:style>
  <w:style w:type="paragraph" w:styleId="a8">
    <w:name w:val="Normal Indent"/>
    <w:basedOn w:val="a2"/>
    <w:qFormat/>
    <w:pPr>
      <w:spacing w:after="180"/>
      <w:ind w:left="720"/>
    </w:pPr>
    <w:rPr>
      <w:rFonts w:eastAsia="SimSun"/>
      <w:sz w:val="20"/>
      <w:szCs w:val="20"/>
      <w:lang w:val="en-GB" w:eastAsia="en-US"/>
    </w:rPr>
  </w:style>
  <w:style w:type="paragraph" w:styleId="a9">
    <w:name w:val="caption"/>
    <w:basedOn w:val="a2"/>
    <w:next w:val="a2"/>
    <w:link w:val="Char0"/>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a">
    <w:name w:val="Document Map"/>
    <w:basedOn w:val="a2"/>
    <w:link w:val="Char1"/>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ab">
    <w:name w:val="annotation text"/>
    <w:basedOn w:val="a2"/>
    <w:link w:val="Char2"/>
    <w:unhideWhenUsed/>
    <w:qFormat/>
    <w:pPr>
      <w:spacing w:after="160"/>
    </w:pPr>
    <w:rPr>
      <w:rFonts w:asciiTheme="minorHAnsi" w:eastAsia="SimSun" w:hAnsiTheme="minorHAnsi" w:cstheme="minorBidi"/>
      <w:sz w:val="20"/>
      <w:szCs w:val="20"/>
      <w:lang w:eastAsia="en-US"/>
    </w:rPr>
  </w:style>
  <w:style w:type="paragraph" w:styleId="35">
    <w:name w:val="Body Text 3"/>
    <w:basedOn w:val="a2"/>
    <w:link w:val="3Char1"/>
    <w:qFormat/>
    <w:pPr>
      <w:jc w:val="both"/>
    </w:pPr>
    <w:rPr>
      <w:rFonts w:eastAsia="MS Gothic"/>
      <w:szCs w:val="20"/>
      <w:lang w:val="en-GB" w:eastAsia="ja-JP"/>
    </w:rPr>
  </w:style>
  <w:style w:type="paragraph" w:styleId="ac">
    <w:name w:val="Body Text"/>
    <w:basedOn w:val="a2"/>
    <w:link w:val="Char3"/>
    <w:unhideWhenUsed/>
    <w:qFormat/>
    <w:pPr>
      <w:spacing w:after="120"/>
    </w:pPr>
    <w:rPr>
      <w:rFonts w:eastAsia="Times New Roman"/>
      <w:lang w:eastAsia="zh-CN"/>
    </w:rPr>
  </w:style>
  <w:style w:type="paragraph" w:styleId="ad">
    <w:name w:val="Body Text Indent"/>
    <w:basedOn w:val="a2"/>
    <w:link w:val="Char4"/>
    <w:qFormat/>
    <w:pPr>
      <w:spacing w:after="120"/>
      <w:ind w:left="283"/>
    </w:pPr>
    <w:rPr>
      <w:rFonts w:eastAsia="SimSun"/>
      <w:sz w:val="20"/>
      <w:szCs w:val="20"/>
      <w:lang w:val="en-GB" w:eastAsia="en-US"/>
    </w:rPr>
  </w:style>
  <w:style w:type="paragraph" w:styleId="3">
    <w:name w:val="List Number 3"/>
    <w:basedOn w:val="a2"/>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ae">
    <w:name w:val="Plain Text"/>
    <w:basedOn w:val="a2"/>
    <w:link w:val="Char5"/>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2"/>
    <w:uiPriority w:val="39"/>
    <w:qFormat/>
    <w:pPr>
      <w:spacing w:before="180"/>
      <w:ind w:left="2693" w:hanging="2693"/>
    </w:pPr>
    <w:rPr>
      <w:b/>
    </w:rPr>
  </w:style>
  <w:style w:type="paragraph" w:styleId="af">
    <w:name w:val="Date"/>
    <w:basedOn w:val="a2"/>
    <w:next w:val="a2"/>
    <w:link w:val="Char6"/>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20">
    <w:name w:val="Body Text Indent 2"/>
    <w:basedOn w:val="a2"/>
    <w:link w:val="2Char1"/>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af0">
    <w:name w:val="endnote text"/>
    <w:basedOn w:val="a2"/>
    <w:link w:val="Char7"/>
    <w:uiPriority w:val="99"/>
    <w:semiHidden/>
    <w:unhideWhenUsed/>
    <w:qFormat/>
    <w:pPr>
      <w:snapToGrid w:val="0"/>
      <w:spacing w:beforeLines="50" w:before="50" w:afterLines="50" w:after="50" w:line="400" w:lineRule="exact"/>
      <w:jc w:val="both"/>
    </w:pPr>
    <w:rPr>
      <w:rFonts w:eastAsia="Times New Roman"/>
      <w:sz w:val="20"/>
      <w:szCs w:val="20"/>
      <w:lang w:eastAsia="zh-CN"/>
    </w:rPr>
  </w:style>
  <w:style w:type="paragraph" w:styleId="af1">
    <w:name w:val="Balloon Text"/>
    <w:basedOn w:val="a2"/>
    <w:link w:val="Char8"/>
    <w:uiPriority w:val="99"/>
    <w:unhideWhenUsed/>
    <w:qFormat/>
    <w:rPr>
      <w:rFonts w:ascii="Segoe UI" w:eastAsia="SimSun" w:hAnsi="Segoe UI" w:cs="Segoe UI"/>
      <w:sz w:val="18"/>
      <w:szCs w:val="18"/>
      <w:lang w:eastAsia="en-US"/>
    </w:rPr>
  </w:style>
  <w:style w:type="paragraph" w:styleId="af2">
    <w:name w:val="footer"/>
    <w:basedOn w:val="a2"/>
    <w:link w:val="Char9"/>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af3">
    <w:name w:val="header"/>
    <w:basedOn w:val="a2"/>
    <w:link w:val="Chara"/>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af4">
    <w:name w:val="index heading"/>
    <w:basedOn w:val="a2"/>
    <w:next w:val="a2"/>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af5">
    <w:name w:val="Subtitle"/>
    <w:basedOn w:val="a2"/>
    <w:next w:val="a2"/>
    <w:link w:val="Charb"/>
    <w:uiPriority w:val="11"/>
    <w:qFormat/>
    <w:pPr>
      <w:spacing w:after="160"/>
    </w:pPr>
    <w:rPr>
      <w:rFonts w:ascii="Calibri Light" w:eastAsia="SimSun" w:hAnsi="Calibri Light" w:cstheme="minorBidi"/>
      <w:b/>
      <w:i/>
      <w:iCs/>
      <w:color w:val="4472C4"/>
      <w:spacing w:val="15"/>
      <w:sz w:val="22"/>
      <w:lang w:eastAsia="zh-CN"/>
    </w:rPr>
  </w:style>
  <w:style w:type="paragraph" w:styleId="af6">
    <w:name w:val="footnote text"/>
    <w:basedOn w:val="a2"/>
    <w:link w:val="Charc"/>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2"/>
    <w:link w:val="3Char2"/>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af7">
    <w:name w:val="table of figures"/>
    <w:basedOn w:val="a2"/>
    <w:next w:val="a2"/>
    <w:uiPriority w:val="99"/>
    <w:unhideWhenUsed/>
    <w:rPr>
      <w:rFonts w:eastAsia="SimSun"/>
      <w:sz w:val="20"/>
      <w:szCs w:val="20"/>
      <w:lang w:val="en-GB" w:eastAsia="en-US"/>
    </w:rPr>
  </w:style>
  <w:style w:type="paragraph" w:styleId="90">
    <w:name w:val="toc 9"/>
    <w:basedOn w:val="80"/>
    <w:next w:val="a2"/>
    <w:uiPriority w:val="39"/>
    <w:qFormat/>
    <w:pPr>
      <w:ind w:left="1418" w:hanging="1418"/>
    </w:pPr>
  </w:style>
  <w:style w:type="paragraph" w:styleId="2">
    <w:name w:val="Body Text 2"/>
    <w:basedOn w:val="a2"/>
    <w:link w:val="2Char2"/>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26">
    <w:name w:val="List Continue 2"/>
    <w:basedOn w:val="a2"/>
    <w:qFormat/>
    <w:pPr>
      <w:spacing w:after="180"/>
      <w:ind w:leftChars="400" w:left="850"/>
    </w:pPr>
    <w:rPr>
      <w:rFonts w:eastAsia="MS Mincho"/>
      <w:sz w:val="20"/>
      <w:szCs w:val="20"/>
      <w:lang w:val="en-GB" w:eastAsia="ja-JP"/>
    </w:rPr>
  </w:style>
  <w:style w:type="paragraph" w:styleId="HTML">
    <w:name w:val="HTML Preformatted"/>
    <w:basedOn w:val="a2"/>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paragraph" w:styleId="af8">
    <w:name w:val="Normal (Web)"/>
    <w:basedOn w:val="a2"/>
    <w:uiPriority w:val="99"/>
    <w:unhideWhenUsed/>
    <w:qFormat/>
    <w:pPr>
      <w:spacing w:before="100" w:beforeAutospacing="1" w:after="100" w:afterAutospacing="1"/>
    </w:pPr>
    <w:rPr>
      <w:rFonts w:eastAsia="Times New Roman"/>
      <w:lang w:eastAsia="en-US"/>
    </w:rPr>
  </w:style>
  <w:style w:type="paragraph" w:styleId="11">
    <w:name w:val="index 1"/>
    <w:basedOn w:val="a2"/>
    <w:next w:val="a2"/>
    <w:qFormat/>
    <w:pPr>
      <w:keepLines/>
      <w:overflowPunct w:val="0"/>
      <w:autoSpaceDE w:val="0"/>
      <w:autoSpaceDN w:val="0"/>
      <w:adjustRightInd w:val="0"/>
      <w:textAlignment w:val="baseline"/>
    </w:pPr>
    <w:rPr>
      <w:rFonts w:eastAsia="SimSun"/>
      <w:sz w:val="20"/>
      <w:szCs w:val="20"/>
      <w:lang w:val="en-GB" w:eastAsia="en-GB"/>
    </w:rPr>
  </w:style>
  <w:style w:type="paragraph" w:styleId="27">
    <w:name w:val="index 2"/>
    <w:basedOn w:val="11"/>
    <w:next w:val="a2"/>
    <w:qFormat/>
    <w:pPr>
      <w:ind w:left="284"/>
    </w:pPr>
  </w:style>
  <w:style w:type="paragraph" w:styleId="af9">
    <w:name w:val="Title"/>
    <w:basedOn w:val="a2"/>
    <w:link w:val="Chard"/>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a">
    <w:name w:val="annotation subject"/>
    <w:basedOn w:val="ab"/>
    <w:next w:val="ab"/>
    <w:link w:val="Chare"/>
    <w:uiPriority w:val="99"/>
    <w:unhideWhenUsed/>
    <w:qFormat/>
    <w:rPr>
      <w:b/>
      <w:bCs/>
    </w:rPr>
  </w:style>
  <w:style w:type="paragraph" w:styleId="28">
    <w:name w:val="Body Text First Indent 2"/>
    <w:basedOn w:val="ad"/>
    <w:link w:val="2Char3"/>
    <w:qFormat/>
    <w:pPr>
      <w:spacing w:after="180"/>
      <w:ind w:leftChars="400" w:left="851" w:firstLineChars="100" w:firstLine="210"/>
    </w:pPr>
    <w:rPr>
      <w:rFonts w:eastAsia="MS Mincho"/>
    </w:rPr>
  </w:style>
  <w:style w:type="table" w:styleId="afb">
    <w:name w:val="Table Grid"/>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Theme"/>
    <w:basedOn w:val="a4"/>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d">
    <w:name w:val="Table Elegant"/>
    <w:basedOn w:val="a4"/>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Pr>
      <w:rFonts w:ascii="CG Times (W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uiPriority w:val="22"/>
    <w:qFormat/>
    <w:rPr>
      <w:b/>
      <w:bCs/>
    </w:rPr>
  </w:style>
  <w:style w:type="character" w:styleId="aff">
    <w:name w:val="endnote reference"/>
    <w:basedOn w:val="a3"/>
    <w:uiPriority w:val="99"/>
    <w:semiHidden/>
    <w:unhideWhenUsed/>
    <w:qFormat/>
    <w:rPr>
      <w:vertAlign w:val="superscript"/>
    </w:rPr>
  </w:style>
  <w:style w:type="character" w:styleId="aff0">
    <w:name w:val="page number"/>
    <w:basedOn w:val="a3"/>
    <w:qFormat/>
  </w:style>
  <w:style w:type="character" w:styleId="aff1">
    <w:name w:val="FollowedHyperlink"/>
    <w:basedOn w:val="a3"/>
    <w:uiPriority w:val="99"/>
    <w:unhideWhenUsed/>
    <w:qFormat/>
    <w:rPr>
      <w:color w:val="954F72" w:themeColor="followedHyperlink"/>
      <w:u w:val="single"/>
    </w:rPr>
  </w:style>
  <w:style w:type="character" w:styleId="aff2">
    <w:name w:val="Emphasis"/>
    <w:basedOn w:val="a3"/>
    <w:uiPriority w:val="20"/>
    <w:qFormat/>
    <w:rPr>
      <w:i/>
      <w:iCs/>
    </w:rPr>
  </w:style>
  <w:style w:type="character" w:styleId="aff3">
    <w:name w:val="line number"/>
    <w:qFormat/>
    <w:rPr>
      <w:rFonts w:ascii="Arial" w:eastAsia="SimSun"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4">
    <w:name w:val="Hyperlink"/>
    <w:basedOn w:val="a3"/>
    <w:uiPriority w:val="99"/>
    <w:unhideWhenUsed/>
    <w:qFormat/>
    <w:rPr>
      <w:color w:val="0563C1"/>
      <w:u w:val="single"/>
    </w:rPr>
  </w:style>
  <w:style w:type="character" w:styleId="aff5">
    <w:name w:val="annotation reference"/>
    <w:basedOn w:val="a3"/>
    <w:unhideWhenUsed/>
    <w:qFormat/>
    <w:rPr>
      <w:sz w:val="16"/>
      <w:szCs w:val="16"/>
    </w:rPr>
  </w:style>
  <w:style w:type="character" w:styleId="aff6">
    <w:name w:val="footnote reference"/>
    <w:qFormat/>
    <w:rPr>
      <w:b/>
      <w:position w:val="6"/>
      <w:sz w:val="16"/>
    </w:rPr>
  </w:style>
  <w:style w:type="character" w:customStyle="1" w:styleId="aff7">
    <w:name w:val="批注框文本 字符"/>
    <w:basedOn w:val="a3"/>
    <w:semiHidden/>
    <w:qFormat/>
    <w:rPr>
      <w:rFonts w:ascii="Arial" w:eastAsia="돋움" w:hAnsi="Arial" w:cs="Times New Roman"/>
      <w:sz w:val="18"/>
      <w:szCs w:val="18"/>
    </w:rPr>
  </w:style>
  <w:style w:type="paragraph" w:styleId="a0">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a2"/>
    <w:link w:val="Charf"/>
    <w:autoRedefine/>
    <w:uiPriority w:val="34"/>
    <w:qFormat/>
    <w:rsid w:val="00FD3A9A"/>
    <w:pPr>
      <w:numPr>
        <w:numId w:val="64"/>
      </w:numPr>
      <w:snapToGrid w:val="0"/>
      <w:jc w:val="both"/>
    </w:pPr>
    <w:rPr>
      <w:rFonts w:ascii="Calibri" w:eastAsia="SimSun" w:hAnsi="Calibri" w:cs="Calibri"/>
      <w:sz w:val="22"/>
      <w:szCs w:val="22"/>
      <w:lang w:eastAsia="en-US"/>
    </w:rPr>
  </w:style>
  <w:style w:type="character" w:customStyle="1" w:styleId="Char2">
    <w:name w:val="메모 텍스트 Char"/>
    <w:basedOn w:val="a3"/>
    <w:link w:val="ab"/>
    <w:uiPriority w:val="99"/>
    <w:qFormat/>
    <w:rPr>
      <w:sz w:val="20"/>
      <w:szCs w:val="20"/>
    </w:rPr>
  </w:style>
  <w:style w:type="character" w:customStyle="1" w:styleId="Chare">
    <w:name w:val="메모 주제 Char"/>
    <w:basedOn w:val="Char2"/>
    <w:link w:val="afa"/>
    <w:uiPriority w:val="99"/>
    <w:qFormat/>
    <w:rPr>
      <w:b/>
      <w:bCs/>
      <w:sz w:val="20"/>
      <w:szCs w:val="20"/>
    </w:rPr>
  </w:style>
  <w:style w:type="character" w:customStyle="1" w:styleId="Char8">
    <w:name w:val="풍선 도움말 텍스트 Char"/>
    <w:basedOn w:val="a3"/>
    <w:link w:val="af1"/>
    <w:uiPriority w:val="99"/>
    <w:qFormat/>
    <w:rPr>
      <w:rFonts w:ascii="Segoe UI" w:hAnsi="Segoe UI" w:cs="Segoe UI"/>
      <w:sz w:val="18"/>
      <w:szCs w:val="18"/>
    </w:rPr>
  </w:style>
  <w:style w:type="character" w:customStyle="1" w:styleId="TALChar">
    <w:name w:val="TAL Char"/>
    <w:basedOn w:val="a3"/>
    <w:link w:val="TAL"/>
    <w:qFormat/>
    <w:locked/>
    <w:rPr>
      <w:rFonts w:ascii="Arial" w:hAnsi="Arial" w:cs="Arial"/>
    </w:rPr>
  </w:style>
  <w:style w:type="paragraph" w:customStyle="1" w:styleId="TAL">
    <w:name w:val="TAL"/>
    <w:basedOn w:val="a2"/>
    <w:link w:val="TALChar"/>
    <w:qFormat/>
    <w:pPr>
      <w:keepNext/>
    </w:pPr>
    <w:rPr>
      <w:rFonts w:ascii="Arial" w:hAnsi="Arial" w:cs="Arial"/>
    </w:rPr>
  </w:style>
  <w:style w:type="character" w:customStyle="1" w:styleId="TAHCar">
    <w:name w:val="TAH Car"/>
    <w:basedOn w:val="a3"/>
    <w:link w:val="TAH"/>
    <w:qFormat/>
    <w:locked/>
    <w:rPr>
      <w:rFonts w:ascii="Arial" w:hAnsi="Arial" w:cs="Arial"/>
      <w:b/>
      <w:bCs/>
      <w:lang w:eastAsia="en-GB"/>
    </w:rPr>
  </w:style>
  <w:style w:type="paragraph" w:customStyle="1" w:styleId="TAH">
    <w:name w:val="TAH"/>
    <w:basedOn w:val="a2"/>
    <w:link w:val="TAHCar"/>
    <w:qFormat/>
    <w:pPr>
      <w:keepNext/>
      <w:overflowPunct w:val="0"/>
      <w:autoSpaceDE w:val="0"/>
      <w:autoSpaceDN w:val="0"/>
      <w:jc w:val="center"/>
    </w:pPr>
    <w:rPr>
      <w:rFonts w:ascii="Arial" w:hAnsi="Arial" w:cs="Arial"/>
      <w:b/>
      <w:bCs/>
      <w:lang w:eastAsia="en-GB"/>
    </w:rPr>
  </w:style>
  <w:style w:type="character" w:customStyle="1" w:styleId="Chara">
    <w:name w:val="머리글 Char"/>
    <w:basedOn w:val="a3"/>
    <w:link w:val="af3"/>
    <w:qFormat/>
    <w:rPr>
      <w:sz w:val="18"/>
      <w:szCs w:val="18"/>
    </w:rPr>
  </w:style>
  <w:style w:type="character" w:customStyle="1" w:styleId="Char9">
    <w:name w:val="바닥글 Char"/>
    <w:basedOn w:val="a3"/>
    <w:link w:val="af2"/>
    <w:uiPriority w:val="99"/>
    <w:qFormat/>
    <w:rPr>
      <w:sz w:val="18"/>
      <w:szCs w:val="18"/>
    </w:rPr>
  </w:style>
  <w:style w:type="character" w:customStyle="1" w:styleId="Charf">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
    <w:basedOn w:val="a3"/>
    <w:link w:val="a0"/>
    <w:uiPriority w:val="34"/>
    <w:qFormat/>
    <w:locked/>
    <w:rsid w:val="00FD3A9A"/>
    <w:rPr>
      <w:rFonts w:ascii="Calibri" w:hAnsi="Calibri" w:cs="Calibri"/>
      <w:sz w:val="22"/>
      <w:szCs w:val="22"/>
      <w:lang w:eastAsia="en-US"/>
    </w:rPr>
  </w:style>
  <w:style w:type="character" w:customStyle="1" w:styleId="normaltextrun">
    <w:name w:val="normaltextrun"/>
    <w:basedOn w:val="a3"/>
    <w:qFormat/>
    <w:rPr>
      <w:rFonts w:ascii="Times New Roman" w:hAnsi="Times New Roman" w:cs="Times New Roman" w:hint="default"/>
    </w:rPr>
  </w:style>
  <w:style w:type="character" w:customStyle="1" w:styleId="eop">
    <w:name w:val="eop"/>
    <w:basedOn w:val="a3"/>
    <w:qFormat/>
    <w:rPr>
      <w:rFonts w:ascii="Times New Roman" w:hAnsi="Times New Roman" w:cs="Times New Roman" w:hint="default"/>
    </w:rPr>
  </w:style>
  <w:style w:type="paragraph" w:customStyle="1" w:styleId="paragraph">
    <w:name w:val="paragraph"/>
    <w:basedOn w:val="a2"/>
    <w:qFormat/>
    <w:pPr>
      <w:spacing w:before="100" w:beforeAutospacing="1" w:after="100" w:afterAutospacing="1"/>
    </w:pPr>
    <w:rPr>
      <w:rFonts w:ascii="Calibri" w:eastAsia="맑은 고딕" w:hAnsi="Calibri" w:cs="Calibri"/>
      <w:sz w:val="22"/>
      <w:szCs w:val="22"/>
      <w:lang w:eastAsia="en-US"/>
    </w:rPr>
  </w:style>
  <w:style w:type="paragraph" w:customStyle="1" w:styleId="13">
    <w:name w:val="変更箇所1"/>
    <w:hidden/>
    <w:uiPriority w:val="99"/>
    <w:semiHidden/>
    <w:qFormat/>
    <w:rPr>
      <w:sz w:val="22"/>
      <w:szCs w:val="22"/>
      <w:lang w:eastAsia="en-US"/>
    </w:rPr>
  </w:style>
  <w:style w:type="character" w:styleId="aff8">
    <w:name w:val="Placeholder Text"/>
    <w:basedOn w:val="a3"/>
    <w:uiPriority w:val="99"/>
    <w:qFormat/>
    <w:rPr>
      <w:color w:val="808080"/>
    </w:rPr>
  </w:style>
  <w:style w:type="paragraph" w:customStyle="1" w:styleId="0Maintext">
    <w:name w:val="0 Main text"/>
    <w:basedOn w:val="a2"/>
    <w:link w:val="0MaintextChar"/>
    <w:qFormat/>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3"/>
    <w:link w:val="0Maintext"/>
    <w:qFormat/>
    <w:rPr>
      <w:rFonts w:ascii="Times New Roman" w:eastAsia="맑은 고딕" w:hAnsi="Times New Roman" w:cs="바탕"/>
      <w:sz w:val="20"/>
      <w:szCs w:val="20"/>
      <w:lang w:val="en-GB"/>
    </w:rPr>
  </w:style>
  <w:style w:type="character" w:customStyle="1" w:styleId="1Char">
    <w:name w:val="제목 1 Char"/>
    <w:basedOn w:val="a3"/>
    <w:link w:val="1"/>
    <w:uiPriority w:val="99"/>
    <w:qFormat/>
    <w:rPr>
      <w:rFonts w:ascii="Arial" w:eastAsia="바탕" w:hAnsi="Arial" w:cs="Times New Roman"/>
      <w:sz w:val="32"/>
      <w:szCs w:val="32"/>
      <w:lang w:val="en-GB"/>
    </w:rPr>
  </w:style>
  <w:style w:type="paragraph" w:customStyle="1" w:styleId="2222">
    <w:name w:val="스타일 스타일 스타일 스타일 양쪽 첫 줄:  2 글자 + 첫 줄:  2 글자 + 첫 줄:  2 글자 + 첫 줄:  2..."/>
    <w:basedOn w:val="a2"/>
    <w:link w:val="2222Char"/>
    <w:qFormat/>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3"/>
    <w:link w:val="2222"/>
    <w:qFormat/>
    <w:rPr>
      <w:rFonts w:ascii="Times New Roman" w:eastAsia="맑은 고딕" w:hAnsi="Times New Roman" w:cs="바탕"/>
      <w:szCs w:val="20"/>
      <w:lang w:val="en-GB"/>
    </w:rPr>
  </w:style>
  <w:style w:type="character" w:customStyle="1" w:styleId="Char0">
    <w:name w:val="캡션 Char"/>
    <w:link w:val="a9"/>
    <w:qFormat/>
    <w:rPr>
      <w:rFonts w:eastAsiaTheme="minorEastAsia"/>
      <w:b/>
      <w:bCs/>
      <w:kern w:val="2"/>
      <w:sz w:val="20"/>
      <w:szCs w:val="20"/>
      <w:lang w:eastAsia="ko-KR"/>
    </w:rPr>
  </w:style>
  <w:style w:type="character" w:customStyle="1" w:styleId="apple-converted-space">
    <w:name w:val="apple-converted-space"/>
    <w:basedOn w:val="a3"/>
    <w:qFormat/>
  </w:style>
  <w:style w:type="paragraph" w:customStyle="1" w:styleId="B1">
    <w:name w:val="B1"/>
    <w:basedOn w:val="a7"/>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Char">
    <w:name w:val="제목 5 Char"/>
    <w:basedOn w:val="a3"/>
    <w:link w:val="5"/>
    <w:qFormat/>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basedOn w:val="a3"/>
    <w:link w:val="21"/>
    <w:qFormat/>
    <w:rPr>
      <w:rFonts w:ascii="Times New Roman" w:eastAsia="맑은 고딕" w:hAnsi="Times New Roman" w:cs="Times New Roman"/>
      <w:sz w:val="32"/>
      <w:szCs w:val="32"/>
      <w:lang w:eastAsia="zh-CN"/>
    </w:rPr>
  </w:style>
  <w:style w:type="character" w:customStyle="1" w:styleId="3Char">
    <w:name w:val="제목 3 Char"/>
    <w:basedOn w:val="a3"/>
    <w:link w:val="31"/>
    <w:uiPriority w:val="9"/>
    <w:qFormat/>
    <w:rPr>
      <w:rFonts w:ascii="Times New Roman" w:eastAsia="맑은 고딕" w:hAnsi="Times New Roman" w:cs="Times New Roman"/>
      <w:sz w:val="28"/>
      <w:szCs w:val="28"/>
      <w:lang w:eastAsia="zh-CN"/>
    </w:rPr>
  </w:style>
  <w:style w:type="character" w:customStyle="1" w:styleId="4Char">
    <w:name w:val="제목 4 Char"/>
    <w:basedOn w:val="a3"/>
    <w:link w:val="4"/>
    <w:qFormat/>
    <w:rPr>
      <w:rFonts w:ascii="Times New Roman" w:eastAsia="맑은 고딕" w:hAnsi="Times New Roman" w:cs="Times New Roman"/>
      <w:sz w:val="24"/>
      <w:szCs w:val="24"/>
      <w:lang w:eastAsia="zh-CN"/>
    </w:rPr>
  </w:style>
  <w:style w:type="character" w:customStyle="1" w:styleId="6Char">
    <w:name w:val="제목 6 Char"/>
    <w:basedOn w:val="a3"/>
    <w:link w:val="6"/>
    <w:uiPriority w:val="9"/>
    <w:qFormat/>
    <w:rPr>
      <w:rFonts w:ascii="Times New Roman" w:eastAsia="Times New Roman" w:hAnsi="Times New Roman" w:cs="Arial"/>
      <w:sz w:val="24"/>
      <w:szCs w:val="24"/>
      <w:lang w:eastAsia="zh-CN"/>
    </w:rPr>
  </w:style>
  <w:style w:type="character" w:customStyle="1" w:styleId="7Char">
    <w:name w:val="제목 7 Char"/>
    <w:basedOn w:val="a3"/>
    <w:link w:val="7"/>
    <w:uiPriority w:val="9"/>
    <w:qFormat/>
    <w:rPr>
      <w:rFonts w:ascii="Times New Roman" w:eastAsia="Times New Roman" w:hAnsi="Times New Roman" w:cs="Arial"/>
      <w:sz w:val="24"/>
      <w:szCs w:val="24"/>
      <w:lang w:eastAsia="zh-CN"/>
    </w:rPr>
  </w:style>
  <w:style w:type="character" w:customStyle="1" w:styleId="8Char">
    <w:name w:val="제목 8 Char"/>
    <w:basedOn w:val="a3"/>
    <w:link w:val="8"/>
    <w:qFormat/>
    <w:rPr>
      <w:rFonts w:ascii="Times New Roman" w:eastAsia="Times New Roman" w:hAnsi="Times New Roman" w:cs="Arial"/>
      <w:sz w:val="24"/>
      <w:szCs w:val="24"/>
      <w:lang w:eastAsia="zh-CN"/>
    </w:rPr>
  </w:style>
  <w:style w:type="character" w:customStyle="1" w:styleId="9Char">
    <w:name w:val="제목 9 Char"/>
    <w:basedOn w:val="a3"/>
    <w:link w:val="9"/>
    <w:uiPriority w:val="9"/>
    <w:qFormat/>
    <w:rPr>
      <w:rFonts w:ascii="Times New Roman" w:eastAsia="Times New Roman" w:hAnsi="Times New Roman" w:cs="Arial"/>
      <w:sz w:val="24"/>
      <w:szCs w:val="24"/>
      <w:lang w:eastAsia="zh-CN"/>
    </w:rPr>
  </w:style>
  <w:style w:type="paragraph" w:customStyle="1" w:styleId="TAC">
    <w:name w:val="TAC"/>
    <w:basedOn w:val="a2"/>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2"/>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link w:val="TANChar"/>
    <w:qFormat/>
    <w:pPr>
      <w:keepLines/>
      <w:ind w:left="851" w:hanging="851"/>
    </w:pPr>
    <w:rPr>
      <w:rFonts w:eastAsia="SimSun" w:cs="Times New Roman"/>
      <w:sz w:val="18"/>
      <w:szCs w:val="20"/>
      <w:lang w:val="en-GB" w:eastAsia="en-US"/>
    </w:rPr>
  </w:style>
  <w:style w:type="character" w:customStyle="1" w:styleId="Char3">
    <w:name w:val="본문 Char"/>
    <w:basedOn w:val="a3"/>
    <w:link w:val="ac"/>
    <w:qFormat/>
    <w:rPr>
      <w:rFonts w:ascii="Times New Roman" w:eastAsia="Times New Roman" w:hAnsi="Times New Roman" w:cs="Times New Roman"/>
      <w:sz w:val="24"/>
      <w:szCs w:val="24"/>
      <w:lang w:eastAsia="zh-CN"/>
    </w:rPr>
  </w:style>
  <w:style w:type="paragraph" w:customStyle="1" w:styleId="00Text">
    <w:name w:val="00_Text"/>
    <w:basedOn w:val="a2"/>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a3"/>
    <w:link w:val="00Text"/>
    <w:qFormat/>
    <w:rPr>
      <w:rFonts w:ascii="Times New Roman" w:hAnsi="Times New Roman" w:cs="Times New Roman"/>
      <w:sz w:val="20"/>
      <w:szCs w:val="24"/>
      <w:lang w:eastAsia="zh-CN"/>
    </w:rPr>
  </w:style>
  <w:style w:type="paragraph" w:customStyle="1" w:styleId="02">
    <w:name w:val="02"/>
    <w:basedOn w:val="a2"/>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2"/>
    <w:link w:val="LGTdocChar"/>
    <w:qFormat/>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Pr>
      <w:rFonts w:ascii="Times New Roman" w:eastAsia="바탕"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2"/>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a2"/>
    <w:next w:val="a2"/>
    <w:link w:val="EQChar"/>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2"/>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a2"/>
    <w:qFormat/>
    <w:pPr>
      <w:keepLines/>
      <w:spacing w:after="180"/>
      <w:ind w:left="1702" w:hanging="1418"/>
    </w:pPr>
    <w:rPr>
      <w:rFonts w:eastAsia="SimSun"/>
      <w:sz w:val="20"/>
      <w:szCs w:val="20"/>
      <w:lang w:val="en-GB" w:eastAsia="en-US"/>
    </w:rPr>
  </w:style>
  <w:style w:type="paragraph" w:customStyle="1" w:styleId="FP">
    <w:name w:val="FP"/>
    <w:basedOn w:val="a2"/>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a2"/>
    <w:link w:val="B3Char"/>
    <w:qFormat/>
    <w:pPr>
      <w:spacing w:after="180"/>
      <w:ind w:left="1135" w:hanging="284"/>
    </w:pPr>
    <w:rPr>
      <w:rFonts w:eastAsia="SimSun"/>
      <w:sz w:val="20"/>
      <w:szCs w:val="20"/>
      <w:lang w:val="zh-CN" w:eastAsia="en-US"/>
    </w:rPr>
  </w:style>
  <w:style w:type="paragraph" w:customStyle="1" w:styleId="B4">
    <w:name w:val="B4"/>
    <w:basedOn w:val="a2"/>
    <w:link w:val="B4Char"/>
    <w:qFormat/>
    <w:pPr>
      <w:spacing w:after="180"/>
      <w:ind w:left="1418" w:hanging="284"/>
    </w:pPr>
    <w:rPr>
      <w:rFonts w:eastAsia="SimSun"/>
      <w:sz w:val="20"/>
      <w:szCs w:val="20"/>
      <w:lang w:val="en-GB" w:eastAsia="en-US"/>
    </w:rPr>
  </w:style>
  <w:style w:type="paragraph" w:customStyle="1" w:styleId="B5">
    <w:name w:val="B5"/>
    <w:basedOn w:val="a2"/>
    <w:link w:val="B5Char"/>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a2"/>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4">
    <w:name w:val="표 구분선1"/>
    <w:basedOn w:val="a4"/>
    <w:uiPriority w:val="5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Charc">
    <w:name w:val="각주 텍스트 Char"/>
    <w:link w:val="af6"/>
    <w:qFormat/>
    <w:rPr>
      <w:sz w:val="16"/>
    </w:rPr>
  </w:style>
  <w:style w:type="character" w:customStyle="1" w:styleId="Char10">
    <w:name w:val="각주 텍스트 Char1"/>
    <w:basedOn w:val="a3"/>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Char">
    <w:name w:val="목록 Char"/>
    <w:link w:val="a7"/>
    <w:qFormat/>
    <w:rPr>
      <w:rFonts w:ascii="Times New Roman" w:eastAsiaTheme="minorEastAsia" w:hAnsi="Times New Roman" w:cs="Times New Roman"/>
      <w:sz w:val="24"/>
      <w:szCs w:val="24"/>
      <w:lang w:eastAsia="ko-KR"/>
    </w:rPr>
  </w:style>
  <w:style w:type="character" w:customStyle="1" w:styleId="2Char0">
    <w:name w:val="목록 2 Char"/>
    <w:link w:val="22"/>
    <w:qFormat/>
    <w:rPr>
      <w:rFonts w:ascii="Times New Roman" w:eastAsiaTheme="minorEastAsia" w:hAnsi="Times New Roman" w:cs="Times New Roman"/>
      <w:sz w:val="24"/>
      <w:szCs w:val="24"/>
      <w:lang w:eastAsia="ko-KR"/>
    </w:rPr>
  </w:style>
  <w:style w:type="character" w:customStyle="1" w:styleId="3Char0">
    <w:name w:val="목록 3 Char"/>
    <w:link w:val="32"/>
    <w:qFormat/>
    <w:rPr>
      <w:rFonts w:ascii="Times New Roman" w:hAnsi="Times New Roman" w:cs="Times New Roman"/>
      <w:sz w:val="20"/>
      <w:szCs w:val="20"/>
      <w:lang w:val="en-GB" w:eastAsia="en-GB"/>
    </w:rPr>
  </w:style>
  <w:style w:type="paragraph" w:customStyle="1" w:styleId="enumlev2">
    <w:name w:val="enumlev2"/>
    <w:basedOn w:val="a2"/>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2"/>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
    <w:name w:val="문서 구조 Char"/>
    <w:basedOn w:val="a3"/>
    <w:link w:val="aa"/>
    <w:uiPriority w:val="99"/>
    <w:qFormat/>
    <w:rPr>
      <w:rFonts w:ascii="Tahoma" w:hAnsi="Tahoma" w:cs="Times New Roman"/>
      <w:sz w:val="20"/>
      <w:szCs w:val="20"/>
      <w:shd w:val="clear" w:color="auto" w:fill="000080"/>
      <w:lang w:val="zh-CN" w:eastAsia="zh-CN"/>
    </w:rPr>
  </w:style>
  <w:style w:type="character" w:customStyle="1" w:styleId="Char5">
    <w:name w:val="글자만 Char"/>
    <w:link w:val="ae"/>
    <w:uiPriority w:val="99"/>
    <w:qFormat/>
    <w:rPr>
      <w:rFonts w:ascii="Courier New" w:hAnsi="Courier New"/>
      <w:lang w:val="nb-NO"/>
    </w:rPr>
  </w:style>
  <w:style w:type="character" w:customStyle="1" w:styleId="Char11">
    <w:name w:val="글자만 Char1"/>
    <w:basedOn w:val="a3"/>
    <w:uiPriority w:val="99"/>
    <w:semiHidden/>
    <w:qFormat/>
    <w:rPr>
      <w:rFonts w:ascii="바탕" w:eastAsia="바탕"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Char2">
    <w:name w:val="본문 2 Char"/>
    <w:link w:val="2"/>
    <w:qFormat/>
    <w:rPr>
      <w:kern w:val="2"/>
      <w:sz w:val="21"/>
      <w:szCs w:val="22"/>
      <w:lang w:eastAsia="ja-JP"/>
    </w:rPr>
  </w:style>
  <w:style w:type="character" w:customStyle="1" w:styleId="2Char10">
    <w:name w:val="본문 2 Char1"/>
    <w:basedOn w:val="a3"/>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2Char1">
    <w:name w:val="본문 들여쓰기 2 Char"/>
    <w:link w:val="20"/>
    <w:qFormat/>
    <w:rPr>
      <w:kern w:val="2"/>
      <w:sz w:val="22"/>
      <w:szCs w:val="22"/>
      <w:lang w:eastAsia="ja-JP"/>
    </w:rPr>
  </w:style>
  <w:style w:type="character" w:customStyle="1" w:styleId="2Char11">
    <w:name w:val="본문 들여쓰기 2 Char1"/>
    <w:basedOn w:val="a3"/>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Char2">
    <w:name w:val="본문 들여쓰기 3 Char"/>
    <w:link w:val="30"/>
    <w:qFormat/>
    <w:rPr>
      <w:sz w:val="22"/>
      <w:szCs w:val="22"/>
      <w:lang w:eastAsia="ja-JP"/>
    </w:rPr>
  </w:style>
  <w:style w:type="character" w:customStyle="1" w:styleId="3Char10">
    <w:name w:val="본문 들여쓰기 3 Char1"/>
    <w:basedOn w:val="a3"/>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2"/>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날짜 Char"/>
    <w:link w:val="af"/>
    <w:uiPriority w:val="99"/>
    <w:qFormat/>
  </w:style>
  <w:style w:type="character" w:customStyle="1" w:styleId="Char12">
    <w:name w:val="날짜 Char1"/>
    <w:basedOn w:val="a3"/>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2"/>
    <w:qFormat/>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2"/>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a2"/>
    <w:next w:val="a2"/>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2"/>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2"/>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2"/>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2"/>
    <w:next w:val="a2"/>
    <w:autoRedefine/>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2"/>
    <w:autoRedefine/>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2"/>
    <w:autoRedefine/>
    <w:qFormat/>
    <w:rPr>
      <w:rFonts w:ascii="Arial" w:eastAsia="MS Mincho" w:hAnsi="Arial" w:cs="Times New Roman"/>
      <w:lang w:val="en-GB" w:eastAsia="en-US"/>
    </w:rPr>
  </w:style>
  <w:style w:type="paragraph" w:customStyle="1" w:styleId="tabletext">
    <w:name w:val="table text"/>
    <w:basedOn w:val="a2"/>
    <w:next w:val="table"/>
    <w:autoRedefin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2"/>
    <w:next w:val="a2"/>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2"/>
    <w:autoRedefine/>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2"/>
    <w:link w:val="textChar"/>
    <w:autoRedefine/>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autoRedefine/>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2"/>
    <w:next w:val="a2"/>
    <w:autoRedefine/>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autoRedefine/>
    <w:qFormat/>
    <w:pPr>
      <w:widowControl/>
      <w:numPr>
        <w:numId w:val="10"/>
      </w:numPr>
      <w:spacing w:after="120"/>
    </w:pPr>
    <w:rPr>
      <w:rFonts w:eastAsia="MS Mincho"/>
      <w:lang w:val="en-US"/>
    </w:rPr>
  </w:style>
  <w:style w:type="paragraph" w:customStyle="1" w:styleId="textintend2">
    <w:name w:val="text intend 2"/>
    <w:basedOn w:val="text"/>
    <w:autoRedefine/>
    <w:qFormat/>
    <w:pPr>
      <w:widowControl/>
      <w:spacing w:after="120"/>
      <w:ind w:left="567" w:hanging="283"/>
    </w:pPr>
    <w:rPr>
      <w:rFonts w:eastAsia="MS Mincho"/>
      <w:lang w:val="en-US"/>
    </w:rPr>
  </w:style>
  <w:style w:type="paragraph" w:customStyle="1" w:styleId="textintend3">
    <w:name w:val="text intend 3"/>
    <w:basedOn w:val="text"/>
    <w:autoRedefine/>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2"/>
    <w:autoRedefine/>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2"/>
    <w:autoRedefine/>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a2"/>
    <w:autoRedefine/>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2"/>
    <w:autoRedefine/>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autoRedefine/>
    <w:qFormat/>
    <w:pPr>
      <w:spacing w:after="120"/>
    </w:pPr>
    <w:rPr>
      <w:rFonts w:ascii="Arial" w:eastAsia="MS Mincho" w:hAnsi="Arial" w:cs="Times New Roman"/>
      <w:lang w:val="en-GB" w:eastAsia="en-US"/>
    </w:rPr>
  </w:style>
  <w:style w:type="paragraph" w:customStyle="1" w:styleId="Cell">
    <w:name w:val="Cell"/>
    <w:basedOn w:val="a2"/>
    <w:autoRedefine/>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2"/>
    <w:autoRedefine/>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2"/>
    <w:autoRedefine/>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autoRedefine/>
    <w:qFormat/>
    <w:rPr>
      <w:i/>
      <w:color w:val="0000FF"/>
      <w:lang w:val="en-GB" w:eastAsia="ja-JP" w:bidi="ar-SA"/>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autoRedefine/>
    <w:qFormat/>
    <w:rPr>
      <w:rFonts w:ascii="Arial" w:hAnsi="Arial"/>
      <w:sz w:val="24"/>
      <w:lang w:val="en-GB" w:eastAsia="ja-JP" w:bidi="ar-SA"/>
    </w:rPr>
  </w:style>
  <w:style w:type="character" w:customStyle="1" w:styleId="FigureCaption1">
    <w:name w:val="Figure Caption1"/>
    <w:autoRedefine/>
    <w:qFormat/>
    <w:rPr>
      <w:rFonts w:ascii="Arial" w:eastAsia="????" w:hAnsi="Arial" w:cs="Arial"/>
      <w:color w:val="0000FF"/>
      <w:kern w:val="2"/>
      <w:lang w:val="en-US" w:eastAsia="en-US" w:bidi="ar-SA"/>
    </w:rPr>
  </w:style>
  <w:style w:type="character" w:customStyle="1" w:styleId="CharChar5">
    <w:name w:val="Char Char5"/>
    <w:autoRedefine/>
    <w:semiHidden/>
    <w:qFormat/>
    <w:rPr>
      <w:rFonts w:ascii="Times New Roman" w:hAnsi="Times New Roman"/>
      <w:lang w:eastAsia="en-US"/>
    </w:rPr>
  </w:style>
  <w:style w:type="paragraph" w:customStyle="1" w:styleId="tdoc-header">
    <w:name w:val="tdoc-header"/>
    <w:autoRedefine/>
    <w:qFormat/>
    <w:rPr>
      <w:rFonts w:ascii="Arial" w:hAnsi="Arial" w:cs="Times New Roman"/>
      <w:sz w:val="24"/>
      <w:lang w:val="en-GB"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autoRedefine/>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2"/>
    <w:qFormat/>
    <w:pPr>
      <w:ind w:left="720"/>
      <w:contextualSpacing/>
    </w:pPr>
    <w:rPr>
      <w:rFonts w:eastAsia="SimSun"/>
      <w:lang w:eastAsia="zh-CN"/>
    </w:rPr>
  </w:style>
  <w:style w:type="paragraph" w:customStyle="1" w:styleId="RAN1text">
    <w:name w:val="RAN1 text"/>
    <w:basedOn w:val="ac"/>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a2"/>
    <w:link w:val="RAN1bullet1Char"/>
    <w:qFormat/>
    <w:pPr>
      <w:numPr>
        <w:numId w:val="14"/>
      </w:numPr>
    </w:pPr>
    <w:rPr>
      <w:rFonts w:ascii="Times" w:eastAsia="바탕" w:hAnsi="Times"/>
      <w:sz w:val="20"/>
      <w:lang w:val="zh-CN" w:eastAsia="zh-CN"/>
    </w:rPr>
  </w:style>
  <w:style w:type="character" w:customStyle="1" w:styleId="RAN1bullet1Char">
    <w:name w:val="RAN1 bullet1 Char"/>
    <w:link w:val="RAN1bullet1"/>
    <w:qFormat/>
    <w:rPr>
      <w:rFonts w:ascii="Times" w:eastAsia="바탕" w:hAnsi="Times" w:cs="Times New Roman"/>
      <w:szCs w:val="24"/>
      <w:lang w:val="zh-CN" w:eastAsia="zh-CN"/>
    </w:rPr>
  </w:style>
  <w:style w:type="paragraph" w:customStyle="1" w:styleId="RAN1bullet2">
    <w:name w:val="RAN1 bullet2"/>
    <w:basedOn w:val="a2"/>
    <w:link w:val="RAN1bullet2Char"/>
    <w:qFormat/>
    <w:pPr>
      <w:numPr>
        <w:ilvl w:val="1"/>
        <w:numId w:val="15"/>
      </w:numPr>
    </w:pPr>
    <w:rPr>
      <w:rFonts w:ascii="Times" w:eastAsia="바탕" w:hAnsi="Times"/>
      <w:sz w:val="20"/>
      <w:szCs w:val="20"/>
      <w:lang w:eastAsia="en-US"/>
    </w:rPr>
  </w:style>
  <w:style w:type="character" w:customStyle="1" w:styleId="RAN1bullet2Char">
    <w:name w:val="RAN1 bullet2 Char"/>
    <w:link w:val="RAN1bullet2"/>
    <w:qFormat/>
    <w:rPr>
      <w:rFonts w:ascii="Times" w:eastAsia="바탕" w:hAnsi="Times" w:cs="Times New Roman"/>
      <w:lang w:eastAsia="en-U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바탕"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바탕" w:hAnsi="Times"/>
      <w:sz w:val="20"/>
      <w:szCs w:val="24"/>
      <w:lang w:val="zh-CN" w:eastAsia="en-US"/>
    </w:rPr>
  </w:style>
  <w:style w:type="paragraph" w:customStyle="1" w:styleId="tdoc">
    <w:name w:val="tdoc"/>
    <w:basedOn w:val="a2"/>
    <w:link w:val="tdocChar"/>
    <w:qFormat/>
    <w:pPr>
      <w:ind w:left="1440" w:hanging="1440"/>
    </w:pPr>
    <w:rPr>
      <w:rFonts w:ascii="Times" w:eastAsia="바탕" w:hAnsi="Times"/>
      <w:sz w:val="20"/>
      <w:lang w:val="zh-CN" w:eastAsia="en-US"/>
    </w:rPr>
  </w:style>
  <w:style w:type="character" w:customStyle="1" w:styleId="tdocChar">
    <w:name w:val="tdoc Char"/>
    <w:link w:val="tdoc"/>
    <w:qFormat/>
    <w:rPr>
      <w:rFonts w:ascii="Times" w:eastAsia="바탕" w:hAnsi="Times" w:cs="Times New Roman"/>
      <w:sz w:val="20"/>
      <w:szCs w:val="24"/>
      <w:lang w:val="zh-CN"/>
    </w:rPr>
  </w:style>
  <w:style w:type="character" w:customStyle="1" w:styleId="bullet3Char">
    <w:name w:val="bullet3 Char"/>
    <w:link w:val="bullet3"/>
    <w:qFormat/>
    <w:rPr>
      <w:rFonts w:ascii="Times" w:eastAsia="바탕" w:hAnsi="Times" w:cs="Times New Roman"/>
      <w:szCs w:val="24"/>
      <w:lang w:val="zh-CN" w:eastAsia="en-US"/>
    </w:rPr>
  </w:style>
  <w:style w:type="character" w:customStyle="1" w:styleId="bullet4Char">
    <w:name w:val="bullet4 Char"/>
    <w:link w:val="bullet4"/>
    <w:qFormat/>
    <w:rPr>
      <w:rFonts w:ascii="Times" w:eastAsia="바탕" w:hAnsi="Times" w:cs="Times New Roman"/>
      <w:szCs w:val="24"/>
      <w:lang w:val="zh-CN" w:eastAsia="en-US"/>
    </w:rPr>
  </w:style>
  <w:style w:type="character" w:customStyle="1" w:styleId="15">
    <w:name w:val="書名1"/>
    <w:uiPriority w:val="33"/>
    <w:qFormat/>
    <w:rPr>
      <w:b/>
      <w:bCs/>
      <w:i/>
      <w:iCs/>
      <w:spacing w:val="5"/>
    </w:rPr>
  </w:style>
  <w:style w:type="paragraph" w:customStyle="1" w:styleId="16">
    <w:name w:val="목록 단락1"/>
    <w:basedOn w:val="a2"/>
    <w:uiPriority w:val="34"/>
    <w:qFormat/>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2"/>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2"/>
    <w:link w:val="RAN1tdocChar"/>
    <w:qFormat/>
    <w:pPr>
      <w:ind w:left="720" w:hanging="720"/>
    </w:pPr>
    <w:rPr>
      <w:rFonts w:ascii="Times" w:eastAsia="바탕" w:hAnsi="Times"/>
      <w:b/>
      <w:color w:val="0000FF"/>
      <w:sz w:val="20"/>
      <w:u w:val="single" w:color="0000FF"/>
      <w:lang w:val="en-GB" w:eastAsia="zh-CN"/>
    </w:rPr>
  </w:style>
  <w:style w:type="character" w:customStyle="1" w:styleId="RAN1tdocChar">
    <w:name w:val="RAN1 tdoc Char"/>
    <w:link w:val="RAN1tdoc"/>
    <w:qFormat/>
    <w:rPr>
      <w:rFonts w:ascii="Times" w:eastAsia="바탕" w:hAnsi="Times" w:cs="Times New Roman"/>
      <w:b/>
      <w:color w:val="0000FF"/>
      <w:sz w:val="20"/>
      <w:szCs w:val="24"/>
      <w:u w:val="single" w:color="0000FF"/>
      <w:lang w:val="en-GB" w:eastAsia="zh-CN"/>
    </w:rPr>
  </w:style>
  <w:style w:type="paragraph" w:customStyle="1" w:styleId="RAN1bullet3">
    <w:name w:val="RAN1 bullet3"/>
    <w:basedOn w:val="RAN1bullet2"/>
    <w:link w:val="RAN1bullet3Char"/>
    <w:uiPriority w:val="99"/>
    <w:qFormat/>
    <w:pPr>
      <w:numPr>
        <w:ilvl w:val="2"/>
        <w:numId w:val="18"/>
      </w:numPr>
    </w:pPr>
  </w:style>
  <w:style w:type="character" w:customStyle="1" w:styleId="RAN1bullet3Char">
    <w:name w:val="RAN1 bullet3 Char"/>
    <w:link w:val="RAN1bullet3"/>
    <w:uiPriority w:val="99"/>
    <w:qFormat/>
    <w:rPr>
      <w:rFonts w:ascii="Times" w:eastAsia="바탕" w:hAnsi="Times" w:cs="Times New Roman"/>
      <w:lang w:eastAsia="en-US"/>
    </w:rPr>
  </w:style>
  <w:style w:type="paragraph" w:customStyle="1" w:styleId="Proposal">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qFormat/>
    <w:pPr>
      <w:numPr>
        <w:numId w:val="19"/>
      </w:numPr>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17">
    <w:name w:val="目次の見出し1"/>
    <w:basedOn w:val="1"/>
    <w:next w:val="a2"/>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2"/>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2"/>
    <w:qFormat/>
    <w:pPr>
      <w:spacing w:before="100" w:beforeAutospacing="1" w:after="100" w:afterAutospacing="1"/>
    </w:pPr>
    <w:rPr>
      <w:rFonts w:eastAsia="SimSun"/>
      <w:lang w:eastAsia="en-US"/>
    </w:rPr>
  </w:style>
  <w:style w:type="paragraph" w:customStyle="1" w:styleId="maintext">
    <w:name w:val="main text"/>
    <w:basedOn w:val="a2"/>
    <w:link w:val="maintextChar"/>
    <w:qFormat/>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Pr>
      <w:rFonts w:ascii="Times New Roman" w:eastAsia="맑은 고딕"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a4"/>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4"/>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0">
    <w:name w:val="标题41"/>
    <w:basedOn w:val="a2"/>
    <w:next w:val="a8"/>
    <w:qFormat/>
    <w:pPr>
      <w:widowControl w:val="0"/>
      <w:ind w:firstLine="420"/>
      <w:jc w:val="both"/>
    </w:pPr>
    <w:rPr>
      <w:rFonts w:eastAsia="SimSun"/>
      <w:kern w:val="2"/>
      <w:sz w:val="21"/>
      <w:szCs w:val="20"/>
      <w:lang w:eastAsia="zh-CN"/>
    </w:rPr>
  </w:style>
  <w:style w:type="paragraph" w:customStyle="1" w:styleId="aff9">
    <w:name w:val="表格文字居左"/>
    <w:basedOn w:val="a2"/>
    <w:next w:val="a2"/>
    <w:qFormat/>
    <w:pPr>
      <w:widowControl w:val="0"/>
      <w:jc w:val="both"/>
    </w:pPr>
    <w:rPr>
      <w:rFonts w:ascii="Arial" w:eastAsia="SimSun" w:hAnsi="Arial" w:cs="SimSun"/>
      <w:kern w:val="2"/>
      <w:sz w:val="21"/>
      <w:szCs w:val="20"/>
      <w:lang w:eastAsia="zh-CN"/>
    </w:rPr>
  </w:style>
  <w:style w:type="paragraph" w:customStyle="1" w:styleId="z-TopofForm1">
    <w:name w:val="z-Top of Form1"/>
    <w:basedOn w:val="a2"/>
    <w:next w:val="a2"/>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Char">
    <w:name w:val="z-窗体顶端 Char"/>
    <w:basedOn w:val="a3"/>
    <w:link w:val="z-1"/>
    <w:uiPriority w:val="99"/>
    <w:qFormat/>
    <w:rPr>
      <w:rFonts w:ascii="Arial" w:hAnsi="Arial"/>
      <w:vanish/>
      <w:sz w:val="16"/>
      <w:szCs w:val="16"/>
      <w:lang w:eastAsia="zh-CN"/>
    </w:rPr>
  </w:style>
  <w:style w:type="paragraph" w:customStyle="1" w:styleId="z-1">
    <w:name w:val="z-フォームの始まり1"/>
    <w:basedOn w:val="a2"/>
    <w:next w:val="a2"/>
    <w:link w:val="z-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a3"/>
    <w:qFormat/>
  </w:style>
  <w:style w:type="paragraph" w:customStyle="1" w:styleId="z-BottomofForm1">
    <w:name w:val="z-Bottom of Form1"/>
    <w:basedOn w:val="a2"/>
    <w:next w:val="a2"/>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窗体底端 Char"/>
    <w:basedOn w:val="a3"/>
    <w:link w:val="z-10"/>
    <w:uiPriority w:val="99"/>
    <w:qFormat/>
    <w:rPr>
      <w:rFonts w:ascii="Arial" w:hAnsi="Arial"/>
      <w:vanish/>
      <w:sz w:val="16"/>
      <w:szCs w:val="16"/>
      <w:lang w:eastAsia="zh-CN"/>
    </w:rPr>
  </w:style>
  <w:style w:type="paragraph" w:customStyle="1" w:styleId="z-10">
    <w:name w:val="z-フォームの終わり1"/>
    <w:basedOn w:val="a2"/>
    <w:next w:val="a2"/>
    <w:link w:val="z-Char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a2"/>
    <w:next w:val="a2"/>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a2"/>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3"/>
    <w:qFormat/>
  </w:style>
  <w:style w:type="paragraph" w:customStyle="1" w:styleId="tableheader">
    <w:name w:val="tableheader"/>
    <w:basedOn w:val="a2"/>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a3"/>
    <w:qFormat/>
  </w:style>
  <w:style w:type="paragraph" w:customStyle="1" w:styleId="Test">
    <w:name w:val="Test"/>
    <w:basedOn w:val="a2"/>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2"/>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2"/>
    <w:next w:val="ad"/>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a3"/>
    <w:link w:val="BodyTextIndent1"/>
    <w:autoRedefine/>
    <w:uiPriority w:val="99"/>
    <w:qFormat/>
    <w:rPr>
      <w:rFonts w:ascii="Times New Roman" w:hAnsi="Times New Roman" w:cs="Times New Roman"/>
      <w:sz w:val="20"/>
      <w:szCs w:val="20"/>
      <w:lang w:eastAsia="zh-CN"/>
    </w:rPr>
  </w:style>
  <w:style w:type="paragraph" w:customStyle="1" w:styleId="ordinary-output">
    <w:name w:val="ordinary-output"/>
    <w:basedOn w:val="a2"/>
    <w:autoRedefine/>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3"/>
    <w:autoRedefine/>
    <w:qFormat/>
  </w:style>
  <w:style w:type="paragraph" w:customStyle="1" w:styleId="3GPPNormalText">
    <w:name w:val="3GPP Normal Text"/>
    <w:basedOn w:val="ac"/>
    <w:link w:val="3GPPNormalTextChar"/>
    <w:autoRedefine/>
    <w:qFormat/>
    <w:pPr>
      <w:tabs>
        <w:tab w:val="left" w:pos="1440"/>
      </w:tabs>
      <w:ind w:left="1440" w:hanging="1440"/>
      <w:jc w:val="both"/>
    </w:pPr>
    <w:rPr>
      <w:rFonts w:eastAsia="MS Mincho"/>
      <w:sz w:val="22"/>
    </w:rPr>
  </w:style>
  <w:style w:type="character" w:customStyle="1" w:styleId="3GPPNormalTextChar">
    <w:name w:val="3GPP Normal Text Char"/>
    <w:link w:val="3GPPNormalText"/>
    <w:autoRedefine/>
    <w:qFormat/>
    <w:rPr>
      <w:rFonts w:ascii="Times New Roman" w:eastAsia="MS Mincho" w:hAnsi="Times New Roman" w:cs="Times New Roman"/>
      <w:szCs w:val="24"/>
      <w:lang w:eastAsia="zh-CN"/>
    </w:rPr>
  </w:style>
  <w:style w:type="table" w:customStyle="1" w:styleId="18">
    <w:name w:val="网格型1"/>
    <w:basedOn w:val="a4"/>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autoRedefine/>
    <w:qFormat/>
    <w:rPr>
      <w:rFonts w:ascii="Times New Roman" w:hAnsi="Times New Roman" w:cs="Times New Roman"/>
      <w:lang w:val="en-GB" w:eastAsia="en-GB"/>
    </w:rPr>
  </w:style>
  <w:style w:type="paragraph" w:customStyle="1" w:styleId="Subtitle1">
    <w:name w:val="Subtitle1"/>
    <w:basedOn w:val="a2"/>
    <w:next w:val="a2"/>
    <w:autoRedefine/>
    <w:uiPriority w:val="11"/>
    <w:qFormat/>
    <w:pPr>
      <w:snapToGrid w:val="0"/>
    </w:pPr>
    <w:rPr>
      <w:rFonts w:ascii="Calibri Light" w:eastAsia="SimSun" w:hAnsi="Calibri Light"/>
      <w:b/>
      <w:i/>
      <w:iCs/>
      <w:color w:val="4472C4"/>
      <w:spacing w:val="15"/>
      <w:sz w:val="20"/>
      <w:lang w:eastAsia="zh-CN"/>
    </w:rPr>
  </w:style>
  <w:style w:type="character" w:customStyle="1" w:styleId="Charb">
    <w:name w:val="부제 Char"/>
    <w:basedOn w:val="a3"/>
    <w:link w:val="af5"/>
    <w:autoRedefine/>
    <w:uiPriority w:val="11"/>
    <w:qFormat/>
    <w:rPr>
      <w:rFonts w:ascii="Calibri Light" w:hAnsi="Calibri Light"/>
      <w:b/>
      <w:i/>
      <w:iCs/>
      <w:color w:val="4472C4"/>
      <w:spacing w:val="15"/>
      <w:szCs w:val="24"/>
      <w:lang w:eastAsia="zh-CN"/>
    </w:rPr>
  </w:style>
  <w:style w:type="table" w:customStyle="1" w:styleId="TableGridLight1">
    <w:name w:val="Table Grid Light1"/>
    <w:basedOn w:val="a4"/>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autoRedefine/>
    <w:qFormat/>
  </w:style>
  <w:style w:type="character" w:customStyle="1" w:styleId="Chard">
    <w:name w:val="제목 Char"/>
    <w:basedOn w:val="a3"/>
    <w:link w:val="af9"/>
    <w:autoRedefine/>
    <w:qFormat/>
    <w:rPr>
      <w:rFonts w:ascii="Arial" w:eastAsia="MS Mincho" w:hAnsi="Arial" w:cs="Times New Roman"/>
      <w:b/>
      <w:sz w:val="24"/>
      <w:szCs w:val="20"/>
      <w:lang w:val="de-DE" w:eastAsia="ja-JP"/>
    </w:rPr>
  </w:style>
  <w:style w:type="character" w:customStyle="1" w:styleId="B1Char">
    <w:name w:val="B1 Char"/>
    <w:autoRedefine/>
    <w:qFormat/>
    <w:locked/>
    <w:rPr>
      <w:rFonts w:ascii="Times New Roman" w:eastAsia="SimSun" w:hAnsi="Times New Roman" w:cs="Times New Roman"/>
      <w:sz w:val="20"/>
      <w:szCs w:val="20"/>
      <w:lang w:val="en-GB"/>
    </w:rPr>
  </w:style>
  <w:style w:type="paragraph" w:customStyle="1" w:styleId="TableText0">
    <w:name w:val="TableText"/>
    <w:basedOn w:val="ad"/>
    <w:autoRedefine/>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3"/>
    <w:autoRedefine/>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2"/>
    <w:next w:val="a2"/>
    <w:autoRedefine/>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autoRedefine/>
    <w:qFormat/>
  </w:style>
  <w:style w:type="paragraph" w:customStyle="1" w:styleId="berschrift2Head2A2">
    <w:name w:val="Überschrift 2.Head2A.2"/>
    <w:basedOn w:val="1"/>
    <w:next w:val="a2"/>
    <w:autoRedefine/>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2"/>
    <w:autoRedefine/>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c"/>
    <w:autoRedefine/>
    <w:qFormat/>
    <w:pPr>
      <w:widowControl w:val="0"/>
      <w:spacing w:after="0"/>
      <w:jc w:val="both"/>
    </w:pPr>
    <w:rPr>
      <w:rFonts w:eastAsia="SimSun"/>
      <w:color w:val="0000FF"/>
      <w:kern w:val="2"/>
      <w:sz w:val="21"/>
      <w:szCs w:val="20"/>
    </w:rPr>
  </w:style>
  <w:style w:type="paragraph" w:customStyle="1" w:styleId="BalloonText1">
    <w:name w:val="Balloon Text1"/>
    <w:basedOn w:val="a2"/>
    <w:autoRedefine/>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2"/>
    <w:autoRedefine/>
    <w:qFormat/>
    <w:pPr>
      <w:spacing w:before="360" w:line="240" w:lineRule="atLeast"/>
      <w:jc w:val="center"/>
    </w:pPr>
    <w:rPr>
      <w:rFonts w:eastAsia="MS Mincho"/>
      <w:sz w:val="20"/>
      <w:szCs w:val="20"/>
      <w:lang w:eastAsia="ja-JP"/>
    </w:rPr>
  </w:style>
  <w:style w:type="character" w:customStyle="1" w:styleId="Char4">
    <w:name w:val="본문 들여쓰기 Char"/>
    <w:basedOn w:val="a3"/>
    <w:link w:val="ad"/>
    <w:autoRedefine/>
    <w:uiPriority w:val="99"/>
    <w:qFormat/>
    <w:rPr>
      <w:rFonts w:ascii="Times New Roman" w:hAnsi="Times New Roman" w:cs="Times New Roman"/>
      <w:sz w:val="20"/>
      <w:szCs w:val="20"/>
      <w:lang w:val="en-GB"/>
    </w:rPr>
  </w:style>
  <w:style w:type="character" w:customStyle="1" w:styleId="2Char3">
    <w:name w:val="본문 첫 줄 들여쓰기 2 Char"/>
    <w:basedOn w:val="Char4"/>
    <w:link w:val="28"/>
    <w:autoRedefine/>
    <w:qFormat/>
    <w:rPr>
      <w:rFonts w:ascii="Times New Roman" w:eastAsia="MS Mincho" w:hAnsi="Times New Roman" w:cs="Times New Roman"/>
      <w:sz w:val="20"/>
      <w:szCs w:val="20"/>
      <w:lang w:val="en-GB"/>
    </w:rPr>
  </w:style>
  <w:style w:type="paragraph" w:customStyle="1" w:styleId="List1">
    <w:name w:val="List 1"/>
    <w:basedOn w:val="a2"/>
    <w:autoRedefine/>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2"/>
    <w:autoRedefine/>
    <w:qFormat/>
    <w:pPr>
      <w:spacing w:after="180"/>
      <w:jc w:val="center"/>
    </w:pPr>
    <w:rPr>
      <w:rFonts w:eastAsia="MS Mincho"/>
      <w:sz w:val="20"/>
      <w:szCs w:val="20"/>
      <w:lang w:val="en-GB" w:eastAsia="ja-JP"/>
    </w:rPr>
  </w:style>
  <w:style w:type="paragraph" w:customStyle="1" w:styleId="Nor">
    <w:name w:val="Nor'"/>
    <w:basedOn w:val="assocaitedwith"/>
    <w:autoRedefine/>
    <w:qFormat/>
    <w:rPr>
      <w:b/>
    </w:rPr>
  </w:style>
  <w:style w:type="table" w:customStyle="1" w:styleId="19">
    <w:name w:val="浅色列表1"/>
    <w:basedOn w:val="a4"/>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2"/>
    <w:autoRedefine/>
    <w:qFormat/>
    <w:pPr>
      <w:spacing w:after="220"/>
    </w:pPr>
    <w:rPr>
      <w:rFonts w:ascii="Arial" w:eastAsia="SimSun" w:hAnsi="Arial"/>
      <w:sz w:val="22"/>
      <w:lang w:eastAsia="en-US"/>
    </w:rPr>
  </w:style>
  <w:style w:type="paragraph" w:customStyle="1" w:styleId="affa">
    <w:name w:val="样式 正文"/>
    <w:basedOn w:val="a2"/>
    <w:link w:val="Charf0"/>
    <w:autoRedefine/>
    <w:qFormat/>
    <w:pPr>
      <w:widowControl w:val="0"/>
      <w:ind w:firstLineChars="200" w:firstLine="420"/>
      <w:jc w:val="both"/>
    </w:pPr>
    <w:rPr>
      <w:rFonts w:eastAsia="SimSun" w:cs="SimSun"/>
      <w:kern w:val="2"/>
      <w:sz w:val="21"/>
      <w:szCs w:val="20"/>
      <w:lang w:eastAsia="zh-CN"/>
    </w:rPr>
  </w:style>
  <w:style w:type="character" w:customStyle="1" w:styleId="Charf0">
    <w:name w:val="样式 正文 Char"/>
    <w:basedOn w:val="a3"/>
    <w:link w:val="affa"/>
    <w:autoRedefine/>
    <w:qFormat/>
    <w:rPr>
      <w:rFonts w:ascii="Times New Roman" w:hAnsi="Times New Roman" w:cs="SimSun"/>
      <w:kern w:val="2"/>
      <w:sz w:val="21"/>
      <w:szCs w:val="20"/>
      <w:lang w:eastAsia="zh-CN"/>
    </w:rPr>
  </w:style>
  <w:style w:type="paragraph" w:customStyle="1" w:styleId="affb">
    <w:name w:val="公式"/>
    <w:basedOn w:val="a2"/>
    <w:autoRedefine/>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c"/>
    <w:link w:val="Normal9pointspacingChar"/>
    <w:autoRedefine/>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autoRedefine/>
    <w:qFormat/>
    <w:rPr>
      <w:rFonts w:ascii="Times New Roman" w:eastAsia="MS Mincho" w:hAnsi="Times New Roman" w:cs="Times New Roman"/>
      <w:sz w:val="20"/>
      <w:szCs w:val="24"/>
      <w:lang w:val="en-GB"/>
    </w:rPr>
  </w:style>
  <w:style w:type="paragraph" w:customStyle="1" w:styleId="Doc-title">
    <w:name w:val="Doc-title"/>
    <w:basedOn w:val="a2"/>
    <w:link w:val="Doc-titleChar"/>
    <w:autoRedefine/>
    <w:qFormat/>
    <w:pPr>
      <w:spacing w:before="60"/>
      <w:ind w:left="1259" w:hanging="1259"/>
    </w:pPr>
    <w:rPr>
      <w:rFonts w:ascii="Arial" w:eastAsia="SimSun" w:hAnsi="Arial" w:cs="Arial"/>
      <w:sz w:val="20"/>
      <w:szCs w:val="20"/>
      <w:lang w:eastAsia="zh-CN"/>
    </w:rPr>
  </w:style>
  <w:style w:type="paragraph" w:customStyle="1" w:styleId="Figure">
    <w:name w:val="Figure"/>
    <w:basedOn w:val="a2"/>
    <w:next w:val="a9"/>
    <w:autoRedefine/>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2"/>
    <w:autoRedefine/>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autoRedefine/>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autoRedefine/>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2"/>
    <w:next w:val="a2"/>
    <w:autoRedefine/>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autoRedefine/>
    <w:semiHidden/>
    <w:qFormat/>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a2"/>
    <w:autoRedefine/>
    <w:qFormat/>
    <w:pPr>
      <w:numPr>
        <w:numId w:val="22"/>
      </w:numPr>
      <w:jc w:val="both"/>
    </w:pPr>
    <w:rPr>
      <w:rFonts w:eastAsia="MS Mincho"/>
      <w:sz w:val="20"/>
      <w:szCs w:val="20"/>
      <w:lang w:val="en-GB" w:eastAsia="en-US"/>
    </w:rPr>
  </w:style>
  <w:style w:type="paragraph" w:customStyle="1" w:styleId="FigureCaption">
    <w:name w:val="Figure Caption"/>
    <w:basedOn w:val="a2"/>
    <w:autoRedefine/>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2"/>
    <w:next w:val="a2"/>
    <w:autoRedefine/>
    <w:qFormat/>
    <w:pPr>
      <w:spacing w:before="120" w:after="120" w:line="240" w:lineRule="atLeast"/>
      <w:jc w:val="right"/>
    </w:pPr>
    <w:rPr>
      <w:rFonts w:eastAsia="SimSun"/>
      <w:sz w:val="22"/>
      <w:szCs w:val="20"/>
      <w:lang w:eastAsia="en-US"/>
    </w:rPr>
  </w:style>
  <w:style w:type="paragraph" w:customStyle="1" w:styleId="multifig">
    <w:name w:val="multifig"/>
    <w:basedOn w:val="a2"/>
    <w:autoRedefine/>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2"/>
    <w:autoRedefine/>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2"/>
    <w:autoRedefine/>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2"/>
    <w:autoRedefine/>
    <w:qFormat/>
    <w:pPr>
      <w:spacing w:before="120" w:line="240" w:lineRule="exact"/>
      <w:jc w:val="both"/>
    </w:pPr>
    <w:rPr>
      <w:rFonts w:eastAsia="MS Mincho"/>
      <w:sz w:val="20"/>
      <w:szCs w:val="20"/>
      <w:lang w:eastAsia="en-US"/>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미리 서식이 지정된 HTML Char"/>
    <w:basedOn w:val="a3"/>
    <w:link w:val="HTML"/>
    <w:autoRedefine/>
    <w:qFormat/>
    <w:rPr>
      <w:rFonts w:ascii="Courier New" w:eastAsia="바탕" w:hAnsi="Courier New" w:cs="Courier New"/>
      <w:sz w:val="20"/>
      <w:szCs w:val="20"/>
      <w:lang w:eastAsia="ko-KR"/>
    </w:rPr>
  </w:style>
  <w:style w:type="paragraph" w:customStyle="1" w:styleId="Bullet0">
    <w:name w:val="Bullet"/>
    <w:basedOn w:val="a2"/>
    <w:autoRedefine/>
    <w:qFormat/>
    <w:pPr>
      <w:numPr>
        <w:numId w:val="23"/>
      </w:numPr>
    </w:pPr>
    <w:rPr>
      <w:rFonts w:eastAsia="SimSun"/>
      <w:lang w:eastAsia="en-US"/>
    </w:rPr>
  </w:style>
  <w:style w:type="paragraph" w:customStyle="1" w:styleId="FigureCentered">
    <w:name w:val="FigureCentered"/>
    <w:basedOn w:val="a2"/>
    <w:next w:val="a2"/>
    <w:autoRedefine/>
    <w:qFormat/>
    <w:pPr>
      <w:keepNext/>
      <w:spacing w:before="60" w:after="60" w:line="240" w:lineRule="atLeast"/>
      <w:jc w:val="center"/>
    </w:pPr>
    <w:rPr>
      <w:rFonts w:eastAsia="SimSun"/>
      <w:szCs w:val="20"/>
      <w:lang w:eastAsia="en-US"/>
    </w:rPr>
  </w:style>
  <w:style w:type="character" w:customStyle="1" w:styleId="Equation-NumberedChar">
    <w:name w:val="Equation-Numbered Char"/>
    <w:autoRedefine/>
    <w:qFormat/>
    <w:rPr>
      <w:rFonts w:ascii="Arial" w:eastAsia="SimSun" w:hAnsi="Arial" w:cs="Arial"/>
      <w:color w:val="0000FF"/>
      <w:kern w:val="2"/>
      <w:sz w:val="22"/>
      <w:lang w:val="en-US" w:eastAsia="en-US" w:bidi="ar-SA"/>
    </w:rPr>
  </w:style>
  <w:style w:type="paragraph" w:customStyle="1" w:styleId="item">
    <w:name w:val="item"/>
    <w:basedOn w:val="a2"/>
    <w:autoRedefine/>
    <w:qFormat/>
    <w:pPr>
      <w:numPr>
        <w:numId w:val="24"/>
      </w:numPr>
      <w:jc w:val="both"/>
    </w:pPr>
    <w:rPr>
      <w:rFonts w:eastAsia="MS Mincho"/>
      <w:sz w:val="20"/>
      <w:szCs w:val="20"/>
      <w:lang w:val="en-GB" w:eastAsia="en-US"/>
    </w:rPr>
  </w:style>
  <w:style w:type="paragraph" w:customStyle="1" w:styleId="PaperTableCell">
    <w:name w:val="PaperTableCell"/>
    <w:basedOn w:val="a2"/>
    <w:autoRedefine/>
    <w:qFormat/>
    <w:pPr>
      <w:jc w:val="both"/>
    </w:pPr>
    <w:rPr>
      <w:rFonts w:eastAsia="SimSun"/>
      <w:sz w:val="16"/>
      <w:lang w:eastAsia="en-US"/>
    </w:rPr>
  </w:style>
  <w:style w:type="paragraph" w:customStyle="1" w:styleId="figure0">
    <w:name w:val="figure"/>
    <w:basedOn w:val="a2"/>
    <w:autoRedefine/>
    <w:qFormat/>
    <w:pPr>
      <w:keepNext/>
      <w:keepLines/>
      <w:spacing w:before="60" w:after="60" w:line="240" w:lineRule="atLeast"/>
      <w:jc w:val="center"/>
    </w:pPr>
    <w:rPr>
      <w:rFonts w:eastAsia="SimSun"/>
      <w:sz w:val="20"/>
      <w:szCs w:val="20"/>
      <w:lang w:eastAsia="en-US"/>
    </w:rPr>
  </w:style>
  <w:style w:type="character" w:customStyle="1" w:styleId="moz-txt-tag">
    <w:name w:val="moz-txt-tag"/>
    <w:autoRedefine/>
    <w:qFormat/>
    <w:rPr>
      <w:rFonts w:ascii="Arial" w:eastAsia="SimSun" w:hAnsi="Arial" w:cs="Arial"/>
      <w:color w:val="0000FF"/>
      <w:kern w:val="2"/>
      <w:lang w:val="en-US" w:eastAsia="zh-CN" w:bidi="ar-SA"/>
    </w:rPr>
  </w:style>
  <w:style w:type="paragraph" w:customStyle="1" w:styleId="BodyTextIndent31">
    <w:name w:val="Body Text Indent 31"/>
    <w:basedOn w:val="a2"/>
    <w:next w:val="30"/>
    <w:autoRedefine/>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2"/>
    <w:autoRedefine/>
    <w:qFormat/>
    <w:pPr>
      <w:keepNext/>
      <w:jc w:val="center"/>
    </w:pPr>
    <w:rPr>
      <w:rFonts w:ascii="Arial" w:eastAsia="Calibri" w:hAnsi="Arial" w:cs="Arial"/>
      <w:sz w:val="18"/>
      <w:szCs w:val="18"/>
      <w:lang w:eastAsia="en-US"/>
    </w:rPr>
  </w:style>
  <w:style w:type="paragraph" w:customStyle="1" w:styleId="th0">
    <w:name w:val="th"/>
    <w:basedOn w:val="a2"/>
    <w:autoRedefine/>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2"/>
    <w:autoRedefine/>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2"/>
    <w:autoRedefine/>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a3"/>
    <w:autoRedefine/>
    <w:qFormat/>
  </w:style>
  <w:style w:type="character" w:customStyle="1" w:styleId="def">
    <w:name w:val="def"/>
    <w:basedOn w:val="a3"/>
    <w:autoRedefine/>
    <w:qFormat/>
  </w:style>
  <w:style w:type="paragraph" w:customStyle="1" w:styleId="Normalwithindent">
    <w:name w:val="Normal with indent"/>
    <w:basedOn w:val="a2"/>
    <w:link w:val="NormalwithindentChar"/>
    <w:autoRedefine/>
    <w:qFormat/>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autoRedefine/>
    <w:qFormat/>
    <w:rPr>
      <w:rFonts w:ascii="Times New Roman" w:eastAsia="맑은 고딕" w:hAnsi="Times New Roman" w:cs="Times New Roman"/>
      <w:sz w:val="20"/>
      <w:szCs w:val="20"/>
      <w:lang w:val="en-GB" w:eastAsia="zh-CN"/>
    </w:rPr>
  </w:style>
  <w:style w:type="paragraph" w:styleId="affc">
    <w:name w:val="No Spacing"/>
    <w:autoRedefine/>
    <w:uiPriority w:val="1"/>
    <w:qFormat/>
    <w:rPr>
      <w:rFonts w:ascii="Calibri" w:hAnsi="Calibri" w:cs="Times New Roman"/>
      <w:sz w:val="22"/>
      <w:szCs w:val="22"/>
      <w:lang w:eastAsia="zh-CN"/>
    </w:rPr>
  </w:style>
  <w:style w:type="character" w:customStyle="1" w:styleId="high-light-bg4">
    <w:name w:val="high-light-bg4"/>
    <w:basedOn w:val="a3"/>
    <w:autoRedefine/>
    <w:qFormat/>
  </w:style>
  <w:style w:type="character" w:customStyle="1" w:styleId="TitleChar2">
    <w:name w:val="Title Char2"/>
    <w:basedOn w:val="a3"/>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c"/>
    <w:autoRedefine/>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2"/>
    <w:autoRedefine/>
    <w:qFormat/>
    <w:pPr>
      <w:spacing w:before="100" w:after="100"/>
      <w:ind w:left="860"/>
    </w:pPr>
    <w:rPr>
      <w:rFonts w:ascii="Times" w:eastAsia="MS Gothic" w:hAnsi="Times"/>
      <w:szCs w:val="20"/>
      <w:lang w:val="en-GB" w:eastAsia="ja-JP"/>
    </w:rPr>
  </w:style>
  <w:style w:type="paragraph" w:customStyle="1" w:styleId="a1">
    <w:name w:val="佐藤２"/>
    <w:basedOn w:val="a2"/>
    <w:autoRedefine/>
    <w:qFormat/>
    <w:pPr>
      <w:numPr>
        <w:numId w:val="25"/>
      </w:numPr>
      <w:spacing w:after="180"/>
    </w:pPr>
    <w:rPr>
      <w:rFonts w:eastAsia="MS Gothic"/>
      <w:szCs w:val="20"/>
      <w:lang w:val="en-GB" w:eastAsia="ja-JP"/>
    </w:rPr>
  </w:style>
  <w:style w:type="paragraph" w:customStyle="1" w:styleId="ListBulletLast">
    <w:name w:val="List Bullet Last"/>
    <w:basedOn w:val="a"/>
    <w:next w:val="ac"/>
    <w:autoRedefine/>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본문 3 Char"/>
    <w:basedOn w:val="a3"/>
    <w:link w:val="35"/>
    <w:autoRedefine/>
    <w:qFormat/>
    <w:rPr>
      <w:rFonts w:ascii="Times New Roman" w:eastAsia="MS Gothic" w:hAnsi="Times New Roman" w:cs="Times New Roman"/>
      <w:sz w:val="24"/>
      <w:szCs w:val="20"/>
      <w:lang w:val="en-GB" w:eastAsia="ja-JP"/>
    </w:rPr>
  </w:style>
  <w:style w:type="paragraph" w:customStyle="1" w:styleId="TableText1">
    <w:name w:val="Table_Text"/>
    <w:basedOn w:val="a2"/>
    <w:autoRedefine/>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c"/>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cs="Times New Roman"/>
      <w:lang w:eastAsia="ja-JP"/>
    </w:rPr>
  </w:style>
  <w:style w:type="character" w:customStyle="1" w:styleId="affd">
    <w:name w:val="図表番号 (文字)"/>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autoRedefine/>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autoRedefine/>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2"/>
    <w:autoRedefine/>
    <w:uiPriority w:val="34"/>
    <w:qFormat/>
    <w:pPr>
      <w:ind w:leftChars="400" w:left="840"/>
    </w:pPr>
    <w:rPr>
      <w:rFonts w:ascii="MS PGothic" w:eastAsia="MS PGothic" w:hAnsi="MS PGothic" w:cs="MS PGothic"/>
      <w:lang w:eastAsia="ja-JP"/>
    </w:rPr>
  </w:style>
  <w:style w:type="paragraph" w:customStyle="1" w:styleId="71">
    <w:name w:val="表 (赤)  71"/>
    <w:autoRedefine/>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autoRedefine/>
    <w:qFormat/>
    <w:rPr>
      <w:rFonts w:ascii="Arial" w:hAnsi="Arial" w:cs="Arial"/>
      <w:sz w:val="20"/>
      <w:szCs w:val="20"/>
      <w:lang w:eastAsia="zh-CN"/>
    </w:rPr>
  </w:style>
  <w:style w:type="paragraph" w:customStyle="1" w:styleId="msonormal0">
    <w:name w:val="msonormal"/>
    <w:basedOn w:val="a2"/>
    <w:autoRedefine/>
    <w:qFormat/>
    <w:pPr>
      <w:spacing w:before="100" w:beforeAutospacing="1" w:after="100" w:afterAutospacing="1"/>
    </w:pPr>
    <w:rPr>
      <w:rFonts w:ascii="SimSun" w:eastAsia="SimSun" w:hAnsi="SimSun" w:cs="SimSun"/>
      <w:lang w:eastAsia="zh-CN"/>
    </w:rPr>
  </w:style>
  <w:style w:type="paragraph" w:customStyle="1" w:styleId="font5">
    <w:name w:val="font5"/>
    <w:basedOn w:val="a2"/>
    <w:autoRedefine/>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2"/>
    <w:autoRedefine/>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2"/>
    <w:autoRedefine/>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2"/>
    <w:autoRedefine/>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2"/>
    <w:autoRedefine/>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2"/>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2"/>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2"/>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2"/>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2"/>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2"/>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2"/>
    <w:autoRedefine/>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2"/>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2"/>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2"/>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2"/>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2"/>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2"/>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2"/>
    <w:autoRedefine/>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2"/>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2"/>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2"/>
    <w:autoRedefine/>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2"/>
    <w:autoRedefine/>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2"/>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2"/>
    <w:autoRedefine/>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2"/>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2"/>
    <w:autoRedefine/>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2"/>
    <w:autoRedefine/>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2"/>
    <w:autoRedefine/>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2"/>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2"/>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2"/>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2"/>
    <w:autoRedefine/>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2"/>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2"/>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2"/>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2"/>
    <w:autoRedefine/>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2"/>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2"/>
    <w:autoRedefine/>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2"/>
    <w:autoRedefine/>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2"/>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2"/>
    <w:autoRedefine/>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2"/>
    <w:autoRedefine/>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2"/>
    <w:autoRedefine/>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2"/>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2"/>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2"/>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2"/>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2"/>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2"/>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autoRedefine/>
    <w:qFormat/>
    <w:rPr>
      <w:rFonts w:ascii="Arial" w:hAnsi="Arial"/>
      <w:vanish/>
      <w:color w:val="FF0000"/>
      <w:sz w:val="24"/>
    </w:rPr>
  </w:style>
  <w:style w:type="paragraph" w:customStyle="1" w:styleId="Bulletedo1">
    <w:name w:val="Bulleted o 1"/>
    <w:basedOn w:val="a2"/>
    <w:autoRedefine/>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2"/>
    <w:next w:val="a2"/>
    <w:autoRedefine/>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2"/>
    <w:autoRedefine/>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2"/>
    <w:autoRedefine/>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2"/>
    <w:autoRedefine/>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utoRedefine/>
    <w:qFormat/>
    <w:rPr>
      <w:rFonts w:ascii="Arial" w:hAnsi="Arial"/>
      <w:sz w:val="32"/>
      <w:lang w:val="en-GB" w:eastAsia="en-US"/>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CharChar">
    <w:name w:val="Char Char"/>
    <w:autoRedefine/>
    <w:qFormat/>
    <w:rPr>
      <w:rFonts w:ascii="Arial" w:hAnsi="Arial"/>
      <w:sz w:val="22"/>
      <w:lang w:val="en-GB" w:eastAsia="en-US" w:bidi="ar-SA"/>
    </w:rPr>
  </w:style>
  <w:style w:type="paragraph" w:customStyle="1" w:styleId="affe">
    <w:name w:val="テキスト"/>
    <w:basedOn w:val="a2"/>
    <w:link w:val="afff"/>
    <w:autoRedefine/>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
    <w:name w:val="テキスト (文字)"/>
    <w:link w:val="affe"/>
    <w:autoRedefine/>
    <w:qFormat/>
    <w:rPr>
      <w:rFonts w:ascii="Century" w:eastAsia="MS Mincho" w:hAnsi="Century" w:cs="Times New Roman"/>
      <w:kern w:val="2"/>
      <w:sz w:val="21"/>
      <w:lang w:val="en-GB" w:eastAsia="ja-JP"/>
    </w:rPr>
  </w:style>
  <w:style w:type="paragraph" w:customStyle="1" w:styleId="gmail-msolistparagraph">
    <w:name w:val="gmail-msolistparagraph"/>
    <w:basedOn w:val="a2"/>
    <w:autoRedefine/>
    <w:uiPriority w:val="99"/>
    <w:semiHidden/>
    <w:qFormat/>
    <w:pPr>
      <w:spacing w:before="75" w:after="75"/>
    </w:pPr>
    <w:rPr>
      <w:rFonts w:ascii="맑은 고딕" w:eastAsia="맑은 고딕" w:hAnsi="맑은 고딕" w:cs="Calibri"/>
      <w:sz w:val="20"/>
      <w:szCs w:val="20"/>
      <w:lang w:val="sv-SE" w:eastAsia="sv-SE"/>
    </w:rPr>
  </w:style>
  <w:style w:type="paragraph" w:customStyle="1" w:styleId="gmail-b2">
    <w:name w:val="gmail-b2"/>
    <w:basedOn w:val="a2"/>
    <w:autoRedefine/>
    <w:uiPriority w:val="99"/>
    <w:semiHidden/>
    <w:qFormat/>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3"/>
    <w:autoRedefine/>
    <w:qFormat/>
  </w:style>
  <w:style w:type="paragraph" w:customStyle="1" w:styleId="onecomwebmail-msolistparagraph">
    <w:name w:val="onecomwebmail-msolistparagraph"/>
    <w:basedOn w:val="a2"/>
    <w:autoRedefine/>
    <w:qFormat/>
    <w:pPr>
      <w:spacing w:before="100" w:beforeAutospacing="1" w:after="100" w:afterAutospacing="1"/>
    </w:pPr>
    <w:rPr>
      <w:rFonts w:eastAsia="SimSun"/>
      <w:lang w:val="sv-SE" w:eastAsia="sv-SE"/>
    </w:rPr>
  </w:style>
  <w:style w:type="paragraph" w:customStyle="1" w:styleId="onecomwebmail-tah">
    <w:name w:val="onecomwebmail-tah"/>
    <w:basedOn w:val="a2"/>
    <w:autoRedefine/>
    <w:qFormat/>
    <w:pPr>
      <w:spacing w:before="100" w:beforeAutospacing="1" w:after="100" w:afterAutospacing="1"/>
    </w:pPr>
    <w:rPr>
      <w:rFonts w:eastAsia="SimSun"/>
      <w:lang w:val="sv-SE" w:eastAsia="sv-SE"/>
    </w:rPr>
  </w:style>
  <w:style w:type="paragraph" w:customStyle="1" w:styleId="onecomwebmail-tac">
    <w:name w:val="onecomwebmail-tac"/>
    <w:basedOn w:val="a2"/>
    <w:autoRedefine/>
    <w:qFormat/>
    <w:pPr>
      <w:spacing w:before="100" w:beforeAutospacing="1" w:after="100" w:afterAutospacing="1"/>
    </w:pPr>
    <w:rPr>
      <w:rFonts w:eastAsia="SimSun"/>
      <w:lang w:val="sv-SE" w:eastAsia="sv-SE"/>
    </w:rPr>
  </w:style>
  <w:style w:type="character" w:customStyle="1" w:styleId="onecomwebmail-font">
    <w:name w:val="onecomwebmail-font"/>
    <w:basedOn w:val="a3"/>
    <w:autoRedefine/>
    <w:qFormat/>
  </w:style>
  <w:style w:type="character" w:customStyle="1" w:styleId="onecomwebmail-size">
    <w:name w:val="onecomwebmail-size"/>
    <w:basedOn w:val="a3"/>
    <w:autoRedefine/>
    <w:qFormat/>
  </w:style>
  <w:style w:type="table" w:customStyle="1" w:styleId="TableGridLight11">
    <w:name w:val="Table Grid Light11"/>
    <w:basedOn w:val="a4"/>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autoRedefine/>
    <w:qFormat/>
    <w:pPr>
      <w:spacing w:before="120" w:after="120"/>
      <w:ind w:left="720" w:hanging="360"/>
      <w:jc w:val="both"/>
    </w:pPr>
    <w:rPr>
      <w:rFonts w:eastAsia="맑은 고딕"/>
      <w:i/>
      <w:kern w:val="2"/>
      <w:sz w:val="22"/>
      <w:szCs w:val="22"/>
    </w:rPr>
  </w:style>
  <w:style w:type="character" w:customStyle="1" w:styleId="PatApplChar">
    <w:name w:val="Pat Appl Char"/>
    <w:basedOn w:val="a3"/>
    <w:link w:val="PatAppl"/>
    <w:autoRedefine/>
    <w:qFormat/>
    <w:locked/>
    <w:rPr>
      <w:rFonts w:ascii="Courier New" w:hAnsi="Courier New"/>
      <w:sz w:val="24"/>
    </w:rPr>
  </w:style>
  <w:style w:type="paragraph" w:customStyle="1" w:styleId="PatAppl">
    <w:name w:val="Pat Appl"/>
    <w:basedOn w:val="a2"/>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2"/>
    <w:autoRedefine/>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a2"/>
    <w:autoRedefine/>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2"/>
    <w:autoRedefine/>
    <w:qFormat/>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f3"/>
    <w:autoRedefine/>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2"/>
    <w:autoRedefine/>
    <w:qFormat/>
    <w:pPr>
      <w:ind w:left="720" w:hanging="720"/>
    </w:pPr>
    <w:rPr>
      <w:rFonts w:ascii="Times" w:eastAsia="바탕" w:hAnsi="Times"/>
      <w:sz w:val="20"/>
      <w:lang w:val="en-GB" w:eastAsia="en-US"/>
    </w:rPr>
  </w:style>
  <w:style w:type="paragraph" w:customStyle="1" w:styleId="Default">
    <w:name w:val="Default"/>
    <w:autoRedefine/>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2"/>
    <w:autoRedefine/>
    <w:qFormat/>
    <w:pPr>
      <w:numPr>
        <w:ilvl w:val="2"/>
        <w:numId w:val="27"/>
      </w:numPr>
    </w:pPr>
    <w:rPr>
      <w:rFonts w:eastAsia="SimSun"/>
      <w:sz w:val="20"/>
      <w:lang w:eastAsia="en-US"/>
    </w:rPr>
  </w:style>
  <w:style w:type="paragraph" w:customStyle="1" w:styleId="Statement">
    <w:name w:val="Statement"/>
    <w:basedOn w:val="a2"/>
    <w:autoRedefine/>
    <w:qFormat/>
    <w:pPr>
      <w:keepNext/>
      <w:ind w:left="601" w:hanging="601"/>
    </w:pPr>
    <w:rPr>
      <w:rFonts w:eastAsia="바탕"/>
      <w:b/>
      <w:i/>
      <w:sz w:val="20"/>
    </w:rPr>
  </w:style>
  <w:style w:type="character" w:customStyle="1" w:styleId="Alcatel-Lucent-4">
    <w:name w:val="Alcatel-Lucent-4"/>
    <w:autoRedefine/>
    <w:semiHidden/>
    <w:qFormat/>
    <w:rPr>
      <w:rFonts w:ascii="Arial" w:hAnsi="Arial"/>
      <w:color w:val="auto"/>
      <w:sz w:val="20"/>
    </w:rPr>
  </w:style>
  <w:style w:type="paragraph" w:customStyle="1" w:styleId="StatementBody">
    <w:name w:val="Statement Body"/>
    <w:basedOn w:val="a2"/>
    <w:link w:val="StatementBodyChar"/>
    <w:autoRedefine/>
    <w:qFormat/>
    <w:pPr>
      <w:numPr>
        <w:numId w:val="28"/>
      </w:numPr>
      <w:spacing w:after="100" w:afterAutospacing="1"/>
      <w:contextualSpacing/>
    </w:pPr>
    <w:rPr>
      <w:rFonts w:eastAsia="SimSun"/>
      <w:sz w:val="20"/>
    </w:rPr>
  </w:style>
  <w:style w:type="character" w:customStyle="1" w:styleId="StatementBodyChar">
    <w:name w:val="Statement Body Char"/>
    <w:link w:val="StatementBody"/>
    <w:autoRedefine/>
    <w:qFormat/>
    <w:locked/>
    <w:rPr>
      <w:rFonts w:ascii="Times New Roman" w:hAnsi="Times New Roman" w:cs="Times New Roman"/>
      <w:szCs w:val="24"/>
    </w:rPr>
  </w:style>
  <w:style w:type="paragraph" w:customStyle="1" w:styleId="StyleHeading1NMPHeading1H1h11h12h13h14h15h16appheadin">
    <w:name w:val="Style Heading 1NMP Heading 1H1h11h12h13h14h15h16app headin..."/>
    <w:basedOn w:val="1"/>
    <w:autoRedefine/>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autoRedefine/>
    <w:semiHidden/>
    <w:qFormat/>
    <w:rPr>
      <w:rFonts w:ascii="Arial" w:hAnsi="Arial"/>
      <w:color w:val="auto"/>
      <w:sz w:val="20"/>
    </w:rPr>
  </w:style>
  <w:style w:type="character" w:customStyle="1" w:styleId="UnresolvedMention1">
    <w:name w:val="Unresolved Mention1"/>
    <w:autoRedefine/>
    <w:uiPriority w:val="99"/>
    <w:semiHidden/>
    <w:unhideWhenUsed/>
    <w:qFormat/>
    <w:rPr>
      <w:color w:val="808080"/>
      <w:shd w:val="clear" w:color="auto" w:fill="E6E6E6"/>
    </w:rPr>
  </w:style>
  <w:style w:type="character" w:customStyle="1" w:styleId="53">
    <w:name w:val="(文字) (文字)5"/>
    <w:autoRedefine/>
    <w:semiHidden/>
    <w:qFormat/>
    <w:rPr>
      <w:rFonts w:ascii="Times New Roman" w:hAnsi="Times New Roman"/>
      <w:lang w:val="zh-CN" w:eastAsia="en-US"/>
    </w:rPr>
  </w:style>
  <w:style w:type="paragraph" w:customStyle="1" w:styleId="TableCell1">
    <w:name w:val="TableCell"/>
    <w:basedOn w:val="a2"/>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2"/>
    <w:autoRedefine/>
    <w:qFormat/>
    <w:pPr>
      <w:ind w:left="720"/>
      <w:contextualSpacing/>
    </w:pPr>
    <w:rPr>
      <w:rFonts w:eastAsia="SimSun"/>
      <w:lang w:eastAsia="zh-CN"/>
    </w:rPr>
  </w:style>
  <w:style w:type="paragraph" w:customStyle="1" w:styleId="ListParagraph2">
    <w:name w:val="List Paragraph2"/>
    <w:basedOn w:val="a2"/>
    <w:qFormat/>
    <w:pPr>
      <w:ind w:left="720"/>
      <w:contextualSpacing/>
    </w:pPr>
    <w:rPr>
      <w:rFonts w:eastAsia="SimSun"/>
      <w:lang w:eastAsia="zh-CN"/>
    </w:rPr>
  </w:style>
  <w:style w:type="paragraph" w:customStyle="1" w:styleId="ListParagraph5">
    <w:name w:val="List Paragraph5"/>
    <w:basedOn w:val="a2"/>
    <w:qFormat/>
    <w:pPr>
      <w:ind w:left="720"/>
      <w:contextualSpacing/>
    </w:pPr>
    <w:rPr>
      <w:rFonts w:eastAsia="SimSun"/>
      <w:lang w:eastAsia="zh-CN"/>
    </w:rPr>
  </w:style>
  <w:style w:type="paragraph" w:customStyle="1" w:styleId="ListParagraph4">
    <w:name w:val="List Paragraph4"/>
    <w:basedOn w:val="a2"/>
    <w:autoRedefine/>
    <w:qFormat/>
    <w:pPr>
      <w:ind w:left="720"/>
      <w:contextualSpacing/>
    </w:pPr>
    <w:rPr>
      <w:rFonts w:eastAsia="SimSun"/>
      <w:lang w:eastAsia="zh-CN"/>
    </w:rPr>
  </w:style>
  <w:style w:type="character" w:customStyle="1" w:styleId="1a">
    <w:name w:val="斜体1"/>
    <w:basedOn w:val="a3"/>
    <w:autoRedefine/>
    <w:uiPriority w:val="19"/>
    <w:qFormat/>
    <w:rPr>
      <w:i/>
      <w:color w:val="404040"/>
    </w:rPr>
  </w:style>
  <w:style w:type="paragraph" w:customStyle="1" w:styleId="62">
    <w:name w:val="标题 62"/>
    <w:basedOn w:val="a2"/>
    <w:autoRedefine/>
    <w:qFormat/>
    <w:pPr>
      <w:tabs>
        <w:tab w:val="left" w:pos="1152"/>
      </w:tabs>
    </w:pPr>
    <w:rPr>
      <w:rFonts w:ascii="Times" w:eastAsia="MS PGothic" w:hAnsi="Times" w:cs="Times"/>
      <w:sz w:val="20"/>
      <w:szCs w:val="20"/>
      <w:lang w:eastAsia="ja-JP"/>
    </w:rPr>
  </w:style>
  <w:style w:type="paragraph" w:customStyle="1" w:styleId="72">
    <w:name w:val="标题 72"/>
    <w:basedOn w:val="a2"/>
    <w:qFormat/>
    <w:pPr>
      <w:tabs>
        <w:tab w:val="left" w:pos="1296"/>
      </w:tabs>
    </w:pPr>
    <w:rPr>
      <w:rFonts w:ascii="Times" w:eastAsia="MS PGothic" w:hAnsi="Times" w:cs="Times"/>
      <w:sz w:val="20"/>
      <w:szCs w:val="20"/>
      <w:lang w:eastAsia="ja-JP"/>
    </w:rPr>
  </w:style>
  <w:style w:type="paragraph" w:customStyle="1" w:styleId="ListParagraph7">
    <w:name w:val="List Paragraph7"/>
    <w:basedOn w:val="a2"/>
    <w:qFormat/>
    <w:pPr>
      <w:ind w:left="720"/>
      <w:contextualSpacing/>
    </w:pPr>
    <w:rPr>
      <w:rFonts w:eastAsia="SimSun"/>
      <w:lang w:eastAsia="zh-CN"/>
    </w:rPr>
  </w:style>
  <w:style w:type="paragraph" w:customStyle="1" w:styleId="ListParagraph6">
    <w:name w:val="List Paragraph6"/>
    <w:basedOn w:val="a2"/>
    <w:autoRedefine/>
    <w:qFormat/>
    <w:pPr>
      <w:ind w:left="720"/>
      <w:contextualSpacing/>
    </w:pPr>
    <w:rPr>
      <w:rFonts w:eastAsia="SimSun"/>
      <w:lang w:eastAsia="zh-CN"/>
    </w:rPr>
  </w:style>
  <w:style w:type="paragraph" w:customStyle="1" w:styleId="61">
    <w:name w:val="标题 61"/>
    <w:basedOn w:val="a2"/>
    <w:autoRedefine/>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autoRedefine/>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2"/>
    <w:autoRedefine/>
    <w:qFormat/>
    <w:pPr>
      <w:tabs>
        <w:tab w:val="left" w:pos="1296"/>
      </w:tabs>
    </w:pPr>
    <w:rPr>
      <w:rFonts w:ascii="Times" w:eastAsia="MS PGothic" w:hAnsi="Times" w:cs="Times"/>
      <w:sz w:val="20"/>
      <w:szCs w:val="20"/>
      <w:lang w:eastAsia="ja-JP"/>
    </w:rPr>
  </w:style>
  <w:style w:type="paragraph" w:customStyle="1" w:styleId="IvDbodytext">
    <w:name w:val="IvD bodytext"/>
    <w:basedOn w:val="ac"/>
    <w:link w:val="IvDbodytextChar"/>
    <w:autoRedefine/>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autoRedefine/>
    <w:qFormat/>
    <w:locked/>
    <w:rPr>
      <w:rFonts w:ascii="Arial" w:hAnsi="Arial" w:cs="Times New Roman"/>
      <w:spacing w:val="2"/>
      <w:sz w:val="20"/>
      <w:szCs w:val="20"/>
    </w:rPr>
  </w:style>
  <w:style w:type="character" w:customStyle="1" w:styleId="130">
    <w:name w:val="表 (青) 13 (文字)"/>
    <w:autoRedefine/>
    <w:uiPriority w:val="34"/>
    <w:qFormat/>
    <w:locked/>
    <w:rPr>
      <w:rFonts w:eastAsia="MS Gothic"/>
      <w:sz w:val="24"/>
      <w:lang w:val="en-GB" w:eastAsia="en-US"/>
    </w:rPr>
  </w:style>
  <w:style w:type="paragraph" w:customStyle="1" w:styleId="LGTdoc1">
    <w:name w:val="LGTdoc_제목1"/>
    <w:basedOn w:val="a2"/>
    <w:autoRedefine/>
    <w:qFormat/>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2"/>
    <w:autoRedefine/>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2"/>
    <w:autoRedefine/>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utoRedefine/>
    <w:uiPriority w:val="9"/>
    <w:qFormat/>
    <w:rPr>
      <w:rFonts w:ascii="Arial" w:hAnsi="Arial"/>
      <w:b/>
      <w:sz w:val="26"/>
      <w:lang w:val="en-GB" w:eastAsia="zh-CN"/>
    </w:rPr>
  </w:style>
  <w:style w:type="character" w:customStyle="1" w:styleId="Heading4Char1">
    <w:name w:val="Heading 4 Char1"/>
    <w:autoRedefine/>
    <w:qFormat/>
    <w:rPr>
      <w:rFonts w:ascii="Arial" w:hAnsi="Arial"/>
      <w:b/>
      <w:i/>
      <w:sz w:val="26"/>
      <w:lang w:val="en-GB" w:eastAsia="zh-CN"/>
    </w:rPr>
  </w:style>
  <w:style w:type="paragraph" w:customStyle="1" w:styleId="Paragraph0">
    <w:name w:val="Paragraph"/>
    <w:basedOn w:val="a2"/>
    <w:link w:val="ParagraphChar"/>
    <w:autoRedefine/>
    <w:qFormat/>
    <w:pPr>
      <w:spacing w:before="220"/>
    </w:pPr>
    <w:rPr>
      <w:rFonts w:eastAsia="SimSun"/>
      <w:sz w:val="22"/>
      <w:szCs w:val="20"/>
      <w:lang w:val="en-GB" w:eastAsia="en-US"/>
    </w:rPr>
  </w:style>
  <w:style w:type="character" w:customStyle="1" w:styleId="ParagraphChar">
    <w:name w:val="Paragraph Char"/>
    <w:link w:val="Paragraph0"/>
    <w:autoRedefine/>
    <w:qFormat/>
    <w:locked/>
    <w:rPr>
      <w:rFonts w:ascii="Times New Roman" w:hAnsi="Times New Roman" w:cs="Times New Roman"/>
      <w:szCs w:val="20"/>
      <w:lang w:val="en-GB"/>
    </w:rPr>
  </w:style>
  <w:style w:type="character" w:customStyle="1" w:styleId="ColorfulList-Accent1Char">
    <w:name w:val="Colorful List - Accent 1 Char"/>
    <w:autoRedefine/>
    <w:uiPriority w:val="34"/>
    <w:qFormat/>
    <w:locked/>
    <w:rPr>
      <w:rFonts w:eastAsia="MS Gothic"/>
      <w:sz w:val="24"/>
      <w:lang w:val="zh-CN" w:eastAsia="en-US"/>
    </w:rPr>
  </w:style>
  <w:style w:type="table" w:customStyle="1" w:styleId="GridTable4-Accent51">
    <w:name w:val="Grid Table 4 - Accent 51"/>
    <w:basedOn w:val="a4"/>
    <w:autoRedefine/>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autoRedefine/>
    <w:semiHidden/>
    <w:qFormat/>
    <w:rPr>
      <w:color w:val="000000"/>
    </w:rPr>
  </w:style>
  <w:style w:type="table" w:customStyle="1" w:styleId="TableGrid11">
    <w:name w:val="Table Grid11"/>
    <w:basedOn w:val="a4"/>
    <w:autoRedefine/>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autoRedefine/>
    <w:qFormat/>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autoRedefine/>
    <w:qFormat/>
    <w:locked/>
    <w:rPr>
      <w:rFonts w:ascii="Times New Roman" w:eastAsia="맑은 고딕" w:hAnsi="Times New Roman" w:cs="Times New Roman"/>
      <w:i/>
      <w:kern w:val="2"/>
      <w:lang w:eastAsia="ko-KR"/>
    </w:rPr>
  </w:style>
  <w:style w:type="paragraph" w:customStyle="1" w:styleId="Proposalsub">
    <w:name w:val="Proposal_sub"/>
    <w:basedOn w:val="a2"/>
    <w:autoRedefine/>
    <w:qFormat/>
    <w:pPr>
      <w:numPr>
        <w:numId w:val="30"/>
      </w:numPr>
      <w:spacing w:before="120" w:after="120"/>
      <w:ind w:left="1167" w:hanging="283"/>
      <w:jc w:val="both"/>
    </w:pPr>
    <w:rPr>
      <w:rFonts w:eastAsia="맑은 고딕"/>
      <w:kern w:val="2"/>
      <w:sz w:val="20"/>
      <w:szCs w:val="22"/>
    </w:rPr>
  </w:style>
  <w:style w:type="paragraph" w:customStyle="1" w:styleId="Proposalsubsub">
    <w:name w:val="Proposal_sub_sub"/>
    <w:basedOn w:val="a2"/>
    <w:autoRedefine/>
    <w:qFormat/>
    <w:pPr>
      <w:numPr>
        <w:ilvl w:val="1"/>
        <w:numId w:val="30"/>
      </w:numPr>
      <w:spacing w:before="120" w:after="120"/>
      <w:ind w:left="1593"/>
      <w:jc w:val="both"/>
    </w:pPr>
    <w:rPr>
      <w:rFonts w:eastAsia="맑은 고딕"/>
      <w:kern w:val="2"/>
      <w:sz w:val="20"/>
      <w:szCs w:val="22"/>
    </w:rPr>
  </w:style>
  <w:style w:type="character" w:customStyle="1" w:styleId="rProposalsubChar">
    <w:name w:val="rProposal_sub Char"/>
    <w:link w:val="rProposalsub"/>
    <w:autoRedefine/>
    <w:qFormat/>
    <w:locked/>
    <w:rPr>
      <w:rFonts w:ascii="Times New Roman" w:eastAsia="맑은 고딕" w:hAnsi="Times New Roman" w:cs="Times New Roman"/>
      <w:i/>
      <w:kern w:val="2"/>
      <w:lang w:eastAsia="ko-KR"/>
    </w:rPr>
  </w:style>
  <w:style w:type="paragraph" w:customStyle="1" w:styleId="ParagraphNumbering">
    <w:name w:val="Paragraph Numbering"/>
    <w:basedOn w:val="a2"/>
    <w:autoRedefine/>
    <w:qFormat/>
    <w:pPr>
      <w:numPr>
        <w:numId w:val="31"/>
      </w:numPr>
      <w:spacing w:line="360" w:lineRule="auto"/>
    </w:pPr>
    <w:rPr>
      <w:rFonts w:ascii="Arial" w:eastAsia="MS Mincho" w:hAnsi="Arial" w:cs="MS PGothic"/>
      <w:sz w:val="22"/>
      <w:szCs w:val="22"/>
      <w:lang w:eastAsia="ja-JP"/>
    </w:rPr>
  </w:style>
  <w:style w:type="character" w:customStyle="1" w:styleId="NOChar1">
    <w:name w:val="NO Char1"/>
    <w:autoRedefine/>
    <w:qFormat/>
    <w:rPr>
      <w:sz w:val="24"/>
      <w:lang w:val="en-GB" w:eastAsia="en-US"/>
    </w:rPr>
  </w:style>
  <w:style w:type="character" w:customStyle="1" w:styleId="CommentaireCar">
    <w:name w:val="Commentaire Car"/>
    <w:autoRedefine/>
    <w:qFormat/>
    <w:rPr>
      <w:sz w:val="20"/>
    </w:rPr>
  </w:style>
  <w:style w:type="character" w:customStyle="1" w:styleId="citationref">
    <w:name w:val="citationref"/>
    <w:autoRedefine/>
    <w:qFormat/>
  </w:style>
  <w:style w:type="character" w:customStyle="1" w:styleId="mw-mmv-title">
    <w:name w:val="mw-mmv-title"/>
    <w:autoRedefine/>
    <w:qFormat/>
  </w:style>
  <w:style w:type="character" w:customStyle="1" w:styleId="legend-color">
    <w:name w:val="legend-color"/>
    <w:autoRedefine/>
    <w:qFormat/>
  </w:style>
  <w:style w:type="paragraph" w:customStyle="1" w:styleId="Equationlegend">
    <w:name w:val="Equation_legend"/>
    <w:basedOn w:val="a8"/>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f1">
    <w:name w:val="标题 Char"/>
    <w:basedOn w:val="a3"/>
    <w:autoRedefine/>
    <w:uiPriority w:val="10"/>
    <w:qFormat/>
    <w:rPr>
      <w:rFonts w:ascii="Calibri Light" w:eastAsia="SimSun" w:hAnsi="Calibri Light" w:cs="Times New Roman"/>
      <w:b/>
      <w:bCs/>
      <w:sz w:val="32"/>
      <w:szCs w:val="32"/>
    </w:rPr>
  </w:style>
  <w:style w:type="character" w:customStyle="1" w:styleId="afff0">
    <w:name w:val="列出段落 字符"/>
    <w:autoRedefine/>
    <w:uiPriority w:val="34"/>
    <w:qFormat/>
    <w:rPr>
      <w:rFonts w:ascii="Times" w:eastAsia="바탕" w:hAnsi="Times"/>
      <w:sz w:val="24"/>
      <w:lang w:val="en-GB" w:eastAsia="zh-CN"/>
    </w:rPr>
  </w:style>
  <w:style w:type="character" w:customStyle="1" w:styleId="colour">
    <w:name w:val="colour"/>
    <w:basedOn w:val="a3"/>
    <w:autoRedefine/>
    <w:qFormat/>
    <w:rPr>
      <w:rFonts w:cs="Times New Roman"/>
    </w:rPr>
  </w:style>
  <w:style w:type="character" w:customStyle="1" w:styleId="highlight">
    <w:name w:val="highlight"/>
    <w:basedOn w:val="a3"/>
    <w:autoRedefine/>
    <w:qFormat/>
    <w:rPr>
      <w:rFonts w:cs="Times New Roman"/>
    </w:rPr>
  </w:style>
  <w:style w:type="character" w:customStyle="1" w:styleId="TitleChar4">
    <w:name w:val="Title Char4"/>
    <w:basedOn w:val="a3"/>
    <w:autoRedefine/>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autoRedefine/>
    <w:qFormat/>
    <w:pPr>
      <w:spacing w:before="100" w:beforeAutospacing="1" w:after="100" w:afterAutospacing="1"/>
    </w:pPr>
    <w:rPr>
      <w:rFonts w:eastAsia="SimSun"/>
      <w:lang w:eastAsia="en-US"/>
    </w:rPr>
  </w:style>
  <w:style w:type="character" w:customStyle="1" w:styleId="z-Char1">
    <w:name w:val="z-양식의 맨 위 Char1"/>
    <w:basedOn w:val="a3"/>
    <w:autoRedefine/>
    <w:semiHidden/>
    <w:qFormat/>
    <w:rPr>
      <w:rFonts w:ascii="Arial" w:eastAsiaTheme="minorEastAsia" w:hAnsi="Arial" w:cs="Arial"/>
      <w:vanish/>
      <w:sz w:val="16"/>
      <w:szCs w:val="16"/>
      <w:lang w:eastAsia="ko-KR"/>
    </w:rPr>
  </w:style>
  <w:style w:type="character" w:customStyle="1" w:styleId="z-TopofFormChar1">
    <w:name w:val="z-Top of Form Char1"/>
    <w:basedOn w:val="a3"/>
    <w:autoRedefine/>
    <w:qFormat/>
    <w:rPr>
      <w:rFonts w:ascii="Arial" w:hAnsi="Arial" w:cs="Arial"/>
      <w:vanish/>
      <w:sz w:val="16"/>
      <w:szCs w:val="16"/>
      <w:lang w:eastAsia="en-US"/>
    </w:rPr>
  </w:style>
  <w:style w:type="character" w:customStyle="1" w:styleId="z-Char10">
    <w:name w:val="z-양식의 맨 아래 Char1"/>
    <w:basedOn w:val="a3"/>
    <w:autoRedefine/>
    <w:semiHidden/>
    <w:qFormat/>
    <w:rPr>
      <w:rFonts w:ascii="Arial" w:eastAsiaTheme="minorEastAsia" w:hAnsi="Arial" w:cs="Arial"/>
      <w:vanish/>
      <w:sz w:val="16"/>
      <w:szCs w:val="16"/>
      <w:lang w:eastAsia="ko-KR"/>
    </w:rPr>
  </w:style>
  <w:style w:type="character" w:customStyle="1" w:styleId="z-BottomofFormChar1">
    <w:name w:val="z-Bottom of Form Char1"/>
    <w:basedOn w:val="a3"/>
    <w:autoRedefine/>
    <w:qFormat/>
    <w:rPr>
      <w:rFonts w:ascii="Arial" w:hAnsi="Arial" w:cs="Arial"/>
      <w:vanish/>
      <w:sz w:val="16"/>
      <w:szCs w:val="16"/>
      <w:lang w:eastAsia="en-US"/>
    </w:rPr>
  </w:style>
  <w:style w:type="character" w:customStyle="1" w:styleId="Char13">
    <w:name w:val="부제 Char1"/>
    <w:basedOn w:val="a3"/>
    <w:autoRedefine/>
    <w:qFormat/>
    <w:rPr>
      <w:rFonts w:asciiTheme="majorHAnsi" w:eastAsiaTheme="majorEastAsia" w:hAnsiTheme="majorHAnsi" w:cstheme="majorBidi"/>
      <w:sz w:val="24"/>
      <w:szCs w:val="24"/>
      <w:lang w:eastAsia="ko-KR"/>
    </w:rPr>
  </w:style>
  <w:style w:type="character" w:customStyle="1" w:styleId="SubtitleChar1">
    <w:name w:val="Subtitle Char1"/>
    <w:basedOn w:val="a3"/>
    <w:autoRedefine/>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4"/>
    <w:autoRedefine/>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4"/>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2"/>
    <w:next w:val="a2"/>
    <w:autoRedefine/>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2"/>
    <w:next w:val="a2"/>
    <w:autoRedefine/>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a4"/>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autoRedefine/>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2"/>
    <w:next w:val="a2"/>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2"/>
    <w:next w:val="a2"/>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a4"/>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autoRedefine/>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autoRedefine/>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autoRedefine/>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autoRedefine/>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autoRedefine/>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2"/>
    <w:next w:val="a2"/>
    <w:autoRedefine/>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2"/>
    <w:next w:val="a2"/>
    <w:autoRedefine/>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a4"/>
    <w:autoRedefine/>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autoRedefine/>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autoRedefine/>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autoRedefine/>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autoRedefine/>
    <w:uiPriority w:val="39"/>
    <w:qFormat/>
    <w:rPr>
      <w:rFonts w:ascii="Times New Roman" w:eastAsia="바탕"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autoRedefine/>
    <w:qFormat/>
    <w:locked/>
    <w:rPr>
      <w:sz w:val="22"/>
      <w:szCs w:val="22"/>
      <w:lang w:eastAsia="zh-CN"/>
    </w:rPr>
  </w:style>
  <w:style w:type="paragraph" w:customStyle="1" w:styleId="3GPPAgreements">
    <w:name w:val="3GPP Agreements"/>
    <w:basedOn w:val="a2"/>
    <w:link w:val="3GPPAgreementsChar"/>
    <w:autoRedefine/>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2"/>
    <w:link w:val="Style1Char"/>
    <w:autoRedefine/>
    <w:qFormat/>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autoRedefine/>
    <w:qFormat/>
    <w:rPr>
      <w:rFonts w:ascii="Times New Roman" w:eastAsia="맑은 고딕" w:hAnsi="Times New Roman" w:cs="바탕"/>
      <w:sz w:val="20"/>
      <w:szCs w:val="20"/>
      <w:lang w:val="en-GB"/>
    </w:rPr>
  </w:style>
  <w:style w:type="paragraph" w:customStyle="1" w:styleId="3GPPText">
    <w:name w:val="3GPP Text"/>
    <w:basedOn w:val="a2"/>
    <w:link w:val="3GPPTextChar"/>
    <w:autoRedefine/>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autoRedefine/>
    <w:qFormat/>
    <w:rPr>
      <w:rFonts w:ascii="Times New Roman" w:hAnsi="Times New Roman" w:cs="Times New Roman"/>
      <w:szCs w:val="20"/>
    </w:rPr>
  </w:style>
  <w:style w:type="character" w:customStyle="1" w:styleId="Heading5Char1">
    <w:name w:val="Heading 5 Char1"/>
    <w:basedOn w:val="a3"/>
    <w:autoRedefine/>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3"/>
    <w:autoRedefine/>
    <w:semiHidden/>
    <w:qFormat/>
    <w:rPr>
      <w:rFonts w:ascii="Times New Roman" w:eastAsia="Times New Roman" w:hAnsi="Times New Roman" w:cs="Times New Roman"/>
      <w:sz w:val="20"/>
      <w:szCs w:val="20"/>
      <w:lang w:val="en-GB"/>
    </w:rPr>
  </w:style>
  <w:style w:type="character" w:customStyle="1" w:styleId="BodyTextChar1">
    <w:name w:val="Body Text Char1"/>
    <w:basedOn w:val="a3"/>
    <w:autoRedefine/>
    <w:semiHidden/>
    <w:qFormat/>
    <w:rPr>
      <w:rFonts w:ascii="Times New Roman" w:eastAsia="Times New Roman" w:hAnsi="Times New Roman" w:cs="Times New Roman"/>
      <w:sz w:val="20"/>
      <w:szCs w:val="20"/>
      <w:lang w:val="en-GB"/>
    </w:rPr>
  </w:style>
  <w:style w:type="character" w:customStyle="1" w:styleId="Mention2">
    <w:name w:val="Mention2"/>
    <w:basedOn w:val="a3"/>
    <w:autoRedefine/>
    <w:uiPriority w:val="99"/>
    <w:unhideWhenUsed/>
    <w:qFormat/>
    <w:rPr>
      <w:color w:val="2B579A"/>
      <w:shd w:val="clear" w:color="auto" w:fill="E1DFDD"/>
    </w:rPr>
  </w:style>
  <w:style w:type="character" w:customStyle="1" w:styleId="UnresolvedMention2">
    <w:name w:val="Unresolved Mention2"/>
    <w:basedOn w:val="a3"/>
    <w:autoRedefine/>
    <w:uiPriority w:val="99"/>
    <w:semiHidden/>
    <w:unhideWhenUsed/>
    <w:qFormat/>
    <w:rPr>
      <w:color w:val="605E5C"/>
      <w:shd w:val="clear" w:color="auto" w:fill="E1DFDD"/>
    </w:rPr>
  </w:style>
  <w:style w:type="character" w:customStyle="1" w:styleId="B4Char">
    <w:name w:val="B4 Char"/>
    <w:link w:val="B4"/>
    <w:autoRedefine/>
    <w:qFormat/>
    <w:rPr>
      <w:rFonts w:ascii="Times New Roman" w:hAnsi="Times New Roman" w:cs="Times New Roman"/>
      <w:sz w:val="20"/>
      <w:szCs w:val="20"/>
      <w:lang w:val="en-GB"/>
    </w:rPr>
  </w:style>
  <w:style w:type="table" w:customStyle="1" w:styleId="TableGrid10">
    <w:name w:val="TableGrid1"/>
    <w:basedOn w:val="a4"/>
    <w:autoRedefine/>
    <w:uiPriority w:val="39"/>
    <w:qFormat/>
    <w:rPr>
      <w:rFonts w:ascii="Times New Roman" w:eastAsia="바탕"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표 기본형 11"/>
    <w:basedOn w:val="a4"/>
    <w:autoRedefine/>
    <w:qFormat/>
    <w:pPr>
      <w:spacing w:after="180"/>
    </w:pPr>
    <w:rPr>
      <w:rFonts w:ascii="Times New Roman" w:eastAsia="바탕"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2"/>
    <w:link w:val="Bullet-3Char"/>
    <w:autoRedefine/>
    <w:qFormat/>
    <w:pPr>
      <w:numPr>
        <w:ilvl w:val="2"/>
        <w:numId w:val="33"/>
      </w:numPr>
      <w:jc w:val="both"/>
    </w:pPr>
    <w:rPr>
      <w:rFonts w:ascii="Book Antiqua" w:eastAsia="맑은 고딕" w:hAnsi="Book Antiqua"/>
      <w:sz w:val="20"/>
      <w:szCs w:val="20"/>
      <w:lang w:val="en-GB"/>
    </w:rPr>
  </w:style>
  <w:style w:type="character" w:customStyle="1" w:styleId="Bullet-3Char">
    <w:name w:val="Bullet-3 Char"/>
    <w:link w:val="Bullet-3"/>
    <w:autoRedefine/>
    <w:qFormat/>
    <w:rPr>
      <w:rFonts w:ascii="Book Antiqua" w:eastAsia="맑은 고딕" w:hAnsi="Book Antiqua" w:cs="Times New Roman"/>
      <w:lang w:val="en-GB"/>
    </w:rPr>
  </w:style>
  <w:style w:type="paragraph" w:customStyle="1" w:styleId="bulletlevel1">
    <w:name w:val="bullet level 1"/>
    <w:basedOn w:val="Bullet-3"/>
    <w:link w:val="bulletlevel1Char"/>
    <w:autoRedefine/>
    <w:qFormat/>
    <w:pPr>
      <w:numPr>
        <w:ilvl w:val="0"/>
      </w:numPr>
    </w:pPr>
    <w:rPr>
      <w:lang w:val="en-AU"/>
    </w:rPr>
  </w:style>
  <w:style w:type="paragraph" w:customStyle="1" w:styleId="bulletlevel2">
    <w:name w:val="bullet level 2"/>
    <w:basedOn w:val="Bullet-3"/>
    <w:link w:val="bulletlevel2Char"/>
    <w:autoRedefine/>
    <w:qFormat/>
    <w:pPr>
      <w:numPr>
        <w:ilvl w:val="1"/>
      </w:numPr>
    </w:pPr>
    <w:rPr>
      <w:lang w:val="en-AU"/>
    </w:rPr>
  </w:style>
  <w:style w:type="paragraph" w:customStyle="1" w:styleId="bulletlevel4">
    <w:name w:val="bullet level 4"/>
    <w:basedOn w:val="Bullet-3"/>
    <w:link w:val="bulletlevel4Char"/>
    <w:autoRedefine/>
    <w:qFormat/>
    <w:pPr>
      <w:numPr>
        <w:ilvl w:val="3"/>
      </w:numPr>
    </w:pPr>
    <w:rPr>
      <w:lang w:val="en-AU"/>
    </w:rPr>
  </w:style>
  <w:style w:type="character" w:customStyle="1" w:styleId="bulletlevel4Char">
    <w:name w:val="bullet level 4 Char"/>
    <w:link w:val="bulletlevel4"/>
    <w:autoRedefine/>
    <w:qFormat/>
    <w:rPr>
      <w:rFonts w:ascii="Book Antiqua" w:eastAsia="맑은 고딕" w:hAnsi="Book Antiqua" w:cs="Times New Roman"/>
      <w:lang w:val="en-AU"/>
    </w:rPr>
  </w:style>
  <w:style w:type="character" w:customStyle="1" w:styleId="bulletlevel1Char">
    <w:name w:val="bullet level 1 Char"/>
    <w:link w:val="bulletlevel1"/>
    <w:autoRedefine/>
    <w:qFormat/>
    <w:rPr>
      <w:rFonts w:ascii="Book Antiqua" w:eastAsia="맑은 고딕" w:hAnsi="Book Antiqua" w:cs="Times New Roman"/>
      <w:lang w:val="en-AU"/>
    </w:rPr>
  </w:style>
  <w:style w:type="character" w:customStyle="1" w:styleId="bulletlevel2Char">
    <w:name w:val="bullet level 2 Char"/>
    <w:link w:val="bulletlevel2"/>
    <w:autoRedefine/>
    <w:qFormat/>
    <w:rPr>
      <w:rFonts w:ascii="Book Antiqua" w:eastAsia="맑은 고딕" w:hAnsi="Book Antiqua" w:cs="Times New Roman"/>
      <w:lang w:val="en-AU"/>
    </w:rPr>
  </w:style>
  <w:style w:type="paragraph" w:customStyle="1" w:styleId="2d">
    <w:name w:val="스타일 양쪽 첫 줄:  2 글자"/>
    <w:basedOn w:val="a2"/>
    <w:autoRedefine/>
    <w:qFormat/>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0"/>
    <w:autoRedefine/>
    <w:qFormat/>
    <w:pPr>
      <w:spacing w:before="120" w:after="120" w:line="288" w:lineRule="auto"/>
      <w:ind w:leftChars="400" w:left="400"/>
    </w:pPr>
    <w:rPr>
      <w:rFonts w:ascii="Times New Roman" w:eastAsia="맑은 고딕" w:hAnsi="Times New Roman" w:cs="바탕"/>
      <w:sz w:val="20"/>
      <w:szCs w:val="20"/>
      <w:lang w:val="en-GB" w:eastAsia="ko-KR"/>
    </w:rPr>
  </w:style>
  <w:style w:type="paragraph" w:customStyle="1" w:styleId="afff1">
    <w:name w:val="스타일 양쪽"/>
    <w:basedOn w:val="a2"/>
    <w:autoRedefine/>
    <w:qFormat/>
    <w:pPr>
      <w:spacing w:after="180" w:line="288" w:lineRule="auto"/>
      <w:jc w:val="both"/>
    </w:pPr>
    <w:rPr>
      <w:rFonts w:eastAsia="맑은 고딕" w:cs="바탕"/>
      <w:sz w:val="20"/>
      <w:szCs w:val="20"/>
      <w:lang w:val="en-GB"/>
    </w:rPr>
  </w:style>
  <w:style w:type="paragraph" w:customStyle="1" w:styleId="2e">
    <w:name w:val="스타일 스타일 양쪽 + 첫 줄:  2 글자"/>
    <w:basedOn w:val="a2"/>
    <w:link w:val="2Char4"/>
    <w:autoRedefine/>
    <w:qFormat/>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e"/>
    <w:autoRedefine/>
    <w:qFormat/>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d"/>
    <w:autoRedefine/>
    <w:qFormat/>
    <w:pPr>
      <w:spacing w:line="300" w:lineRule="auto"/>
    </w:pPr>
  </w:style>
  <w:style w:type="paragraph" w:customStyle="1" w:styleId="6pt6pt120">
    <w:name w:val="스타일 목록 단락 + 양쪽 앞: 6 pt 단락 뒤: 6 pt 줄 간격: 배수 1.2 줄 왼쪽 0 글자"/>
    <w:basedOn w:val="a0"/>
    <w:autoRedefine/>
    <w:qFormat/>
    <w:pPr>
      <w:spacing w:before="120" w:after="120" w:line="336" w:lineRule="auto"/>
      <w:ind w:left="0"/>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autoRedefine/>
    <w:qFormat/>
    <w:pPr>
      <w:spacing w:line="312" w:lineRule="auto"/>
    </w:pPr>
  </w:style>
  <w:style w:type="paragraph" w:customStyle="1" w:styleId="200">
    <w:name w:val="스타일 스타일 양쪽 첫 줄:  2 글자 + 첫 줄:  0 글자"/>
    <w:basedOn w:val="2d"/>
    <w:autoRedefine/>
    <w:qFormat/>
    <w:pPr>
      <w:spacing w:line="336" w:lineRule="auto"/>
      <w:ind w:firstLineChars="0" w:firstLine="0"/>
    </w:pPr>
  </w:style>
  <w:style w:type="paragraph" w:customStyle="1" w:styleId="11nolineH1h1appheading1l1MemoHeading1h11">
    <w:name w:val="스타일 제목 1제목 1(no line)H1h1app heading 1l1Memo Heading 1h11..."/>
    <w:basedOn w:val="1"/>
    <w:autoRedefine/>
    <w:qFormat/>
    <w:pPr>
      <w:numPr>
        <w:numId w:val="0"/>
      </w:numPr>
    </w:pPr>
    <w:rPr>
      <w:rFonts w:cs="바탕"/>
    </w:rPr>
  </w:style>
  <w:style w:type="paragraph" w:customStyle="1" w:styleId="CharCharCharCharCharCharCharChar1CharCharCharCharCarCar">
    <w:name w:val="Char Char Char Char Char Char Char Char1 Char Char Char Char Car C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ListBullet6">
    <w:name w:val="List Bullet 6"/>
    <w:basedOn w:val="51"/>
    <w:autoRedefine/>
    <w:qFormat/>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9"/>
    <w:autoRedefine/>
    <w:qFormat/>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2"/>
    <w:autoRedefine/>
    <w:qFormat/>
    <w:pPr>
      <w:widowControl w:val="0"/>
      <w:numPr>
        <w:numId w:val="34"/>
      </w:numPr>
      <w:autoSpaceDE w:val="0"/>
      <w:autoSpaceDN w:val="0"/>
      <w:adjustRightInd w:val="0"/>
      <w:spacing w:after="60"/>
    </w:pPr>
    <w:rPr>
      <w:rFonts w:eastAsia="Times New Roman"/>
      <w:sz w:val="22"/>
      <w:szCs w:val="20"/>
      <w:lang w:val="en-GB"/>
    </w:rPr>
  </w:style>
  <w:style w:type="table" w:customStyle="1" w:styleId="114">
    <w:name w:val="눈금 표 1 밝게1"/>
    <w:basedOn w:val="a4"/>
    <w:autoRedefine/>
    <w:uiPriority w:val="46"/>
    <w:qFormat/>
    <w:rPr>
      <w:rFonts w:ascii="Times New Roman" w:eastAsia="바탕" w:hAnsi="Times New Roman" w:cs="Times New Roma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표 구분선11"/>
    <w:basedOn w:val="a4"/>
    <w:autoRedefine/>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ision1">
    <w:name w:val="Révision1"/>
    <w:autoRedefine/>
    <w:hidden/>
    <w:uiPriority w:val="99"/>
    <w:semiHidden/>
    <w:qFormat/>
    <w:rPr>
      <w:rFonts w:ascii="Times New Roman" w:eastAsia="맑은 고딕" w:hAnsi="Times New Roman" w:cs="Times New Roman"/>
      <w:lang w:val="en-GB" w:eastAsia="en-US"/>
    </w:rPr>
  </w:style>
  <w:style w:type="character" w:customStyle="1" w:styleId="im">
    <w:name w:val="im"/>
    <w:basedOn w:val="a3"/>
    <w:autoRedefine/>
    <w:qFormat/>
  </w:style>
  <w:style w:type="paragraph" w:customStyle="1" w:styleId="m7546260392400712585a0">
    <w:name w:val="m_7546260392400712585a0"/>
    <w:basedOn w:val="a2"/>
    <w:qFormat/>
    <w:pPr>
      <w:spacing w:before="100" w:beforeAutospacing="1" w:after="100" w:afterAutospacing="1"/>
    </w:pPr>
    <w:rPr>
      <w:rFonts w:eastAsia="Times New Roman"/>
    </w:rPr>
  </w:style>
  <w:style w:type="character" w:customStyle="1" w:styleId="st1">
    <w:name w:val="st1"/>
    <w:basedOn w:val="a3"/>
    <w:autoRedefine/>
    <w:qFormat/>
  </w:style>
  <w:style w:type="paragraph" w:customStyle="1" w:styleId="SpecTextNum">
    <w:name w:val="Spec Text Num"/>
    <w:basedOn w:val="a2"/>
    <w:qFormat/>
    <w:pPr>
      <w:numPr>
        <w:numId w:val="3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4"/>
      <w:szCs w:val="24"/>
      <w:lang w:eastAsia="zh-CN"/>
    </w:rPr>
  </w:style>
  <w:style w:type="paragraph" w:customStyle="1" w:styleId="PatSpecNumPara0-99">
    <w:name w:val="PatSpec Num Para 0-99"/>
    <w:basedOn w:val="a2"/>
    <w:link w:val="PatSpecNumPara0-99Char"/>
    <w:autoRedefine/>
    <w:qFormat/>
    <w:pPr>
      <w:numPr>
        <w:numId w:val="3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character" w:customStyle="1" w:styleId="TANChar">
    <w:name w:val="TAN Char"/>
    <w:link w:val="TAN"/>
    <w:qFormat/>
    <w:rPr>
      <w:rFonts w:ascii="Arial" w:hAnsi="Arial" w:cs="Times New Roman"/>
      <w:sz w:val="18"/>
      <w:szCs w:val="20"/>
      <w:lang w:val="en-GB"/>
    </w:rPr>
  </w:style>
  <w:style w:type="paragraph" w:customStyle="1" w:styleId="Bullet20">
    <w:name w:val="Bullet 2"/>
    <w:basedOn w:val="a2"/>
    <w:autoRedefine/>
    <w:qFormat/>
    <w:pPr>
      <w:spacing w:line="276" w:lineRule="auto"/>
      <w:ind w:left="3044" w:hanging="400"/>
    </w:pPr>
    <w:rPr>
      <w:rFonts w:ascii="Arial" w:eastAsia="맑은 고딕" w:hAnsi="Arial"/>
      <w:sz w:val="20"/>
      <w:lang w:val="en-GB" w:eastAsia="en-US"/>
    </w:rPr>
  </w:style>
  <w:style w:type="paragraph" w:customStyle="1" w:styleId="b110">
    <w:name w:val="b110"/>
    <w:basedOn w:val="a2"/>
    <w:qFormat/>
    <w:pPr>
      <w:spacing w:before="75" w:after="75"/>
    </w:pPr>
    <w:rPr>
      <w:rFonts w:eastAsia="Times New Roman"/>
      <w:lang w:eastAsia="zh-CN"/>
    </w:rPr>
  </w:style>
  <w:style w:type="character" w:customStyle="1" w:styleId="B5Char">
    <w:name w:val="B5 Char"/>
    <w:link w:val="B5"/>
    <w:qFormat/>
    <w:rPr>
      <w:rFonts w:ascii="Times New Roman" w:hAnsi="Times New Roman" w:cs="Times New Roman"/>
      <w:sz w:val="20"/>
      <w:szCs w:val="20"/>
      <w:lang w:val="en-GB"/>
    </w:rPr>
  </w:style>
  <w:style w:type="character" w:customStyle="1" w:styleId="ParagraphedelisteCar">
    <w:name w:val="Paragraphe de liste Car"/>
    <w:basedOn w:val="a3"/>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xxmsonormal">
    <w:name w:val="x_xmsonormal"/>
    <w:basedOn w:val="a2"/>
    <w:autoRedefine/>
    <w:qFormat/>
    <w:rPr>
      <w:rFonts w:ascii="Calibri" w:hAnsi="Calibri" w:cs="Calibri"/>
      <w:sz w:val="22"/>
      <w:szCs w:val="22"/>
      <w:lang w:eastAsia="zh-CN"/>
    </w:rPr>
  </w:style>
  <w:style w:type="paragraph" w:customStyle="1" w:styleId="ZTE-Proposal-20210505">
    <w:name w:val="!ZTE-Proposal-2021 + 段前: 0.5 行 段后: 0.5 行"/>
    <w:basedOn w:val="a2"/>
    <w:autoRedefine/>
    <w:qFormat/>
    <w:pPr>
      <w:numPr>
        <w:numId w:val="37"/>
      </w:numPr>
      <w:tabs>
        <w:tab w:val="left" w:pos="851"/>
      </w:tabs>
      <w:spacing w:beforeLines="50" w:afterLines="50" w:after="180" w:line="276" w:lineRule="auto"/>
      <w:ind w:left="0" w:firstLine="0"/>
    </w:pPr>
    <w:rPr>
      <w:rFonts w:cs="SimSun"/>
      <w:b/>
      <w:bCs/>
      <w:i/>
      <w:iCs/>
      <w:kern w:val="2"/>
      <w:sz w:val="20"/>
      <w:szCs w:val="20"/>
      <w:lang w:val="en-GB" w:eastAsia="en-US"/>
    </w:rPr>
  </w:style>
  <w:style w:type="character" w:customStyle="1" w:styleId="afff2">
    <w:name w:val="正文文本 字符"/>
    <w:basedOn w:val="a3"/>
    <w:autoRedefine/>
    <w:qFormat/>
    <w:rPr>
      <w:rFonts w:ascii="Times New Roman" w:eastAsia="바탕" w:hAnsi="Times New Roman" w:cs="Times New Roman"/>
      <w:sz w:val="22"/>
      <w:szCs w:val="20"/>
    </w:rPr>
  </w:style>
  <w:style w:type="character" w:customStyle="1" w:styleId="1b">
    <w:name w:val="标题 1 字符"/>
    <w:basedOn w:val="a3"/>
    <w:qFormat/>
    <w:rPr>
      <w:rFonts w:ascii="Arial" w:eastAsia="Noto Sans CJK SC Regular" w:hAnsi="Arial" w:cs="FreeSans"/>
      <w:sz w:val="36"/>
      <w:szCs w:val="28"/>
      <w:lang w:val="en-GB" w:eastAsia="en-US"/>
    </w:rPr>
  </w:style>
  <w:style w:type="character" w:customStyle="1" w:styleId="2f">
    <w:name w:val="标题 2 字符"/>
    <w:basedOn w:val="a3"/>
    <w:qFormat/>
    <w:rPr>
      <w:rFonts w:ascii="Arial" w:eastAsia="Noto Sans CJK SC Regular" w:hAnsi="Arial" w:cs="FreeSans"/>
      <w:sz w:val="32"/>
      <w:szCs w:val="28"/>
      <w:lang w:val="en-GB" w:eastAsia="en-US"/>
    </w:rPr>
  </w:style>
  <w:style w:type="character" w:customStyle="1" w:styleId="38">
    <w:name w:val="标题 3 字符"/>
    <w:basedOn w:val="a3"/>
    <w:autoRedefine/>
    <w:qFormat/>
    <w:rPr>
      <w:rFonts w:ascii="Arial" w:eastAsia="Noto Sans CJK SC Regular" w:hAnsi="Arial" w:cs="FreeSans"/>
      <w:sz w:val="28"/>
      <w:szCs w:val="28"/>
      <w:lang w:val="en-GB" w:eastAsia="en-US"/>
    </w:rPr>
  </w:style>
  <w:style w:type="character" w:customStyle="1" w:styleId="44">
    <w:name w:val="标题 4 字符"/>
    <w:basedOn w:val="a3"/>
    <w:qFormat/>
    <w:rPr>
      <w:rFonts w:ascii="Times New Roman" w:eastAsia="바탕" w:hAnsi="Times New Roman" w:cs="Times New Roman"/>
      <w:b/>
      <w:bCs/>
      <w:szCs w:val="24"/>
    </w:rPr>
  </w:style>
  <w:style w:type="character" w:customStyle="1" w:styleId="54">
    <w:name w:val="标题 5 字符"/>
    <w:basedOn w:val="a3"/>
    <w:qFormat/>
    <w:rPr>
      <w:rFonts w:ascii="Times New Roman" w:eastAsia="바탕" w:hAnsi="Times New Roman" w:cs="Times New Roman"/>
      <w:b/>
      <w:bCs/>
      <w:sz w:val="24"/>
      <w:szCs w:val="24"/>
    </w:rPr>
  </w:style>
  <w:style w:type="character" w:customStyle="1" w:styleId="63">
    <w:name w:val="标题 6 字符"/>
    <w:basedOn w:val="a3"/>
    <w:autoRedefine/>
    <w:qFormat/>
    <w:rPr>
      <w:rFonts w:ascii="Times New Roman" w:eastAsia="SimSun" w:hAnsi="Times New Roman" w:cs="Times New Roman"/>
      <w:b/>
      <w:bCs/>
      <w:sz w:val="22"/>
      <w:lang w:eastAsia="en-US"/>
    </w:rPr>
  </w:style>
  <w:style w:type="character" w:customStyle="1" w:styleId="73">
    <w:name w:val="标题 7 字符"/>
    <w:basedOn w:val="a3"/>
    <w:autoRedefine/>
    <w:qFormat/>
    <w:rPr>
      <w:rFonts w:ascii="Times New Roman" w:eastAsia="SimSun" w:hAnsi="Times New Roman" w:cs="Times New Roman"/>
      <w:sz w:val="24"/>
      <w:szCs w:val="24"/>
      <w:lang w:eastAsia="en-US"/>
    </w:rPr>
  </w:style>
  <w:style w:type="character" w:customStyle="1" w:styleId="82">
    <w:name w:val="标题 8 字符"/>
    <w:basedOn w:val="a3"/>
    <w:autoRedefine/>
    <w:qFormat/>
    <w:rPr>
      <w:rFonts w:ascii="Times New Roman" w:eastAsia="SimSun" w:hAnsi="Times New Roman" w:cs="Times New Roman"/>
      <w:i/>
      <w:iCs/>
      <w:sz w:val="24"/>
      <w:szCs w:val="24"/>
      <w:lang w:eastAsia="en-US"/>
    </w:rPr>
  </w:style>
  <w:style w:type="character" w:customStyle="1" w:styleId="92">
    <w:name w:val="标题 9 字符"/>
    <w:basedOn w:val="a3"/>
    <w:autoRedefine/>
    <w:qFormat/>
    <w:rPr>
      <w:rFonts w:ascii="Arial" w:eastAsia="SimSun" w:hAnsi="Arial" w:cs="Arial"/>
      <w:sz w:val="22"/>
      <w:lang w:eastAsia="en-US"/>
    </w:rPr>
  </w:style>
  <w:style w:type="character" w:customStyle="1" w:styleId="afff3">
    <w:name w:val="本文 (文字)"/>
    <w:qFormat/>
    <w:rPr>
      <w:rFonts w:eastAsia="바탕"/>
      <w:sz w:val="22"/>
      <w:lang w:val="en-US" w:eastAsia="ko-KR" w:bidi="ar-SA"/>
    </w:rPr>
  </w:style>
  <w:style w:type="character" w:customStyle="1" w:styleId="InternetLink">
    <w:name w:val="Internet Link"/>
    <w:basedOn w:val="a3"/>
    <w:unhideWhenUsed/>
    <w:qFormat/>
    <w:rPr>
      <w:color w:val="0563C1"/>
      <w:u w:val="single"/>
    </w:rPr>
  </w:style>
  <w:style w:type="character" w:customStyle="1" w:styleId="afff4">
    <w:name w:val="ヘッダー (文字)"/>
    <w:qFormat/>
    <w:rPr>
      <w:rFonts w:ascii="바탕" w:eastAsia="바탕" w:hAnsi="바탕"/>
      <w:szCs w:val="24"/>
      <w:lang w:val="en-US" w:eastAsia="ko-KR" w:bidi="ar-SA"/>
    </w:rPr>
  </w:style>
  <w:style w:type="character" w:customStyle="1" w:styleId="afff5">
    <w:name w:val="脚注文字列 (文字)"/>
    <w:qFormat/>
    <w:rPr>
      <w:rFonts w:ascii="바탕" w:hAnsi="바탕"/>
      <w:szCs w:val="24"/>
    </w:rPr>
  </w:style>
  <w:style w:type="character" w:customStyle="1" w:styleId="FootnoteCharacters">
    <w:name w:val="Footnote Characters"/>
    <w:autoRedefine/>
    <w:qFormat/>
    <w:rPr>
      <w:vertAlign w:val="superscript"/>
    </w:rPr>
  </w:style>
  <w:style w:type="character" w:customStyle="1" w:styleId="FootnoteAnchor">
    <w:name w:val="Footnote Anchor"/>
    <w:qFormat/>
    <w:rPr>
      <w:vertAlign w:val="superscript"/>
    </w:rPr>
  </w:style>
  <w:style w:type="character" w:customStyle="1" w:styleId="TFChar">
    <w:name w:val="TF Char"/>
    <w:qFormat/>
    <w:rPr>
      <w:rFonts w:ascii="Arial" w:eastAsia="MS Mincho" w:hAnsi="Arial"/>
      <w:b/>
      <w:lang w:val="en-GB" w:eastAsia="ko-KR"/>
    </w:rPr>
  </w:style>
  <w:style w:type="character" w:customStyle="1" w:styleId="afff6">
    <w:name w:val="フッター (文字)"/>
    <w:uiPriority w:val="99"/>
    <w:qFormat/>
    <w:rPr>
      <w:rFonts w:ascii="바탕" w:hAnsi="바탕"/>
      <w:szCs w:val="24"/>
    </w:rPr>
  </w:style>
  <w:style w:type="character" w:customStyle="1" w:styleId="39">
    <w:name w:val="見出し 3 (文字)"/>
    <w:autoRedefine/>
    <w:qFormat/>
    <w:rPr>
      <w:rFonts w:ascii="Arial" w:hAnsi="Arial"/>
      <w:sz w:val="28"/>
      <w:lang w:val="en-GB" w:eastAsia="en-US"/>
    </w:rPr>
  </w:style>
  <w:style w:type="character" w:customStyle="1" w:styleId="afff7">
    <w:name w:val="リスト段落 (文字)"/>
    <w:uiPriority w:val="34"/>
    <w:qFormat/>
    <w:rPr>
      <w:rFonts w:ascii="맑은 고딕" w:eastAsia="맑은 고딕" w:hAnsi="맑은 고딕"/>
      <w:szCs w:val="22"/>
    </w:rPr>
  </w:style>
  <w:style w:type="character" w:customStyle="1" w:styleId="1c">
    <w:name w:val="見出し 1 (文字)"/>
    <w:qFormat/>
    <w:rPr>
      <w:rFonts w:ascii="Arial" w:hAnsi="Arial"/>
      <w:sz w:val="36"/>
      <w:lang w:val="en-GB" w:eastAsia="en-US"/>
    </w:rPr>
  </w:style>
  <w:style w:type="character" w:customStyle="1" w:styleId="EditorsNoteChar">
    <w:name w:val="Editor's Note Char"/>
    <w:link w:val="EditorsNote"/>
    <w:qFormat/>
    <w:rPr>
      <w:rFonts w:ascii="Times New Roman" w:hAnsi="Times New Roman" w:cs="Times New Roman"/>
      <w:color w:val="FF0000"/>
      <w:sz w:val="20"/>
      <w:szCs w:val="20"/>
      <w:lang w:val="en-GB"/>
    </w:rPr>
  </w:style>
  <w:style w:type="character" w:customStyle="1" w:styleId="apple-tab-span">
    <w:name w:val="apple-tab-span"/>
    <w:basedOn w:val="a3"/>
    <w:qFormat/>
  </w:style>
  <w:style w:type="character" w:customStyle="1" w:styleId="ListLabel1">
    <w:name w:val="ListLabel 1"/>
    <w:autoRedefine/>
    <w:qFormat/>
    <w:rPr>
      <w:b/>
      <w:color w:val="70CEF5"/>
      <w:sz w:val="20"/>
      <w:szCs w:val="20"/>
    </w:rPr>
  </w:style>
  <w:style w:type="character" w:customStyle="1" w:styleId="ListLabel2">
    <w:name w:val="ListLabel 2"/>
    <w:qFormat/>
    <w:rPr>
      <w:rFonts w:cs="Courier New"/>
    </w:rPr>
  </w:style>
  <w:style w:type="character" w:customStyle="1" w:styleId="ListLabel3">
    <w:name w:val="ListLabel 3"/>
    <w:autoRedefine/>
    <w:qFormat/>
    <w:rPr>
      <w:rFonts w:cs="Courier New"/>
    </w:rPr>
  </w:style>
  <w:style w:type="character" w:customStyle="1" w:styleId="ListLabel4">
    <w:name w:val="ListLabel 4"/>
    <w:qFormat/>
    <w:rPr>
      <w:rFonts w:cs="Courier New"/>
    </w:rPr>
  </w:style>
  <w:style w:type="character" w:customStyle="1" w:styleId="ListLabel5">
    <w:name w:val="ListLabel 5"/>
    <w:autoRedefine/>
    <w:qFormat/>
    <w:rPr>
      <w:color w:val="00000A"/>
    </w:rPr>
  </w:style>
  <w:style w:type="character" w:customStyle="1" w:styleId="ListLabel6">
    <w:name w:val="ListLabel 6"/>
    <w:autoRedefine/>
    <w:qFormat/>
    <w:rPr>
      <w:rFonts w:eastAsia="Times New Roman" w:cs="Times New Roman"/>
    </w:rPr>
  </w:style>
  <w:style w:type="character" w:customStyle="1" w:styleId="ListLabel7">
    <w:name w:val="ListLabel 7"/>
    <w:autoRedefine/>
    <w:qFormat/>
    <w:rPr>
      <w:rFonts w:ascii="Calibri" w:hAnsi="Calibri"/>
      <w:b/>
      <w:sz w:val="28"/>
    </w:rPr>
  </w:style>
  <w:style w:type="character" w:customStyle="1" w:styleId="ListLabel8">
    <w:name w:val="ListLabel 8"/>
    <w:autoRedefine/>
    <w:qFormat/>
    <w:rPr>
      <w:color w:val="00000A"/>
    </w:rPr>
  </w:style>
  <w:style w:type="character" w:customStyle="1" w:styleId="ListLabel9">
    <w:name w:val="ListLabel 9"/>
    <w:autoRedefine/>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autoRedefine/>
    <w:qFormat/>
    <w:rPr>
      <w:rFonts w:cs="Courier New"/>
    </w:rPr>
  </w:style>
  <w:style w:type="character" w:customStyle="1" w:styleId="ListLabel14">
    <w:name w:val="ListLabel 14"/>
    <w:autoRedefine/>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autoRedefine/>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autoRedefine/>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autoRedefine/>
    <w:qFormat/>
    <w:rPr>
      <w:rFonts w:eastAsia="맑은 고딕" w:cs="Times New Roman"/>
      <w:i/>
      <w:color w:val="00000A"/>
    </w:rPr>
  </w:style>
  <w:style w:type="character" w:customStyle="1" w:styleId="ListLabel25">
    <w:name w:val="ListLabel 25"/>
    <w:autoRedefine/>
    <w:qFormat/>
    <w:rPr>
      <w:rFonts w:eastAsia="바탕" w:cs="Calibri"/>
    </w:rPr>
  </w:style>
  <w:style w:type="character" w:customStyle="1" w:styleId="ListLabel26">
    <w:name w:val="ListLabel 26"/>
    <w:qFormat/>
    <w:rPr>
      <w:rFonts w:cs="Courier New"/>
    </w:rPr>
  </w:style>
  <w:style w:type="character" w:customStyle="1" w:styleId="ListLabel27">
    <w:name w:val="ListLabel 27"/>
    <w:autoRedefine/>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autoRedefine/>
    <w:qFormat/>
    <w:rPr>
      <w:rFonts w:cs="Courier New"/>
    </w:rPr>
  </w:style>
  <w:style w:type="character" w:customStyle="1" w:styleId="ListLabel35">
    <w:name w:val="ListLabel 35"/>
    <w:qFormat/>
    <w:rPr>
      <w:rFonts w:cs="Courier New"/>
    </w:rPr>
  </w:style>
  <w:style w:type="character" w:customStyle="1" w:styleId="ListLabel36">
    <w:name w:val="ListLabel 36"/>
    <w:autoRedefine/>
    <w:qFormat/>
    <w:rPr>
      <w:rFonts w:eastAsia="바탕" w:cs="Calibri"/>
    </w:rPr>
  </w:style>
  <w:style w:type="character" w:customStyle="1" w:styleId="ListLabel37">
    <w:name w:val="ListLabel 37"/>
    <w:qFormat/>
    <w:rPr>
      <w:rFonts w:cs="Courier New"/>
    </w:rPr>
  </w:style>
  <w:style w:type="character" w:customStyle="1" w:styleId="ListLabel38">
    <w:name w:val="ListLabel 38"/>
    <w:autoRedefine/>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autoRedefine/>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autoRedefine/>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autoRedefine/>
    <w:qFormat/>
    <w:rPr>
      <w:rFonts w:ascii="Calibri" w:hAnsi="Calibri" w:cs="Wingdings"/>
      <w:sz w:val="22"/>
    </w:rPr>
  </w:style>
  <w:style w:type="character" w:customStyle="1" w:styleId="ListLabel60">
    <w:name w:val="ListLabel 60"/>
    <w:autoRedefine/>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autoRedefine/>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autoRedefine/>
    <w:qFormat/>
    <w:rPr>
      <w:rFonts w:cs="Arial"/>
    </w:rPr>
  </w:style>
  <w:style w:type="character" w:customStyle="1" w:styleId="ListLabel65">
    <w:name w:val="ListLabel 65"/>
    <w:autoRedefine/>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autoRedefine/>
    <w:qFormat/>
    <w:rPr>
      <w:rFonts w:cs="Wingdings"/>
    </w:rPr>
  </w:style>
  <w:style w:type="character" w:customStyle="1" w:styleId="ListLabel69">
    <w:name w:val="ListLabel 69"/>
    <w:autoRedefine/>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autoRedefine/>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autoRedefine/>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autoRedefine/>
    <w:qFormat/>
    <w:rPr>
      <w:rFonts w:cs="Wingdings"/>
    </w:rPr>
  </w:style>
  <w:style w:type="character" w:customStyle="1" w:styleId="ListLabel78">
    <w:name w:val="ListLabel 78"/>
    <w:autoRedefine/>
    <w:qFormat/>
    <w:rPr>
      <w:rFonts w:cs="Wingdings"/>
    </w:rPr>
  </w:style>
  <w:style w:type="character" w:customStyle="1" w:styleId="ListLabel79">
    <w:name w:val="ListLabel 79"/>
    <w:autoRedefine/>
    <w:qFormat/>
    <w:rPr>
      <w:rFonts w:cs="Times New Roman"/>
    </w:rPr>
  </w:style>
  <w:style w:type="character" w:customStyle="1" w:styleId="ListLabel80">
    <w:name w:val="ListLabel 80"/>
    <w:autoRedefine/>
    <w:qFormat/>
    <w:rPr>
      <w:rFonts w:cs="Wingdings"/>
    </w:rPr>
  </w:style>
  <w:style w:type="character" w:customStyle="1" w:styleId="ListLabel81">
    <w:name w:val="ListLabel 81"/>
    <w:autoRedefine/>
    <w:qFormat/>
    <w:rPr>
      <w:rFonts w:cs="Wingdings"/>
    </w:rPr>
  </w:style>
  <w:style w:type="character" w:customStyle="1" w:styleId="ListLabel82">
    <w:name w:val="ListLabel 82"/>
    <w:qFormat/>
    <w:rPr>
      <w:rFonts w:cs="Times New Roman"/>
    </w:rPr>
  </w:style>
  <w:style w:type="character" w:customStyle="1" w:styleId="ListLabel83">
    <w:name w:val="ListLabel 83"/>
    <w:autoRedefine/>
    <w:qFormat/>
    <w:rPr>
      <w:rFonts w:cs="Wingdings"/>
    </w:rPr>
  </w:style>
  <w:style w:type="character" w:customStyle="1" w:styleId="ListLabel84">
    <w:name w:val="ListLabel 84"/>
    <w:qFormat/>
    <w:rPr>
      <w:rFonts w:cs="Wingdings"/>
    </w:rPr>
  </w:style>
  <w:style w:type="character" w:customStyle="1" w:styleId="ListLabel85">
    <w:name w:val="ListLabel 85"/>
    <w:autoRedefine/>
    <w:qFormat/>
    <w:rPr>
      <w:rFonts w:cs="Wingdings"/>
    </w:rPr>
  </w:style>
  <w:style w:type="character" w:customStyle="1" w:styleId="ListLabel86">
    <w:name w:val="ListLabel 86"/>
    <w:autoRedefine/>
    <w:qFormat/>
    <w:rPr>
      <w:rFonts w:cs="Wingdings"/>
    </w:rPr>
  </w:style>
  <w:style w:type="character" w:customStyle="1" w:styleId="ListLabel87">
    <w:name w:val="ListLabel 87"/>
    <w:autoRedefine/>
    <w:qFormat/>
    <w:rPr>
      <w:rFonts w:ascii="Calibri" w:hAnsi="Calibri" w:cs="Wingdings"/>
      <w:sz w:val="22"/>
    </w:rPr>
  </w:style>
  <w:style w:type="character" w:customStyle="1" w:styleId="ListLabel88">
    <w:name w:val="ListLabel 88"/>
    <w:autoRedefine/>
    <w:qFormat/>
    <w:rPr>
      <w:rFonts w:cs="Times New Roman"/>
    </w:rPr>
  </w:style>
  <w:style w:type="character" w:customStyle="1" w:styleId="ListLabel89">
    <w:name w:val="ListLabel 89"/>
    <w:autoRedefine/>
    <w:qFormat/>
    <w:rPr>
      <w:rFonts w:cs="Times New Roman"/>
    </w:rPr>
  </w:style>
  <w:style w:type="character" w:customStyle="1" w:styleId="ListLabel90">
    <w:name w:val="ListLabel 90"/>
    <w:autoRedefine/>
    <w:qFormat/>
    <w:rPr>
      <w:rFonts w:cs="Wingdings"/>
    </w:rPr>
  </w:style>
  <w:style w:type="character" w:customStyle="1" w:styleId="ListLabel91">
    <w:name w:val="ListLabel 91"/>
    <w:qFormat/>
    <w:rPr>
      <w:rFonts w:cs="Wingdings"/>
    </w:rPr>
  </w:style>
  <w:style w:type="character" w:customStyle="1" w:styleId="ListLabel92">
    <w:name w:val="ListLabel 92"/>
    <w:autoRedefine/>
    <w:qFormat/>
    <w:rPr>
      <w:rFonts w:cs="Wingdings"/>
    </w:rPr>
  </w:style>
  <w:style w:type="character" w:customStyle="1" w:styleId="ListLabel93">
    <w:name w:val="ListLabel 93"/>
    <w:autoRedefine/>
    <w:qFormat/>
    <w:rPr>
      <w:rFonts w:cs="Wingdings"/>
    </w:rPr>
  </w:style>
  <w:style w:type="character" w:customStyle="1" w:styleId="ListLabel94">
    <w:name w:val="ListLabel 94"/>
    <w:autoRedefine/>
    <w:qFormat/>
    <w:rPr>
      <w:rFonts w:cs="Wingdings"/>
    </w:rPr>
  </w:style>
  <w:style w:type="character" w:customStyle="1" w:styleId="ListLabel95">
    <w:name w:val="ListLabel 95"/>
    <w:autoRedefine/>
    <w:qFormat/>
    <w:rPr>
      <w:rFonts w:cs="Wingdings"/>
    </w:rPr>
  </w:style>
  <w:style w:type="character" w:customStyle="1" w:styleId="ListLabel96">
    <w:name w:val="ListLabel 96"/>
    <w:autoRedefine/>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autoRedefine/>
    <w:qFormat/>
    <w:rPr>
      <w:rFonts w:cs="Wingdings"/>
    </w:rPr>
  </w:style>
  <w:style w:type="character" w:customStyle="1" w:styleId="ListLabel101">
    <w:name w:val="ListLabel 101"/>
    <w:autoRedefine/>
    <w:qFormat/>
    <w:rPr>
      <w:rFonts w:cs="Wingdings"/>
    </w:rPr>
  </w:style>
  <w:style w:type="character" w:customStyle="1" w:styleId="ListLabel102">
    <w:name w:val="ListLabel 102"/>
    <w:qFormat/>
    <w:rPr>
      <w:rFonts w:cs="Wingdings"/>
    </w:rPr>
  </w:style>
  <w:style w:type="character" w:customStyle="1" w:styleId="ListLabel103">
    <w:name w:val="ListLabel 103"/>
    <w:autoRedefine/>
    <w:qFormat/>
    <w:rPr>
      <w:rFonts w:cs="Wingdings"/>
    </w:rPr>
  </w:style>
  <w:style w:type="character" w:customStyle="1" w:styleId="ListLabel104">
    <w:name w:val="ListLabel 104"/>
    <w:autoRedefine/>
    <w:qFormat/>
    <w:rPr>
      <w:rFonts w:cs="Wingdings"/>
    </w:rPr>
  </w:style>
  <w:style w:type="character" w:customStyle="1" w:styleId="ListLabel105">
    <w:name w:val="ListLabel 105"/>
    <w:autoRedefine/>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autoRedefine/>
    <w:qFormat/>
    <w:rPr>
      <w:rFonts w:cs="Wingdings"/>
    </w:rPr>
  </w:style>
  <w:style w:type="character" w:customStyle="1" w:styleId="ListLabel111">
    <w:name w:val="ListLabel 111"/>
    <w:qFormat/>
    <w:rPr>
      <w:rFonts w:cs="Wingdings"/>
    </w:rPr>
  </w:style>
  <w:style w:type="character" w:customStyle="1" w:styleId="ListLabel112">
    <w:name w:val="ListLabel 112"/>
    <w:autoRedefine/>
    <w:qFormat/>
    <w:rPr>
      <w:rFonts w:cs="Wingdings"/>
    </w:rPr>
  </w:style>
  <w:style w:type="character" w:customStyle="1" w:styleId="ListLabel113">
    <w:name w:val="ListLabel 113"/>
    <w:autoRedefine/>
    <w:qFormat/>
    <w:rPr>
      <w:rFonts w:cs="Wingdings"/>
    </w:rPr>
  </w:style>
  <w:style w:type="character" w:customStyle="1" w:styleId="ListLabel114">
    <w:name w:val="ListLabel 114"/>
    <w:autoRedefine/>
    <w:qFormat/>
    <w:rPr>
      <w:rFonts w:ascii="Calibri" w:hAnsi="Calibri" w:cs="Symbol"/>
      <w:sz w:val="22"/>
    </w:rPr>
  </w:style>
  <w:style w:type="character" w:customStyle="1" w:styleId="ListLabel115">
    <w:name w:val="ListLabel 115"/>
    <w:autoRedefine/>
    <w:qFormat/>
    <w:rPr>
      <w:rFonts w:ascii="Calibri" w:hAnsi="Calibri" w:cs="Calibri"/>
      <w:sz w:val="22"/>
    </w:rPr>
  </w:style>
  <w:style w:type="character" w:customStyle="1" w:styleId="ListLabel116">
    <w:name w:val="ListLabel 116"/>
    <w:autoRedefine/>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autoRedefine/>
    <w:qFormat/>
    <w:rPr>
      <w:rFonts w:cs="Wingdings"/>
    </w:rPr>
  </w:style>
  <w:style w:type="character" w:customStyle="1" w:styleId="ListLabel120">
    <w:name w:val="ListLabel 120"/>
    <w:qFormat/>
    <w:rPr>
      <w:rFonts w:cs="Wingdings"/>
    </w:rPr>
  </w:style>
  <w:style w:type="character" w:customStyle="1" w:styleId="ListLabel121">
    <w:name w:val="ListLabel 121"/>
    <w:autoRedefine/>
    <w:qFormat/>
    <w:rPr>
      <w:rFonts w:cs="Wingdings"/>
    </w:rPr>
  </w:style>
  <w:style w:type="character" w:customStyle="1" w:styleId="ListLabel122">
    <w:name w:val="ListLabel 122"/>
    <w:autoRedefine/>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autoRedefine/>
    <w:qFormat/>
    <w:rPr>
      <w:rFonts w:ascii="Calibri" w:hAnsi="Calibri" w:cs="Wingdings"/>
      <w:sz w:val="22"/>
    </w:rPr>
  </w:style>
  <w:style w:type="character" w:customStyle="1" w:styleId="ListLabel129">
    <w:name w:val="ListLabel 129"/>
    <w:autoRedefine/>
    <w:qFormat/>
    <w:rPr>
      <w:rFonts w:cs="Wingdings"/>
    </w:rPr>
  </w:style>
  <w:style w:type="character" w:customStyle="1" w:styleId="ListLabel130">
    <w:name w:val="ListLabel 130"/>
    <w:qFormat/>
    <w:rPr>
      <w:rFonts w:cs="Wingdings"/>
    </w:rPr>
  </w:style>
  <w:style w:type="character" w:customStyle="1" w:styleId="ListLabel131">
    <w:name w:val="ListLabel 131"/>
    <w:autoRedefine/>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autoRedefine/>
    <w:qFormat/>
    <w:rPr>
      <w:rFonts w:cs="Wingdings"/>
    </w:rPr>
  </w:style>
  <w:style w:type="character" w:customStyle="1" w:styleId="ListLabel135">
    <w:name w:val="ListLabel 135"/>
    <w:qFormat/>
    <w:rPr>
      <w:rFonts w:cs="Wingdings"/>
    </w:rPr>
  </w:style>
  <w:style w:type="character" w:customStyle="1" w:styleId="ListLabel136">
    <w:name w:val="ListLabel 136"/>
    <w:autoRedefine/>
    <w:qFormat/>
    <w:rPr>
      <w:rFonts w:cs="Wingdings"/>
    </w:rPr>
  </w:style>
  <w:style w:type="character" w:customStyle="1" w:styleId="ListLabel137">
    <w:name w:val="ListLabel 137"/>
    <w:autoRedefine/>
    <w:qFormat/>
    <w:rPr>
      <w:b/>
    </w:rPr>
  </w:style>
  <w:style w:type="character" w:customStyle="1" w:styleId="ListLabel138">
    <w:name w:val="ListLabel 138"/>
    <w:autoRedefine/>
    <w:qFormat/>
    <w:rPr>
      <w:color w:val="00000A"/>
    </w:rPr>
  </w:style>
  <w:style w:type="character" w:customStyle="1" w:styleId="ListLabel139">
    <w:name w:val="ListLabel 139"/>
    <w:autoRedefine/>
    <w:qFormat/>
    <w:rPr>
      <w:rFonts w:cs="Times New Roman"/>
    </w:rPr>
  </w:style>
  <w:style w:type="character" w:customStyle="1" w:styleId="ListLabel140">
    <w:name w:val="ListLabel 140"/>
    <w:autoRedefine/>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autoRedefine/>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autoRedefine/>
    <w:qFormat/>
    <w:rPr>
      <w:rFonts w:ascii="Calibri" w:eastAsia="Calibri" w:hAnsi="Calibri" w:cs="Calibri"/>
      <w:sz w:val="23"/>
    </w:rPr>
  </w:style>
  <w:style w:type="character" w:customStyle="1" w:styleId="ListLabel145">
    <w:name w:val="ListLabel 145"/>
    <w:autoRedefine/>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autoRedefine/>
    <w:qFormat/>
    <w:rPr>
      <w:rFonts w:cs="Courier New"/>
    </w:rPr>
  </w:style>
  <w:style w:type="character" w:customStyle="1" w:styleId="ListLabel148">
    <w:name w:val="ListLabel 148"/>
    <w:autoRedefine/>
    <w:qFormat/>
    <w:rPr>
      <w:b/>
    </w:rPr>
  </w:style>
  <w:style w:type="character" w:customStyle="1" w:styleId="ListLabel149">
    <w:name w:val="ListLabel 149"/>
    <w:autoRedefine/>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autoRedefine/>
    <w:qFormat/>
    <w:rPr>
      <w:rFonts w:cs="Times New Roman"/>
    </w:rPr>
  </w:style>
  <w:style w:type="character" w:customStyle="1" w:styleId="ListLabel153">
    <w:name w:val="ListLabel 153"/>
    <w:autoRedefine/>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autoRedefine/>
    <w:qFormat/>
    <w:rPr>
      <w:rFonts w:cs="Courier New"/>
    </w:rPr>
  </w:style>
  <w:style w:type="character" w:customStyle="1" w:styleId="ListLabel157">
    <w:name w:val="ListLabel 157"/>
    <w:autoRedefine/>
    <w:qFormat/>
    <w:rPr>
      <w:rFonts w:cs="Courier New"/>
    </w:rPr>
  </w:style>
  <w:style w:type="character" w:customStyle="1" w:styleId="ListLabel158">
    <w:name w:val="ListLabel 158"/>
    <w:qFormat/>
    <w:rPr>
      <w:rFonts w:cs="Courier New"/>
    </w:rPr>
  </w:style>
  <w:style w:type="character" w:customStyle="1" w:styleId="afff8">
    <w:name w:val="页脚 字符"/>
    <w:basedOn w:val="a3"/>
    <w:autoRedefine/>
    <w:uiPriority w:val="99"/>
    <w:qFormat/>
    <w:rPr>
      <w:rFonts w:ascii="바탕" w:eastAsia="바탕" w:hAnsi="바탕" w:cs="Times New Roman"/>
      <w:szCs w:val="24"/>
    </w:rPr>
  </w:style>
  <w:style w:type="character" w:customStyle="1" w:styleId="afff9">
    <w:name w:val="文档结构图 字符"/>
    <w:basedOn w:val="a3"/>
    <w:autoRedefine/>
    <w:semiHidden/>
    <w:qFormat/>
    <w:rPr>
      <w:rFonts w:ascii="Arial" w:eastAsia="돋움" w:hAnsi="Arial" w:cs="Times New Roman"/>
      <w:szCs w:val="24"/>
      <w:shd w:val="clear" w:color="auto" w:fill="000080"/>
    </w:rPr>
  </w:style>
  <w:style w:type="character" w:customStyle="1" w:styleId="afffa">
    <w:name w:val="页眉 字符"/>
    <w:basedOn w:val="a3"/>
    <w:autoRedefine/>
    <w:qFormat/>
    <w:rPr>
      <w:rFonts w:ascii="바탕" w:eastAsia="바탕" w:hAnsi="바탕" w:cs="Times New Roman"/>
      <w:szCs w:val="24"/>
    </w:rPr>
  </w:style>
  <w:style w:type="character" w:customStyle="1" w:styleId="afffb">
    <w:name w:val="批注文字 字符"/>
    <w:basedOn w:val="a3"/>
    <w:autoRedefine/>
    <w:semiHidden/>
    <w:qFormat/>
    <w:rPr>
      <w:rFonts w:ascii="바탕" w:eastAsia="바탕" w:hAnsi="바탕" w:cs="Times New Roman"/>
      <w:szCs w:val="24"/>
    </w:rPr>
  </w:style>
  <w:style w:type="character" w:customStyle="1" w:styleId="afffc">
    <w:name w:val="批注主题 字符"/>
    <w:basedOn w:val="afffb"/>
    <w:semiHidden/>
    <w:qFormat/>
    <w:rPr>
      <w:rFonts w:ascii="바탕" w:eastAsia="바탕" w:hAnsi="바탕" w:cs="Times New Roman"/>
      <w:b/>
      <w:bCs/>
      <w:szCs w:val="24"/>
    </w:rPr>
  </w:style>
  <w:style w:type="character" w:customStyle="1" w:styleId="afffd">
    <w:name w:val="脚注文本 字符"/>
    <w:basedOn w:val="a3"/>
    <w:autoRedefine/>
    <w:qFormat/>
    <w:rPr>
      <w:rFonts w:ascii="바탕" w:eastAsia="바탕" w:hAnsi="바탕" w:cs="Times New Roman"/>
      <w:szCs w:val="24"/>
    </w:rPr>
  </w:style>
  <w:style w:type="character" w:customStyle="1" w:styleId="ListLabel159">
    <w:name w:val="ListLabel 159"/>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autoRedefine/>
    <w:qFormat/>
    <w:rPr>
      <w:rFonts w:cs="Courier New"/>
    </w:rPr>
  </w:style>
  <w:style w:type="character" w:customStyle="1" w:styleId="ListLabel168">
    <w:name w:val="ListLabel 168"/>
    <w:qFormat/>
    <w:rPr>
      <w:rFonts w:cs="Courier New"/>
    </w:rPr>
  </w:style>
  <w:style w:type="character" w:customStyle="1" w:styleId="ListLabel169">
    <w:name w:val="ListLabel 169"/>
    <w:autoRedefine/>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autoRedefine/>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autoRedefine/>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autoRedefine/>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autoRedefine/>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autoRedefine/>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autoRedefine/>
    <w:qFormat/>
    <w:rPr>
      <w:rFonts w:eastAsia="SimSun"/>
    </w:rPr>
  </w:style>
  <w:style w:type="character" w:customStyle="1" w:styleId="ListLabel198">
    <w:name w:val="ListLabel 198"/>
    <w:qFormat/>
    <w:rPr>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color w:val="00000A"/>
      <w:sz w:val="18"/>
    </w:rPr>
  </w:style>
  <w:style w:type="character" w:customStyle="1" w:styleId="ListLabel205">
    <w:name w:val="ListLabel 205"/>
    <w:autoRedefine/>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autoRedefine/>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autoRedefine/>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autoRedefine/>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autoRedefine/>
    <w:qFormat/>
    <w:rPr>
      <w:rFonts w:cs="Wingdings"/>
      <w:color w:val="00000A"/>
    </w:rPr>
  </w:style>
  <w:style w:type="character" w:customStyle="1" w:styleId="ListLabel229">
    <w:name w:val="ListLabel 229"/>
    <w:autoRedefine/>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autoRedefine/>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autoRedefine/>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autoRedefine/>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autoRedefine/>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autoRedefine/>
    <w:qFormat/>
    <w:rPr>
      <w:rFonts w:cs="Wingdings"/>
    </w:rPr>
  </w:style>
  <w:style w:type="character" w:customStyle="1" w:styleId="ListLabel252">
    <w:name w:val="ListLabel 252"/>
    <w:qFormat/>
    <w:rPr>
      <w:rFonts w:cs="Wingdings"/>
      <w:sz w:val="18"/>
    </w:rPr>
  </w:style>
  <w:style w:type="character" w:customStyle="1" w:styleId="ListLabel253">
    <w:name w:val="ListLabel 253"/>
    <w:autoRedefine/>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color w:val="00000A"/>
      <w:sz w:val="18"/>
    </w:rPr>
  </w:style>
  <w:style w:type="character" w:customStyle="1" w:styleId="ListLabel256">
    <w:name w:val="ListLabel 256"/>
    <w:autoRedefine/>
    <w:qFormat/>
    <w:rPr>
      <w:rFonts w:cs="Ericsson Capital TT"/>
      <w:sz w:val="18"/>
    </w:rPr>
  </w:style>
  <w:style w:type="character" w:customStyle="1" w:styleId="ListLabel257">
    <w:name w:val="ListLabel 257"/>
    <w:autoRedefine/>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autoRedefine/>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autoRedefine/>
    <w:qFormat/>
    <w:rPr>
      <w:rFonts w:cs="Symbol"/>
    </w:rPr>
  </w:style>
  <w:style w:type="character" w:customStyle="1" w:styleId="ListLabel265">
    <w:name w:val="ListLabel 265"/>
    <w:qFormat/>
    <w:rPr>
      <w:rFonts w:cs="Courier New"/>
    </w:rPr>
  </w:style>
  <w:style w:type="character" w:customStyle="1" w:styleId="ListLabel266">
    <w:name w:val="ListLabel 266"/>
    <w:autoRedefine/>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autoRedefine/>
    <w:qFormat/>
    <w:rPr>
      <w:rFonts w:cs="Wingdings"/>
    </w:rPr>
  </w:style>
  <w:style w:type="character" w:customStyle="1" w:styleId="ListLabel270">
    <w:name w:val="ListLabel 270"/>
    <w:autoRedefine/>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autoRedefine/>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autoRedefine/>
    <w:qFormat/>
    <w:rPr>
      <w:rFonts w:cs="Wingdings"/>
    </w:rPr>
  </w:style>
  <w:style w:type="character" w:customStyle="1" w:styleId="ListLabel279">
    <w:name w:val="ListLabel 279"/>
    <w:autoRedefine/>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autoRedefine/>
    <w:qFormat/>
    <w:rPr>
      <w:rFonts w:cs="Wingdings"/>
    </w:rPr>
  </w:style>
  <w:style w:type="character" w:customStyle="1" w:styleId="ListLabel289">
    <w:name w:val="ListLabel 289"/>
    <w:qFormat/>
    <w:rPr>
      <w:rFonts w:cs="Wingdings"/>
    </w:rPr>
  </w:style>
  <w:style w:type="character" w:customStyle="1" w:styleId="ListLabel290">
    <w:name w:val="ListLabel 290"/>
    <w:autoRedefine/>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autoRedefine/>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autoRedefine/>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autoRedefine/>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autoRedefine/>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autoRedefine/>
    <w:qFormat/>
    <w:rPr>
      <w:rFonts w:cs="Wingdings"/>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autoRedefine/>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autoRedefine/>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autoRedefine/>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autoRedefine/>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autoRedefine/>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color w:val="00000A"/>
    </w:rPr>
  </w:style>
  <w:style w:type="character" w:customStyle="1" w:styleId="ListLabel374">
    <w:name w:val="ListLabel 374"/>
    <w:autoRedefine/>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autoRedefine/>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autoRedefine/>
    <w:qFormat/>
    <w:rPr>
      <w:rFonts w:cs="Wingdings"/>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autoRedefine/>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autoRedefine/>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autoRedefine/>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autoRedefine/>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autoRedefine/>
    <w:qFormat/>
    <w:rPr>
      <w:rFonts w:cs="Wingdings"/>
    </w:rPr>
  </w:style>
  <w:style w:type="character" w:customStyle="1" w:styleId="ListLabel432">
    <w:name w:val="ListLabel 432"/>
    <w:qFormat/>
    <w:rPr>
      <w:rFonts w:cs="Wingdings"/>
      <w:sz w:val="22"/>
    </w:rPr>
  </w:style>
  <w:style w:type="character" w:customStyle="1" w:styleId="ListLabel433">
    <w:name w:val="ListLabel 433"/>
    <w:autoRedefine/>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autoRedefine/>
    <w:qFormat/>
    <w:rPr>
      <w:rFonts w:cs="Wingdings"/>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autoRedefine/>
    <w:qFormat/>
    <w:rPr>
      <w:rFonts w:cs="Wingdings"/>
    </w:rPr>
  </w:style>
  <w:style w:type="character" w:customStyle="1" w:styleId="ListLabel442">
    <w:name w:val="ListLabel 442"/>
    <w:qFormat/>
    <w:rPr>
      <w:rFonts w:cs="Wingdings"/>
      <w:sz w:val="22"/>
    </w:rPr>
  </w:style>
  <w:style w:type="character" w:customStyle="1" w:styleId="ListLabel443">
    <w:name w:val="ListLabel 443"/>
    <w:autoRedefine/>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autoRedefine/>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autoRedefine/>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autoRedefine/>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autoRedefine/>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autoRedefine/>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autoRedefine/>
    <w:qFormat/>
    <w:rPr>
      <w:rFonts w:cs="Courier New"/>
    </w:rPr>
  </w:style>
  <w:style w:type="character" w:customStyle="1" w:styleId="ListLabel486">
    <w:name w:val="ListLabel 486"/>
    <w:autoRedefine/>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autoRedefine/>
    <w:qFormat/>
    <w:rPr>
      <w:rFonts w:cs="Courier New"/>
    </w:rPr>
  </w:style>
  <w:style w:type="character" w:customStyle="1" w:styleId="ListLabel498">
    <w:name w:val="ListLabel 498"/>
    <w:autoRedefine/>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autoRedefine/>
    <w:qFormat/>
    <w:rPr>
      <w:rFonts w:ascii="Calibri" w:eastAsia="SimSun" w:hAnsi="Calibri"/>
      <w:sz w:val="22"/>
    </w:rPr>
  </w:style>
  <w:style w:type="character" w:customStyle="1" w:styleId="ListLabel516">
    <w:name w:val="ListLabel 516"/>
    <w:autoRedefine/>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autoRedefine/>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autoRedefine/>
    <w:qFormat/>
    <w:rPr>
      <w:rFonts w:ascii="Arial" w:hAnsi="Arial" w:cs="Arial"/>
    </w:rPr>
  </w:style>
  <w:style w:type="character" w:customStyle="1" w:styleId="ListLabel528">
    <w:name w:val="ListLabel 528"/>
    <w:autoRedefine/>
    <w:qFormat/>
    <w:rPr>
      <w:rFonts w:cs="Wingdings"/>
    </w:rPr>
  </w:style>
  <w:style w:type="character" w:customStyle="1" w:styleId="ListLabel529">
    <w:name w:val="ListLabel 529"/>
    <w:autoRedefine/>
    <w:qFormat/>
    <w:rPr>
      <w:rFonts w:cs="Ericsson Capital TT"/>
    </w:rPr>
  </w:style>
  <w:style w:type="character" w:customStyle="1" w:styleId="ListLabel530">
    <w:name w:val="ListLabel 530"/>
    <w:autoRedefine/>
    <w:qFormat/>
    <w:rPr>
      <w:rFonts w:cs="SimSun"/>
      <w:sz w:val="22"/>
    </w:rPr>
  </w:style>
  <w:style w:type="character" w:customStyle="1" w:styleId="ListLabel531">
    <w:name w:val="ListLabel 531"/>
    <w:qFormat/>
    <w:rPr>
      <w:rFonts w:cs="Arial"/>
    </w:rPr>
  </w:style>
  <w:style w:type="character" w:customStyle="1" w:styleId="ListLabel532">
    <w:name w:val="ListLabel 532"/>
    <w:autoRedefine/>
    <w:qFormat/>
    <w:rPr>
      <w:rFonts w:cs="Wingdings"/>
    </w:rPr>
  </w:style>
  <w:style w:type="character" w:customStyle="1" w:styleId="ListLabel533">
    <w:name w:val="ListLabel 533"/>
    <w:autoRedefine/>
    <w:qFormat/>
    <w:rPr>
      <w:rFonts w:cs="Wingdings"/>
    </w:rPr>
  </w:style>
  <w:style w:type="character" w:customStyle="1" w:styleId="ListLabel534">
    <w:name w:val="ListLabel 534"/>
    <w:autoRedefine/>
    <w:qFormat/>
    <w:rPr>
      <w:rFonts w:eastAsia="SimSun"/>
    </w:rPr>
  </w:style>
  <w:style w:type="character" w:customStyle="1" w:styleId="ListLabel535">
    <w:name w:val="ListLabel 535"/>
    <w:autoRedefine/>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autoRedefine/>
    <w:qFormat/>
    <w:rPr>
      <w:rFonts w:cs="Courier New"/>
    </w:rPr>
  </w:style>
  <w:style w:type="character" w:customStyle="1" w:styleId="ListLabel538">
    <w:name w:val="ListLabel 538"/>
    <w:autoRedefine/>
    <w:qFormat/>
    <w:rPr>
      <w:rFonts w:ascii="Calibri" w:hAnsi="Calibri" w:cs="Courier New"/>
      <w:sz w:val="22"/>
    </w:rPr>
  </w:style>
  <w:style w:type="character" w:customStyle="1" w:styleId="ListLabel539">
    <w:name w:val="ListLabel 539"/>
    <w:autoRedefine/>
    <w:qFormat/>
    <w:rPr>
      <w:rFonts w:ascii="Calibri" w:hAnsi="Calibri" w:cs="Courier New"/>
      <w:sz w:val="22"/>
    </w:rPr>
  </w:style>
  <w:style w:type="character" w:customStyle="1" w:styleId="ListLabel540">
    <w:name w:val="ListLabel 540"/>
    <w:autoRedefine/>
    <w:qFormat/>
    <w:rPr>
      <w:rFonts w:cs="Courier New"/>
    </w:rPr>
  </w:style>
  <w:style w:type="character" w:customStyle="1" w:styleId="ListLabel541">
    <w:name w:val="ListLabel 541"/>
    <w:qFormat/>
    <w:rPr>
      <w:rFonts w:cs="Courier New"/>
    </w:rPr>
  </w:style>
  <w:style w:type="character" w:customStyle="1" w:styleId="ListLabel542">
    <w:name w:val="ListLabel 542"/>
    <w:autoRedefine/>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autoRedefine/>
    <w:qFormat/>
    <w:rPr>
      <w:rFonts w:cs="Courier New"/>
    </w:rPr>
  </w:style>
  <w:style w:type="character" w:customStyle="1" w:styleId="ListLabel545">
    <w:name w:val="ListLabel 545"/>
    <w:autoRedefine/>
    <w:qFormat/>
    <w:rPr>
      <w:rFonts w:ascii="Calibri" w:hAnsi="Calibri" w:cs="Courier New"/>
      <w:sz w:val="22"/>
    </w:rPr>
  </w:style>
  <w:style w:type="character" w:customStyle="1" w:styleId="ListLabel546">
    <w:name w:val="ListLabel 546"/>
    <w:autoRedefine/>
    <w:qFormat/>
    <w:rPr>
      <w:rFonts w:ascii="Calibri" w:hAnsi="Calibri" w:cs="Courier New"/>
      <w:sz w:val="22"/>
    </w:rPr>
  </w:style>
  <w:style w:type="character" w:customStyle="1" w:styleId="ListLabel547">
    <w:name w:val="ListLabel 547"/>
    <w:autoRedefine/>
    <w:qFormat/>
    <w:rPr>
      <w:rFonts w:cs="Courier New"/>
    </w:rPr>
  </w:style>
  <w:style w:type="character" w:customStyle="1" w:styleId="ListLabel548">
    <w:name w:val="ListLabel 548"/>
    <w:qFormat/>
    <w:rPr>
      <w:rFonts w:cs="Courier New"/>
    </w:rPr>
  </w:style>
  <w:style w:type="paragraph" w:customStyle="1" w:styleId="Index">
    <w:name w:val="Index"/>
    <w:basedOn w:val="a2"/>
    <w:qFormat/>
    <w:pPr>
      <w:widowControl w:val="0"/>
      <w:suppressLineNumbers/>
      <w:jc w:val="both"/>
    </w:pPr>
    <w:rPr>
      <w:rFonts w:ascii="바탕" w:eastAsia="바탕" w:hAnsi="바탕" w:cs="FreeSans"/>
      <w:color w:val="00000A"/>
      <w:sz w:val="20"/>
    </w:rPr>
  </w:style>
  <w:style w:type="paragraph" w:customStyle="1" w:styleId="LGTdoc11">
    <w:name w:val="LGTdoc_제목1.1"/>
    <w:basedOn w:val="a2"/>
    <w:qFormat/>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2"/>
    <w:autoRedefine/>
    <w:qFormat/>
    <w:pPr>
      <w:widowControl w:val="0"/>
      <w:snapToGrid w:val="0"/>
      <w:spacing w:before="120" w:line="264" w:lineRule="auto"/>
      <w:ind w:firstLine="220"/>
      <w:jc w:val="both"/>
    </w:pPr>
    <w:rPr>
      <w:rFonts w:eastAsia="바탕"/>
      <w:b/>
      <w:bCs/>
      <w:color w:val="00000A"/>
      <w:sz w:val="22"/>
      <w:lang w:val="en-GB"/>
    </w:rPr>
  </w:style>
  <w:style w:type="paragraph" w:customStyle="1" w:styleId="1d">
    <w:name w:val="랜1회의_본문"/>
    <w:basedOn w:val="a2"/>
    <w:qFormat/>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qFormat/>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autoRedefine/>
    <w:qFormat/>
    <w:pPr>
      <w:autoSpaceDE/>
      <w:autoSpaceDN/>
      <w:adjustRightInd/>
      <w:spacing w:afterLines="0" w:after="180"/>
      <w:ind w:left="299" w:hanging="299"/>
    </w:pPr>
    <w:rPr>
      <w:rFonts w:ascii="맑은 고딕" w:eastAsia="SimSun" w:hAnsi="맑은 고딕"/>
    </w:rPr>
  </w:style>
  <w:style w:type="paragraph" w:customStyle="1" w:styleId="Text0">
    <w:name w:val="Text"/>
    <w:basedOn w:val="a2"/>
    <w:autoRedefine/>
    <w:qFormat/>
    <w:pPr>
      <w:widowControl w:val="0"/>
      <w:spacing w:line="252" w:lineRule="auto"/>
      <w:ind w:firstLine="202"/>
      <w:jc w:val="both"/>
    </w:pPr>
    <w:rPr>
      <w:rFonts w:eastAsia="바탕"/>
      <w:color w:val="00000A"/>
      <w:sz w:val="20"/>
      <w:szCs w:val="20"/>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eastAsia="en-US"/>
    </w:rPr>
  </w:style>
  <w:style w:type="paragraph" w:customStyle="1" w:styleId="CharChar5Char">
    <w:name w:val="Char Char5 Char"/>
    <w:qFormat/>
    <w:pPr>
      <w:widowControl w:val="0"/>
      <w:spacing w:line="300" w:lineRule="auto"/>
      <w:ind w:firstLine="480"/>
    </w:pPr>
    <w:rPr>
      <w:rFonts w:ascii="Times New Roman" w:eastAsia="FangSong_GB2312" w:hAnsi="Times New Roman" w:cs="Times New Roman"/>
      <w:color w:val="00000A"/>
      <w:sz w:val="24"/>
      <w:szCs w:val="24"/>
      <w:lang w:eastAsia="zh-CN"/>
    </w:rPr>
  </w:style>
  <w:style w:type="paragraph" w:customStyle="1" w:styleId="xmsonormal">
    <w:name w:val="xmsonormal"/>
    <w:basedOn w:val="a2"/>
    <w:uiPriority w:val="99"/>
    <w:qFormat/>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2"/>
    <w:autoRedefine/>
    <w:qFormat/>
    <w:pPr>
      <w:widowControl w:val="0"/>
      <w:jc w:val="both"/>
    </w:pPr>
    <w:rPr>
      <w:rFonts w:ascii="바탕" w:eastAsia="바탕" w:hAnsi="바탕"/>
      <w:color w:val="00000A"/>
      <w:sz w:val="20"/>
    </w:rPr>
  </w:style>
  <w:style w:type="paragraph" w:customStyle="1" w:styleId="xmsonormal0">
    <w:name w:val="x_msonormal"/>
    <w:basedOn w:val="a2"/>
    <w:qFormat/>
    <w:rPr>
      <w:rFonts w:ascii="Calibri" w:hAnsi="Calibri"/>
      <w:color w:val="00000A"/>
      <w:sz w:val="22"/>
      <w:szCs w:val="22"/>
      <w:lang w:eastAsia="zh-CN"/>
    </w:rPr>
  </w:style>
  <w:style w:type="paragraph" w:customStyle="1" w:styleId="xmsolistparagraph">
    <w:name w:val="x_msolistparagraph"/>
    <w:basedOn w:val="a2"/>
    <w:autoRedefine/>
    <w:qFormat/>
    <w:pPr>
      <w:ind w:left="720"/>
    </w:pPr>
    <w:rPr>
      <w:rFonts w:ascii="Calibri" w:hAnsi="Calibri" w:cs="Calibri"/>
      <w:color w:val="00000A"/>
      <w:sz w:val="22"/>
      <w:szCs w:val="22"/>
      <w:lang w:eastAsia="zh-CN"/>
    </w:rPr>
  </w:style>
  <w:style w:type="paragraph" w:customStyle="1" w:styleId="TableContents">
    <w:name w:val="Table Contents"/>
    <w:basedOn w:val="a2"/>
    <w:autoRedefine/>
    <w:qFormat/>
    <w:pPr>
      <w:spacing w:after="120"/>
    </w:pPr>
    <w:rPr>
      <w:rFonts w:eastAsia="SimSun"/>
      <w:color w:val="00000A"/>
      <w:sz w:val="20"/>
      <w:szCs w:val="20"/>
      <w:lang w:val="en-GB" w:eastAsia="en-US"/>
    </w:rPr>
  </w:style>
  <w:style w:type="paragraph" w:customStyle="1" w:styleId="1e">
    <w:name w:val="수정1"/>
    <w:hidden/>
    <w:uiPriority w:val="99"/>
    <w:semiHidden/>
    <w:qFormat/>
    <w:rPr>
      <w:rFonts w:ascii="Times New Roman" w:hAnsi="Times New Roman" w:cs="Times New Roman"/>
      <w:color w:val="00000A"/>
      <w:lang w:val="en-GB" w:eastAsia="en-US"/>
    </w:rPr>
  </w:style>
  <w:style w:type="character" w:customStyle="1" w:styleId="Char14">
    <w:name w:val="목록 단락 Char1"/>
    <w:uiPriority w:val="34"/>
    <w:qFormat/>
    <w:rPr>
      <w:rFonts w:ascii="맑은 고딕" w:eastAsia="맑은 고딕" w:hAnsi="맑은 고딕" w:cs="Times New Roman"/>
      <w:color w:val="00000A"/>
    </w:rPr>
  </w:style>
  <w:style w:type="character" w:customStyle="1" w:styleId="fontstyle01">
    <w:name w:val="fontstyle01"/>
    <w:basedOn w:val="a3"/>
    <w:qFormat/>
    <w:rPr>
      <w:rFonts w:ascii="Times" w:hAnsi="Times" w:cs="Times" w:hint="default"/>
      <w:color w:val="000000"/>
      <w:sz w:val="20"/>
      <w:szCs w:val="20"/>
    </w:rPr>
  </w:style>
  <w:style w:type="character" w:customStyle="1" w:styleId="CRCoverPageZchn">
    <w:name w:val="CR Cover Page Zchn"/>
    <w:link w:val="CRCoverPage"/>
    <w:uiPriority w:val="99"/>
    <w:qFormat/>
    <w:locked/>
    <w:rPr>
      <w:rFonts w:ascii="Arial" w:eastAsia="MS Mincho" w:hAnsi="Arial" w:cs="Times New Roman"/>
      <w:sz w:val="20"/>
      <w:szCs w:val="20"/>
      <w:lang w:val="en-GB"/>
    </w:rPr>
  </w:style>
  <w:style w:type="paragraph" w:customStyle="1" w:styleId="sub-proposal">
    <w:name w:val="sub-proposal"/>
    <w:basedOn w:val="a2"/>
    <w:next w:val="a2"/>
    <w:qFormat/>
    <w:pPr>
      <w:numPr>
        <w:numId w:val="38"/>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character" w:customStyle="1" w:styleId="Char7">
    <w:name w:val="미주 텍스트 Char"/>
    <w:basedOn w:val="a3"/>
    <w:link w:val="af0"/>
    <w:uiPriority w:val="99"/>
    <w:semiHidden/>
    <w:qFormat/>
    <w:rPr>
      <w:rFonts w:ascii="Times New Roman" w:eastAsia="Times New Roman" w:hAnsi="Times New Roman" w:cs="Times New Roman"/>
      <w:sz w:val="20"/>
      <w:szCs w:val="20"/>
      <w:lang w:eastAsia="zh-CN"/>
    </w:rPr>
  </w:style>
  <w:style w:type="paragraph" w:customStyle="1" w:styleId="PSIndex">
    <w:name w:val="PS Index"/>
    <w:basedOn w:val="a0"/>
    <w:next w:val="a2"/>
    <w:link w:val="PSIndex0"/>
    <w:qFormat/>
    <w:pPr>
      <w:spacing w:beforeLines="50" w:before="163" w:afterLines="50" w:after="163"/>
      <w:ind w:left="420" w:hanging="420"/>
    </w:pPr>
    <w:rPr>
      <w:rFonts w:ascii="Times New Roman" w:eastAsiaTheme="minorEastAsia" w:hAnsi="Times New Roman" w:cs="Times New Roman"/>
      <w:b/>
      <w:i/>
      <w:sz w:val="20"/>
      <w:szCs w:val="20"/>
      <w:lang w:eastAsia="zh-CN"/>
    </w:rPr>
  </w:style>
  <w:style w:type="character" w:customStyle="1" w:styleId="PSIndex0">
    <w:name w:val="PS Index 字符"/>
    <w:basedOn w:val="a3"/>
    <w:link w:val="PSIndex"/>
    <w:autoRedefine/>
    <w:qFormat/>
    <w:rPr>
      <w:rFonts w:ascii="Times New Roman" w:eastAsiaTheme="minorEastAsia" w:hAnsi="Times New Roman" w:cs="Times New Roman"/>
      <w:b/>
      <w:i/>
      <w:lang w:eastAsia="zh-CN"/>
    </w:rPr>
  </w:style>
  <w:style w:type="paragraph" w:customStyle="1" w:styleId="PScontent">
    <w:name w:val="PS content"/>
    <w:basedOn w:val="a0"/>
    <w:link w:val="PScontent0"/>
    <w:autoRedefine/>
    <w:qFormat/>
    <w:pPr>
      <w:numPr>
        <w:numId w:val="39"/>
      </w:numPr>
      <w:spacing w:beforeLines="50" w:before="163" w:afterLines="50" w:after="163"/>
      <w:ind w:firstLine="0"/>
    </w:pPr>
    <w:rPr>
      <w:rFonts w:ascii="Times New Roman" w:eastAsiaTheme="minorEastAsia" w:hAnsi="Times New Roman" w:cs="Times New Roman"/>
      <w:b/>
      <w:i/>
      <w:sz w:val="20"/>
      <w:szCs w:val="20"/>
      <w:lang w:eastAsia="zh-CN"/>
    </w:rPr>
  </w:style>
  <w:style w:type="character" w:customStyle="1" w:styleId="PScontent0">
    <w:name w:val="PS content 字符"/>
    <w:basedOn w:val="a3"/>
    <w:link w:val="PScontent"/>
    <w:autoRedefine/>
    <w:qFormat/>
    <w:rPr>
      <w:rFonts w:ascii="Times New Roman" w:eastAsiaTheme="minorEastAsia" w:hAnsi="Times New Roman" w:cs="Times New Roman"/>
      <w:b/>
      <w:i/>
      <w:lang w:eastAsia="zh-CN"/>
    </w:rPr>
  </w:style>
  <w:style w:type="table" w:customStyle="1" w:styleId="2f0">
    <w:name w:val="표 구분선2"/>
    <w:basedOn w:val="a4"/>
    <w:autoRedefine/>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修订1"/>
    <w:autoRedefine/>
    <w:hidden/>
    <w:uiPriority w:val="99"/>
    <w:qFormat/>
    <w:rPr>
      <w:rFonts w:ascii="Times New Roman" w:hAnsi="Times New Roman" w:cs="Times New Roman"/>
      <w:lang w:val="en-GB" w:eastAsia="en-US"/>
    </w:rPr>
  </w:style>
  <w:style w:type="character" w:customStyle="1" w:styleId="Heading1Char1">
    <w:name w:val="Heading 1 Char1"/>
    <w:autoRedefine/>
    <w:qFormat/>
    <w:rPr>
      <w:rFonts w:ascii="Cambria" w:eastAsia="Times New Roman" w:hAnsi="Cambria" w:cs="Times New Roman" w:hint="default"/>
      <w:b/>
      <w:bCs/>
      <w:color w:val="365F91"/>
      <w:sz w:val="28"/>
      <w:szCs w:val="28"/>
      <w:lang w:val="en-GB" w:eastAsia="en-GB"/>
    </w:rPr>
  </w:style>
  <w:style w:type="character" w:customStyle="1" w:styleId="Heading8Char1">
    <w:name w:val="Heading 8 Char1"/>
    <w:basedOn w:val="a3"/>
    <w:semiHidden/>
    <w:qFormat/>
    <w:rPr>
      <w:rFonts w:ascii="Cambria" w:eastAsia="SimSun" w:hAnsi="Cambria" w:cs="Times New Roman"/>
      <w:sz w:val="24"/>
      <w:szCs w:val="24"/>
      <w:lang w:eastAsia="en-US"/>
    </w:rPr>
  </w:style>
  <w:style w:type="character" w:customStyle="1" w:styleId="Heading9Char1">
    <w:name w:val="Heading 9 Char1"/>
    <w:basedOn w:val="a3"/>
    <w:autoRedefine/>
    <w:uiPriority w:val="9"/>
    <w:semiHidden/>
    <w:qFormat/>
    <w:rPr>
      <w:rFonts w:ascii="Cambria" w:eastAsia="SimSun" w:hAnsi="Cambria" w:cs="Times New Roman"/>
      <w:sz w:val="21"/>
      <w:szCs w:val="21"/>
      <w:lang w:eastAsia="en-US"/>
    </w:rPr>
  </w:style>
  <w:style w:type="paragraph" w:customStyle="1" w:styleId="1f0">
    <w:name w:val="그림 목차1"/>
    <w:basedOn w:val="a2"/>
    <w:next w:val="a2"/>
    <w:autoRedefine/>
    <w:unhideWhenUsed/>
    <w:qFormat/>
    <w:pPr>
      <w:spacing w:after="160" w:line="256" w:lineRule="auto"/>
      <w:ind w:left="1418" w:hanging="1418"/>
    </w:pPr>
    <w:rPr>
      <w:rFonts w:ascii="Calibri" w:eastAsia="Calibri" w:hAnsi="Calibri" w:cs="Arial"/>
      <w:b/>
      <w:sz w:val="22"/>
      <w:szCs w:val="22"/>
      <w:lang w:eastAsia="en-US"/>
    </w:rPr>
  </w:style>
  <w:style w:type="character" w:customStyle="1" w:styleId="TitleChar">
    <w:name w:val="Title Char"/>
    <w:basedOn w:val="a3"/>
    <w:autoRedefine/>
    <w:uiPriority w:val="10"/>
    <w:qFormat/>
    <w:rPr>
      <w:rFonts w:ascii="Cambria" w:eastAsia="SimSun" w:hAnsi="Cambria" w:cs="Times New Roman"/>
      <w:b/>
      <w:bCs/>
      <w:sz w:val="32"/>
      <w:szCs w:val="32"/>
      <w:lang w:val="en-GB" w:eastAsia="en-US"/>
    </w:rPr>
  </w:style>
  <w:style w:type="paragraph" w:customStyle="1" w:styleId="TOC1">
    <w:name w:val="TOC 标题1"/>
    <w:basedOn w:val="1"/>
    <w:next w:val="a2"/>
    <w:uiPriority w:val="39"/>
    <w:unhideWhenUsed/>
    <w:qFormat/>
    <w:pPr>
      <w:numPr>
        <w:numId w:val="0"/>
      </w:numPr>
      <w:tabs>
        <w:tab w:val="clear" w:pos="0"/>
        <w:tab w:val="clear" w:pos="426"/>
      </w:tabs>
      <w:overflowPunct/>
      <w:autoSpaceDE/>
      <w:autoSpaceDN/>
      <w:adjustRightInd/>
      <w:spacing w:before="240" w:after="0" w:line="256" w:lineRule="auto"/>
      <w:textAlignment w:val="auto"/>
      <w:outlineLvl w:val="9"/>
    </w:pPr>
    <w:rPr>
      <w:rFonts w:ascii="Calibri Light" w:eastAsia="SimSun" w:hAnsi="Calibri Light"/>
      <w:color w:val="2F5496"/>
      <w:lang w:val="en-US" w:eastAsia="en-US"/>
    </w:rPr>
  </w:style>
  <w:style w:type="paragraph" w:customStyle="1" w:styleId="b20">
    <w:name w:val="b20"/>
    <w:basedOn w:val="a2"/>
    <w:autoRedefine/>
    <w:uiPriority w:val="99"/>
    <w:qFormat/>
    <w:rPr>
      <w:rFonts w:ascii="Calibri" w:eastAsia="Calibri" w:hAnsi="Calibri" w:cs="Calibri"/>
      <w:sz w:val="22"/>
      <w:szCs w:val="22"/>
      <w:lang w:eastAsia="en-US"/>
    </w:rPr>
  </w:style>
  <w:style w:type="paragraph" w:customStyle="1" w:styleId="z-11">
    <w:name w:val="z-窗体顶端1"/>
    <w:basedOn w:val="a2"/>
    <w:next w:val="a2"/>
    <w:link w:val="z-TopofFormChar"/>
    <w:autoRedefine/>
    <w:uiPriority w:val="99"/>
    <w:unhideWhenUsed/>
    <w:qFormat/>
    <w:pPr>
      <w:pBdr>
        <w:bottom w:val="single" w:sz="6" w:space="1" w:color="auto"/>
      </w:pBdr>
      <w:jc w:val="center"/>
    </w:pPr>
    <w:rPr>
      <w:rFonts w:ascii="Arial" w:eastAsia="SimSun" w:hAnsi="Arial" w:cs="Arial"/>
      <w:vanish/>
      <w:sz w:val="16"/>
      <w:szCs w:val="16"/>
      <w:lang w:val="en-GB" w:eastAsia="en-US"/>
    </w:rPr>
  </w:style>
  <w:style w:type="character" w:customStyle="1" w:styleId="z-TopofFormChar">
    <w:name w:val="z-Top of Form Char"/>
    <w:basedOn w:val="a3"/>
    <w:link w:val="z-11"/>
    <w:uiPriority w:val="99"/>
    <w:qFormat/>
    <w:rPr>
      <w:rFonts w:ascii="Arial" w:hAnsi="Arial" w:cs="Arial"/>
      <w:vanish/>
      <w:sz w:val="16"/>
      <w:szCs w:val="16"/>
      <w:lang w:val="en-GB" w:eastAsia="en-US"/>
    </w:rPr>
  </w:style>
  <w:style w:type="paragraph" w:customStyle="1" w:styleId="z-12">
    <w:name w:val="z-窗体底端1"/>
    <w:basedOn w:val="a2"/>
    <w:next w:val="a2"/>
    <w:link w:val="z-BottomofFormChar"/>
    <w:uiPriority w:val="99"/>
    <w:unhideWhenUsed/>
    <w:qFormat/>
    <w:pPr>
      <w:pBdr>
        <w:top w:val="single" w:sz="6" w:space="1" w:color="auto"/>
      </w:pBdr>
      <w:jc w:val="center"/>
    </w:pPr>
    <w:rPr>
      <w:rFonts w:ascii="Arial" w:eastAsia="SimSun" w:hAnsi="Arial" w:cs="Arial"/>
      <w:vanish/>
      <w:sz w:val="16"/>
      <w:szCs w:val="16"/>
      <w:lang w:val="en-GB" w:eastAsia="en-US"/>
    </w:rPr>
  </w:style>
  <w:style w:type="character" w:customStyle="1" w:styleId="z-BottomofFormChar">
    <w:name w:val="z-Bottom of Form Char"/>
    <w:basedOn w:val="a3"/>
    <w:link w:val="z-12"/>
    <w:uiPriority w:val="99"/>
    <w:qFormat/>
    <w:rPr>
      <w:rFonts w:ascii="Arial" w:hAnsi="Arial" w:cs="Arial"/>
      <w:vanish/>
      <w:sz w:val="16"/>
      <w:szCs w:val="16"/>
      <w:lang w:val="en-GB" w:eastAsia="en-US"/>
    </w:rPr>
  </w:style>
  <w:style w:type="table" w:customStyle="1" w:styleId="210">
    <w:name w:val="표 단순형 21"/>
    <w:basedOn w:val="a4"/>
    <w:autoRedefine/>
    <w:semiHidden/>
    <w:unhideWhenUsed/>
    <w:qFormat/>
    <w:pPr>
      <w:spacing w:after="180"/>
    </w:pPr>
    <w:rPr>
      <w:rFonts w:ascii="CG Times (WN)" w:eastAsia="MS Mincho" w:hAnsi="CG Times (WN)" w:cs="Times New Roma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표 기본형 12"/>
    <w:basedOn w:val="a4"/>
    <w:autoRedefine/>
    <w:semiHidden/>
    <w:unhideWhenUsed/>
    <w:qFormat/>
    <w:pPr>
      <w:spacing w:after="180"/>
    </w:pPr>
    <w:rPr>
      <w:rFonts w:ascii="CG Times (WN)" w:eastAsia="MS Mincho" w:hAnsi="CG Times (WN)" w:cs="Times New Roma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기본형 21"/>
    <w:basedOn w:val="a4"/>
    <w:autoRedefine/>
    <w:semiHidden/>
    <w:unhideWhenUsed/>
    <w:qFormat/>
    <w:pPr>
      <w:spacing w:after="180"/>
    </w:pPr>
    <w:rPr>
      <w:rFonts w:ascii="CG Times (WN)" w:eastAsia="MS Mincho" w:hAnsi="CG Times (WN)" w:cs="Times New Roma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표 눈금형 21"/>
    <w:basedOn w:val="a4"/>
    <w:autoRedefine/>
    <w:semiHidden/>
    <w:unhideWhenUsed/>
    <w:qFormat/>
    <w:pPr>
      <w:spacing w:after="180"/>
    </w:pPr>
    <w:rPr>
      <w:rFonts w:ascii="CG Times (WN)" w:eastAsia="MS Mincho" w:hAnsi="CG Times (WN)" w:cs="Times New Roma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0">
    <w:name w:val="표 눈금형 31"/>
    <w:basedOn w:val="a4"/>
    <w:semiHidden/>
    <w:unhideWhenUsed/>
    <w:qFormat/>
    <w:pPr>
      <w:spacing w:after="180"/>
    </w:pPr>
    <w:rPr>
      <w:rFonts w:ascii="CG Times (WN)" w:eastAsia="MS Mincho" w:hAnsi="CG Times (WN)" w:cs="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
    <w:name w:val="표 눈금형 41"/>
    <w:basedOn w:val="a4"/>
    <w:semiHidden/>
    <w:unhideWhenUsed/>
    <w:qFormat/>
    <w:pPr>
      <w:spacing w:after="180"/>
    </w:pPr>
    <w:rPr>
      <w:rFonts w:ascii="CG Times (WN)" w:eastAsia="MS Mincho" w:hAnsi="CG Times (WN)" w:cs="Times New Roma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1">
    <w:name w:val="표 꾸밈형1"/>
    <w:basedOn w:val="a4"/>
    <w:semiHidden/>
    <w:unhideWhenUsed/>
    <w:qFormat/>
    <w:pPr>
      <w:spacing w:after="180"/>
    </w:pPr>
    <w:rPr>
      <w:rFonts w:ascii="CG Times (WN)" w:eastAsia="MS Mincho" w:hAnsi="CG Times (WN)" w:cs="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3">
    <w:name w:val="표 자유형 21"/>
    <w:basedOn w:val="a4"/>
    <w:autoRedefine/>
    <w:semiHidden/>
    <w:unhideWhenUsed/>
    <w:qFormat/>
    <w:pPr>
      <w:spacing w:after="180"/>
    </w:pPr>
    <w:rPr>
      <w:rFonts w:ascii="CG Times (WN)" w:eastAsia="MS Mincho" w:hAnsi="CG Times (WN)" w:cs="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a">
    <w:name w:val="표 구분선3"/>
    <w:basedOn w:val="a4"/>
    <w:autoRedefine/>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표 테마1"/>
    <w:basedOn w:val="a4"/>
    <w:autoRedefine/>
    <w:semiHidden/>
    <w:unhideWhenUsed/>
    <w:qFormat/>
    <w:pPr>
      <w:spacing w:after="180"/>
    </w:pPr>
    <w:rPr>
      <w:rFonts w:ascii="CG Times (WN)" w:eastAsia="MS Mincho"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중간 음영 2 - 강조색 31"/>
    <w:basedOn w:val="a4"/>
    <w:autoRedefine/>
    <w:uiPriority w:val="64"/>
    <w:semiHidden/>
    <w:unhideWhenUsed/>
    <w:qFormat/>
    <w:rPr>
      <w:rFonts w:ascii="CG Times (WN)" w:eastAsia="MS Mincho" w:hAnsi="CG Times (WN)" w:cs="Times New Roma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옅은 음영 - 강조색 61"/>
    <w:basedOn w:val="a4"/>
    <w:uiPriority w:val="60"/>
    <w:semiHidden/>
    <w:unhideWhenUsed/>
    <w:qFormat/>
    <w:rPr>
      <w:rFonts w:ascii="CG Times (WN)" w:eastAsia="MS Mincho" w:hAnsi="CG Times (WN)" w:cs="Times New Roman"/>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0">
    <w:name w:val="어두운 목록 - 강조색 61"/>
    <w:basedOn w:val="a4"/>
    <w:autoRedefine/>
    <w:uiPriority w:val="70"/>
    <w:semiHidden/>
    <w:unhideWhenUsed/>
    <w:qFormat/>
    <w:rPr>
      <w:rFonts w:ascii="CG Times (WN)" w:hAnsi="CG Times (WN)" w:cs="Times New Roman"/>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0">
    <w:name w:val="网格型14"/>
    <w:basedOn w:val="a4"/>
    <w:autoRedefine/>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4"/>
    <w:uiPriority w:val="40"/>
    <w:qFormat/>
    <w:rPr>
      <w:rFonts w:ascii="Calibri"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4"/>
    <w:autoRedefine/>
    <w:uiPriority w:val="41"/>
    <w:qFormat/>
    <w:rPr>
      <w:rFonts w:ascii="Calibri"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4"/>
    <w:uiPriority w:val="61"/>
    <w:qFormat/>
    <w:rPr>
      <w:rFonts w:ascii="CG Times (WN)" w:eastAsia="MS Mincho" w:hAnsi="CG Times (WN)" w:cs="Times New Roma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a4"/>
    <w:autoRedefine/>
    <w:uiPriority w:val="59"/>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표 구분선4"/>
    <w:basedOn w:val="a4"/>
    <w:autoRedefine/>
    <w:uiPriority w:val="3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4"/>
    <w:autoRedefine/>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4"/>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표 기본형 22"/>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3">
    <w:name w:val="표 기본형 13"/>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표 자유형 22"/>
    <w:basedOn w:val="a4"/>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f1">
    <w:name w:val="표 테마2"/>
    <w:basedOn w:val="a4"/>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표 단순형 22"/>
    <w:basedOn w:val="a4"/>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a4"/>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옅은 음영 - 강조색 62"/>
    <w:basedOn w:val="a4"/>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중간 음영 2 - 강조색 32"/>
    <w:basedOn w:val="a4"/>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표 눈금형 42"/>
    <w:basedOn w:val="a4"/>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0">
    <w:name w:val="표 눈금형 32"/>
    <w:basedOn w:val="a4"/>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5">
    <w:name w:val="표 눈금형 22"/>
    <w:basedOn w:val="a4"/>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f2">
    <w:name w:val="표 꾸밈형2"/>
    <w:basedOn w:val="a4"/>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3">
    <w:name w:val="그림 목차2"/>
    <w:basedOn w:val="a2"/>
    <w:next w:val="a2"/>
    <w:qFormat/>
    <w:pPr>
      <w:spacing w:after="160" w:line="259" w:lineRule="auto"/>
      <w:ind w:left="1418" w:hanging="1418"/>
    </w:pPr>
    <w:rPr>
      <w:rFonts w:ascii="Calibri" w:eastAsia="Calibri" w:hAnsi="Calibri" w:cs="Arial"/>
      <w:b/>
      <w:sz w:val="22"/>
      <w:szCs w:val="22"/>
      <w:lang w:eastAsia="en-US"/>
    </w:rPr>
  </w:style>
  <w:style w:type="table" w:customStyle="1" w:styleId="-620">
    <w:name w:val="어두운 목록 - 강조색 62"/>
    <w:basedOn w:val="a4"/>
    <w:autoRedefine/>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
    <w:name w:val="Table Grid16"/>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a2"/>
    <w:autoRedefine/>
    <w:qFormat/>
    <w:pPr>
      <w:widowControl w:val="0"/>
      <w:numPr>
        <w:numId w:val="40"/>
      </w:numPr>
      <w:overflowPunct w:val="0"/>
      <w:autoSpaceDE w:val="0"/>
      <w:autoSpaceDN w:val="0"/>
      <w:adjustRightInd w:val="0"/>
      <w:spacing w:before="120" w:after="120"/>
      <w:jc w:val="both"/>
      <w:textAlignment w:val="baseline"/>
    </w:pPr>
    <w:rPr>
      <w:rFonts w:ascii="Arial" w:eastAsia="DengXian" w:hAnsi="Arial"/>
      <w:b/>
      <w:color w:val="0000FF"/>
      <w:sz w:val="20"/>
      <w:szCs w:val="20"/>
      <w:u w:val="single"/>
      <w:lang w:val="en-GB" w:eastAsia="en-US"/>
    </w:rPr>
  </w:style>
  <w:style w:type="table" w:customStyle="1" w:styleId="TableGrid20">
    <w:name w:val="TableGrid2"/>
    <w:basedOn w:val="a4"/>
    <w:autoRedefine/>
    <w:uiPriority w:val="39"/>
    <w:qFormat/>
    <w:rPr>
      <w:rFonts w:ascii="Times New Roman" w:eastAsia="바탕"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4"/>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13">
    <w:name w:val="z-양식의 맨 위1"/>
    <w:basedOn w:val="a2"/>
    <w:next w:val="a2"/>
    <w:autoRedefine/>
    <w:hidden/>
    <w:uiPriority w:val="99"/>
    <w:unhideWhenUsed/>
    <w:qFormat/>
    <w:pPr>
      <w:pBdr>
        <w:bottom w:val="single" w:sz="6" w:space="1" w:color="auto"/>
      </w:pBdr>
      <w:jc w:val="center"/>
    </w:pPr>
    <w:rPr>
      <w:rFonts w:ascii="Arial" w:hAnsi="Arial"/>
      <w:vanish/>
      <w:sz w:val="16"/>
      <w:szCs w:val="16"/>
      <w:lang w:eastAsia="zh-CN"/>
    </w:rPr>
  </w:style>
  <w:style w:type="paragraph" w:customStyle="1" w:styleId="z-14">
    <w:name w:val="z-양식의 맨 아래1"/>
    <w:basedOn w:val="a2"/>
    <w:next w:val="a2"/>
    <w:autoRedefine/>
    <w:hidden/>
    <w:uiPriority w:val="99"/>
    <w:unhideWhenUsed/>
    <w:qFormat/>
    <w:pPr>
      <w:pBdr>
        <w:top w:val="single" w:sz="6" w:space="1" w:color="auto"/>
      </w:pBdr>
      <w:jc w:val="center"/>
    </w:pPr>
    <w:rPr>
      <w:rFonts w:ascii="Arial" w:hAnsi="Arial"/>
      <w:vanish/>
      <w:sz w:val="16"/>
      <w:szCs w:val="16"/>
      <w:lang w:eastAsia="zh-CN"/>
    </w:rPr>
  </w:style>
  <w:style w:type="paragraph" w:customStyle="1" w:styleId="1f3">
    <w:name w:val="본문 들여쓰기1"/>
    <w:basedOn w:val="a2"/>
    <w:next w:val="ad"/>
    <w:autoRedefine/>
    <w:uiPriority w:val="99"/>
    <w:unhideWhenUsed/>
    <w:qFormat/>
    <w:pPr>
      <w:spacing w:after="120" w:line="276" w:lineRule="auto"/>
      <w:ind w:left="360"/>
    </w:pPr>
    <w:rPr>
      <w:rFonts w:ascii="CG Times (WN)" w:eastAsia="맑은 고딕" w:hAnsi="CG Times (WN)"/>
      <w:sz w:val="20"/>
      <w:szCs w:val="20"/>
      <w:lang w:eastAsia="zh-CN"/>
    </w:rPr>
  </w:style>
  <w:style w:type="table" w:customStyle="1" w:styleId="160">
    <w:name w:val="网格型16"/>
    <w:basedOn w:val="a4"/>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부제1"/>
    <w:basedOn w:val="a2"/>
    <w:next w:val="a2"/>
    <w:uiPriority w:val="11"/>
    <w:qFormat/>
    <w:pPr>
      <w:snapToGrid w:val="0"/>
    </w:pPr>
    <w:rPr>
      <w:rFonts w:ascii="Calibri Light" w:eastAsia="맑은 고딕" w:hAnsi="Calibri Light"/>
      <w:b/>
      <w:i/>
      <w:iCs/>
      <w:color w:val="5B9BD5"/>
      <w:spacing w:val="15"/>
      <w:sz w:val="20"/>
      <w:lang w:eastAsia="zh-CN"/>
    </w:rPr>
  </w:style>
  <w:style w:type="table" w:customStyle="1" w:styleId="TableGridLight17">
    <w:name w:val="Table Grid Light17"/>
    <w:basedOn w:val="a4"/>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4"/>
    <w:autoRedefine/>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5">
    <w:name w:val="본문 들여쓰기 Char1"/>
    <w:basedOn w:val="a3"/>
    <w:autoRedefine/>
    <w:semiHidden/>
    <w:qFormat/>
    <w:rPr>
      <w:rFonts w:ascii="Times New Roman" w:hAnsi="Times New Roman"/>
      <w:lang w:val="en-GB" w:eastAsia="en-US"/>
    </w:rPr>
  </w:style>
  <w:style w:type="table" w:customStyle="1" w:styleId="230">
    <w:name w:val="표 기본형 23"/>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표 기본형 14"/>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
    <w:name w:val="표 자유형 23"/>
    <w:basedOn w:val="a4"/>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b">
    <w:name w:val="표 테마3"/>
    <w:basedOn w:val="a4"/>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표 단순형 23"/>
    <w:basedOn w:val="a4"/>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
    <w:name w:val="浅色列表16"/>
    <w:basedOn w:val="a4"/>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옅은 음영 - 강조색 63"/>
    <w:basedOn w:val="a4"/>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중간 음영 2 - 강조색 33"/>
    <w:basedOn w:val="a4"/>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표 눈금형 43"/>
    <w:basedOn w:val="a4"/>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0">
    <w:name w:val="표 눈금형 33"/>
    <w:basedOn w:val="a4"/>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3">
    <w:name w:val="표 눈금형 23"/>
    <w:basedOn w:val="a4"/>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c">
    <w:name w:val="표 꾸밈형3"/>
    <w:basedOn w:val="a4"/>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0">
    <w:name w:val="어두운 목록 - 강조색 63"/>
    <w:basedOn w:val="a4"/>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
    <w:name w:val="Table Grid17"/>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표 구분선5"/>
    <w:basedOn w:val="a4"/>
    <w:autoRedefine/>
    <w:uiPriority w:val="39"/>
    <w:qFormat/>
    <w:pPr>
      <w:spacing w:after="160" w:line="259" w:lineRule="auto"/>
    </w:pPr>
    <w:rPr>
      <w:rFonts w:ascii="Times New Roman" w:hAnsi="Times New Roman" w:cs="Times New Roman"/>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rPr>
      <w:rFonts w:ascii="Times New Roman" w:eastAsiaTheme="minorEastAsia" w:hAnsi="Times New Roman" w:cs="Times New Roman"/>
      <w:sz w:val="24"/>
      <w:szCs w:val="24"/>
    </w:rPr>
  </w:style>
  <w:style w:type="table" w:customStyle="1" w:styleId="510">
    <w:name w:val="표 구분선51"/>
    <w:basedOn w:val="a4"/>
    <w:uiPriority w:val="39"/>
    <w:qFormat/>
    <w:pPr>
      <w:spacing w:after="160" w:line="259" w:lineRule="auto"/>
    </w:pPr>
    <w:rPr>
      <w:rFonts w:ascii="Times New Roman" w:hAnsi="Times New Roman" w:cs="Times New Roman"/>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표 구분선6"/>
    <w:basedOn w:val="a4"/>
    <w:uiPriority w:val="39"/>
    <w:rPr>
      <w:rFonts w:ascii="Calibri" w:eastAsia="Calibri"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2"/>
    <w:next w:val="EmailDiscussion2"/>
    <w:link w:val="EmailDiscussionChar"/>
    <w:autoRedefine/>
    <w:qFormat/>
    <w:pPr>
      <w:numPr>
        <w:numId w:val="41"/>
      </w:numPr>
      <w:spacing w:before="40"/>
    </w:pPr>
    <w:rPr>
      <w:rFonts w:ascii="Arial" w:eastAsia="MS Mincho" w:hAnsi="Arial"/>
      <w:b/>
      <w:sz w:val="20"/>
      <w:lang w:val="en-GB" w:eastAsia="en-GB"/>
    </w:rPr>
  </w:style>
  <w:style w:type="paragraph" w:customStyle="1" w:styleId="EmailDiscussion2">
    <w:name w:val="EmailDiscussion2"/>
    <w:basedOn w:val="Doc-text2"/>
    <w:autoRedefine/>
    <w:uiPriority w:val="99"/>
    <w:qFormat/>
    <w:pPr>
      <w:tabs>
        <w:tab w:val="left" w:pos="1622"/>
      </w:tabs>
      <w:spacing w:after="0" w:line="240" w:lineRule="auto"/>
      <w:ind w:left="1622" w:hanging="363"/>
    </w:pPr>
    <w:rPr>
      <w:rFonts w:ascii="Arial" w:eastAsia="MS Mincho" w:hAnsi="Arial"/>
      <w:szCs w:val="24"/>
      <w:lang w:val="en-GB" w:eastAsia="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character" w:customStyle="1" w:styleId="EQChar">
    <w:name w:val="EQ Char"/>
    <w:link w:val="EQ"/>
    <w:autoRedefine/>
    <w:qFormat/>
    <w:locked/>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114681">
      <w:bodyDiv w:val="1"/>
      <w:marLeft w:val="0"/>
      <w:marRight w:val="0"/>
      <w:marTop w:val="0"/>
      <w:marBottom w:val="0"/>
      <w:divBdr>
        <w:top w:val="none" w:sz="0" w:space="0" w:color="auto"/>
        <w:left w:val="none" w:sz="0" w:space="0" w:color="auto"/>
        <w:bottom w:val="none" w:sz="0" w:space="0" w:color="auto"/>
        <w:right w:val="none" w:sz="0" w:space="0" w:color="auto"/>
      </w:divBdr>
    </w:div>
    <w:div w:id="991329606">
      <w:bodyDiv w:val="1"/>
      <w:marLeft w:val="0"/>
      <w:marRight w:val="0"/>
      <w:marTop w:val="0"/>
      <w:marBottom w:val="0"/>
      <w:divBdr>
        <w:top w:val="none" w:sz="0" w:space="0" w:color="auto"/>
        <w:left w:val="none" w:sz="0" w:space="0" w:color="auto"/>
        <w:bottom w:val="none" w:sz="0" w:space="0" w:color="auto"/>
        <w:right w:val="none" w:sz="0" w:space="0" w:color="auto"/>
      </w:divBdr>
    </w:div>
    <w:div w:id="1046568962">
      <w:bodyDiv w:val="1"/>
      <w:marLeft w:val="0"/>
      <w:marRight w:val="0"/>
      <w:marTop w:val="0"/>
      <w:marBottom w:val="0"/>
      <w:divBdr>
        <w:top w:val="none" w:sz="0" w:space="0" w:color="auto"/>
        <w:left w:val="none" w:sz="0" w:space="0" w:color="auto"/>
        <w:bottom w:val="none" w:sz="0" w:space="0" w:color="auto"/>
        <w:right w:val="none" w:sz="0" w:space="0" w:color="auto"/>
      </w:divBdr>
    </w:div>
    <w:div w:id="1685132907">
      <w:bodyDiv w:val="1"/>
      <w:marLeft w:val="0"/>
      <w:marRight w:val="0"/>
      <w:marTop w:val="0"/>
      <w:marBottom w:val="0"/>
      <w:divBdr>
        <w:top w:val="none" w:sz="0" w:space="0" w:color="auto"/>
        <w:left w:val="none" w:sz="0" w:space="0" w:color="auto"/>
        <w:bottom w:val="none" w:sz="0" w:space="0" w:color="auto"/>
        <w:right w:val="none" w:sz="0" w:space="0" w:color="auto"/>
      </w:divBdr>
    </w:div>
    <w:div w:id="1688171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png"/><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png"/><Relationship Id="rId25"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yperlink" Target="http://www.3gpp.org/Change-Requests"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yperlink" Target="http://www.3gpp.org/Change-Requests" TargetMode="External"/><Relationship Id="rId5" Type="http://schemas.openxmlformats.org/officeDocument/2006/relationships/numbering" Target="numbering.xml"/><Relationship Id="rId15" Type="http://schemas.openxmlformats.org/officeDocument/2006/relationships/hyperlink" Target="http://www.3gpp.org/Change-Requests" TargetMode="External"/><Relationship Id="rId23" Type="http://schemas.openxmlformats.org/officeDocument/2006/relationships/hyperlink" Target="http://www.3gpp.org/3G_Specs/CRs.htm"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3gpp.org/3G_Specs/CRs.htm" TargetMode="Externa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3G_Specs/CRs.htm" TargetMode="External"/><Relationship Id="rId22" Type="http://schemas.openxmlformats.org/officeDocument/2006/relationships/header" Target="header1.xm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B840AAE5-DB7D-4EE4-B075-0641E1A2A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302570-AB47-43AD-B25C-0383171E9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22</Pages>
  <Words>7465</Words>
  <Characters>42553</Characters>
  <Application>Microsoft Office Word</Application>
  <DocSecurity>0</DocSecurity>
  <Lines>354</Lines>
  <Paragraphs>99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Research America Inc</Company>
  <LinksUpToDate>false</LinksUpToDate>
  <CharactersWithSpaces>49919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Seungmin Lee</cp:lastModifiedBy>
  <cp:revision>28</cp:revision>
  <dcterms:created xsi:type="dcterms:W3CDTF">2024-05-20T00:54:00Z</dcterms:created>
  <dcterms:modified xsi:type="dcterms:W3CDTF">2024-05-24T01:10:00Z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2052-12.1.0.16250</vt:lpwstr>
  </property>
  <property fmtid="{D5CDD505-2E9C-101B-9397-08002B2CF9AE}" pid="11" name="MediaServiceImageTags">
    <vt:lpwstr/>
  </property>
  <property fmtid="{D5CDD505-2E9C-101B-9397-08002B2CF9AE}" pid="12" name="ICV">
    <vt:lpwstr>3A41E98716944790BC8923695A232BBD_13</vt:lpwstr>
  </property>
  <property fmtid="{D5CDD505-2E9C-101B-9397-08002B2CF9AE}" pid="13" name="CWM09cb33f081e511ee8000376800003768">
    <vt:lpwstr>CWMa1/C1bspg6sB5BFBZTRc+PU4CzrSgziWdhg9hmTkdX/YRROhoD5kFAdviFJrnsOKpyT3CgZ8rX9IOjWb5t10QQ==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1708893183</vt:lpwstr>
  </property>
</Properties>
</file>